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020C0" w14:textId="1B87D8E2" w:rsidR="008207EF" w:rsidRDefault="00000000">
      <w:pPr>
        <w:ind w:left="1988" w:hanging="1988"/>
        <w:rPr>
          <w:rFonts w:ascii="Arial" w:hAnsi="Arial" w:cs="Arial"/>
          <w:b/>
          <w:sz w:val="24"/>
          <w:lang w:val="de-DE"/>
        </w:rPr>
      </w:pPr>
      <w:r>
        <w:rPr>
          <w:rFonts w:ascii="Arial" w:hAnsi="Arial" w:cs="Arial"/>
          <w:b/>
          <w:sz w:val="24"/>
          <w:lang w:val="de-DE"/>
        </w:rPr>
        <w:t>w3GPP TSG RAN WG1 #112bis-e</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003A7BDD" w:rsidRPr="003A7BDD">
        <w:rPr>
          <w:rFonts w:ascii="Arial" w:hAnsi="Arial" w:cs="Arial"/>
          <w:b/>
          <w:sz w:val="24"/>
          <w:lang w:val="de-DE"/>
        </w:rPr>
        <w:t>R1-2304178</w:t>
      </w:r>
    </w:p>
    <w:p w14:paraId="638556AA" w14:textId="77777777" w:rsidR="008207EF" w:rsidRDefault="00000000">
      <w:pPr>
        <w:ind w:left="1988" w:hanging="1988"/>
        <w:rPr>
          <w:rFonts w:ascii="Arial" w:hAnsi="Arial" w:cs="Arial"/>
          <w:b/>
          <w:sz w:val="24"/>
          <w:lang w:val="en-US"/>
        </w:rPr>
      </w:pPr>
      <w:r>
        <w:rPr>
          <w:rFonts w:ascii="Arial" w:hAnsi="Arial" w:cs="Arial"/>
          <w:b/>
          <w:sz w:val="24"/>
          <w:lang w:val="en-US"/>
        </w:rPr>
        <w:t>e-Meeting, April 17</w:t>
      </w:r>
      <w:r>
        <w:rPr>
          <w:rFonts w:ascii="Arial" w:hAnsi="Arial" w:cs="Arial"/>
          <w:b/>
          <w:sz w:val="24"/>
          <w:vertAlign w:val="superscript"/>
          <w:lang w:val="en-US"/>
        </w:rPr>
        <w:t>th</w:t>
      </w:r>
      <w:r>
        <w:rPr>
          <w:rFonts w:ascii="Arial" w:hAnsi="Arial" w:cs="Arial"/>
          <w:b/>
          <w:sz w:val="24"/>
          <w:lang w:val="en-US"/>
        </w:rPr>
        <w:t xml:space="preserve"> - April 26</w:t>
      </w:r>
      <w:r>
        <w:rPr>
          <w:rFonts w:ascii="Arial" w:hAnsi="Arial" w:cs="Arial"/>
          <w:b/>
          <w:sz w:val="24"/>
          <w:vertAlign w:val="superscript"/>
          <w:lang w:val="en-US"/>
        </w:rPr>
        <w:t>th</w:t>
      </w:r>
      <w:r>
        <w:rPr>
          <w:rFonts w:ascii="Arial" w:hAnsi="Arial" w:cs="Arial"/>
          <w:b/>
          <w:sz w:val="24"/>
          <w:lang w:val="en-US"/>
        </w:rPr>
        <w:t>, 2023</w:t>
      </w:r>
    </w:p>
    <w:p w14:paraId="0D5AADC6" w14:textId="77777777" w:rsidR="008207EF" w:rsidRDefault="008207EF">
      <w:pPr>
        <w:ind w:left="1988" w:hanging="1988"/>
        <w:rPr>
          <w:rFonts w:ascii="Arial" w:hAnsi="Arial" w:cs="Arial"/>
          <w:b/>
          <w:sz w:val="24"/>
          <w:lang w:val="en-US"/>
        </w:rPr>
      </w:pPr>
    </w:p>
    <w:p w14:paraId="6AC93BA0" w14:textId="77777777" w:rsidR="008207EF" w:rsidRDefault="0000000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(LG Electronics)</w:t>
      </w:r>
    </w:p>
    <w:p w14:paraId="450159E4" w14:textId="5340EE2B" w:rsidR="008207EF" w:rsidRDefault="00000000">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566232">
        <w:rPr>
          <w:rFonts w:ascii="Arial" w:hAnsi="Arial" w:cs="Arial"/>
          <w:b/>
          <w:sz w:val="24"/>
          <w:lang w:val="en-US" w:eastAsia="ko-KR"/>
        </w:rPr>
        <w:t>5</w:t>
      </w:r>
      <w:r>
        <w:rPr>
          <w:rFonts w:ascii="Arial" w:hAnsi="Arial" w:cs="Arial"/>
          <w:b/>
          <w:sz w:val="24"/>
          <w:lang w:val="en-US"/>
        </w:rPr>
        <w:t xml:space="preserve"> for AI 9.4.2: Co-channel coexistence for LTE </w:t>
      </w:r>
      <w:proofErr w:type="spellStart"/>
      <w:r>
        <w:rPr>
          <w:rFonts w:ascii="Arial" w:hAnsi="Arial" w:cs="Arial"/>
          <w:b/>
          <w:sz w:val="24"/>
          <w:lang w:val="en-US"/>
        </w:rPr>
        <w:t>sidelink</w:t>
      </w:r>
      <w:proofErr w:type="spellEnd"/>
      <w:r>
        <w:rPr>
          <w:rFonts w:ascii="Arial" w:hAnsi="Arial" w:cs="Arial"/>
          <w:b/>
          <w:sz w:val="24"/>
          <w:lang w:val="en-US"/>
        </w:rPr>
        <w:t xml:space="preserve"> and NR </w:t>
      </w:r>
      <w:proofErr w:type="spellStart"/>
      <w:r>
        <w:rPr>
          <w:rFonts w:ascii="Arial" w:hAnsi="Arial" w:cs="Arial"/>
          <w:b/>
          <w:sz w:val="24"/>
          <w:lang w:val="en-US"/>
        </w:rPr>
        <w:t>sidelink</w:t>
      </w:r>
      <w:proofErr w:type="spellEnd"/>
    </w:p>
    <w:p w14:paraId="5FE267E7" w14:textId="77777777" w:rsidR="008207EF" w:rsidRDefault="0000000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9.4.2</w:t>
      </w:r>
    </w:p>
    <w:bookmarkEnd w:id="0"/>
    <w:p w14:paraId="0BB8EE39" w14:textId="77777777" w:rsidR="008207EF" w:rsidRDefault="00000000">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097CA5C" w14:textId="77777777" w:rsidR="008207EF" w:rsidRDefault="00000000">
      <w:pPr>
        <w:pStyle w:val="3GPPH1"/>
        <w:rPr>
          <w:lang w:val="en-US"/>
        </w:rPr>
      </w:pPr>
      <w:r>
        <w:t>Introduction</w:t>
      </w:r>
    </w:p>
    <w:p w14:paraId="6A3B1A77" w14:textId="77777777" w:rsidR="008207EF" w:rsidRDefault="008207EF">
      <w:pPr>
        <w:spacing w:before="120" w:after="120"/>
        <w:rPr>
          <w:rFonts w:asciiTheme="minorHAnsi" w:hAnsiTheme="minorHAnsi" w:cstheme="minorHAnsi"/>
          <w:color w:val="000000" w:themeColor="text1"/>
          <w:sz w:val="22"/>
          <w:szCs w:val="28"/>
          <w:lang w:val="en-US"/>
        </w:rPr>
      </w:pPr>
    </w:p>
    <w:p w14:paraId="78732869" w14:textId="77777777" w:rsidR="008207EF" w:rsidRDefault="00000000">
      <w:pPr>
        <w:spacing w:before="120" w:after="12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latest objective for co-channel coexistence between LTE SL and NR SL is as follows:</w:t>
      </w:r>
    </w:p>
    <w:tbl>
      <w:tblPr>
        <w:tblStyle w:val="af2"/>
        <w:tblW w:w="9631" w:type="dxa"/>
        <w:tblLayout w:type="fixed"/>
        <w:tblLook w:val="04A0" w:firstRow="1" w:lastRow="0" w:firstColumn="1" w:lastColumn="0" w:noHBand="0" w:noVBand="1"/>
      </w:tblPr>
      <w:tblGrid>
        <w:gridCol w:w="9631"/>
      </w:tblGrid>
      <w:tr w:rsidR="008207EF" w14:paraId="363A1F98" w14:textId="77777777">
        <w:tc>
          <w:tcPr>
            <w:tcW w:w="9631" w:type="dxa"/>
          </w:tcPr>
          <w:p w14:paraId="74E23489" w14:textId="77777777" w:rsidR="008207EF" w:rsidRDefault="00000000">
            <w:pPr>
              <w:numPr>
                <w:ilvl w:val="0"/>
                <w:numId w:val="11"/>
              </w:numPr>
              <w:overflowPunct w:val="0"/>
              <w:autoSpaceDE w:val="0"/>
              <w:autoSpaceDN w:val="0"/>
              <w:adjustRightInd w:val="0"/>
              <w:spacing w:before="120" w:after="0" w:line="240" w:lineRule="auto"/>
              <w:ind w:left="459"/>
              <w:textAlignment w:val="baseline"/>
              <w:rPr>
                <w:rFonts w:cs="Times"/>
                <w:iCs/>
                <w:szCs w:val="20"/>
                <w:lang w:eastAsia="en-GB"/>
              </w:rPr>
            </w:pPr>
            <w:r>
              <w:rPr>
                <w:rFonts w:cs="Times"/>
                <w:szCs w:val="20"/>
                <w:lang w:eastAsia="en-GB"/>
              </w:rPr>
              <w:t xml:space="preserve">Study and specify, if necessary, mechanism(s) for co-channel coexistence for LTE </w:t>
            </w:r>
            <w:proofErr w:type="spellStart"/>
            <w:r>
              <w:rPr>
                <w:rFonts w:cs="Times"/>
                <w:szCs w:val="20"/>
                <w:lang w:eastAsia="en-GB"/>
              </w:rPr>
              <w:t>sidelink</w:t>
            </w:r>
            <w:proofErr w:type="spellEnd"/>
            <w:r>
              <w:rPr>
                <w:rFonts w:cs="Times"/>
                <w:szCs w:val="20"/>
                <w:lang w:eastAsia="en-GB"/>
              </w:rPr>
              <w:t xml:space="preserve"> and NR </w:t>
            </w:r>
            <w:proofErr w:type="spellStart"/>
            <w:r>
              <w:rPr>
                <w:rFonts w:cs="Times"/>
                <w:szCs w:val="20"/>
                <w:lang w:eastAsia="en-GB"/>
              </w:rPr>
              <w:t>sidelink</w:t>
            </w:r>
            <w:proofErr w:type="spellEnd"/>
            <w:r>
              <w:rPr>
                <w:rFonts w:cs="Times"/>
                <w:szCs w:val="20"/>
                <w:lang w:eastAsia="en-GB"/>
              </w:rPr>
              <w:t xml:space="preserve"> including performance, necessity, feasibility, and potential specification impact if any [RAN1, RAN2, RAN4]</w:t>
            </w:r>
          </w:p>
          <w:p w14:paraId="2506574B" w14:textId="77777777" w:rsidR="008207EF"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szCs w:val="20"/>
                <w:lang w:eastAsia="ko-KR"/>
              </w:rPr>
              <w:t>Reuse the in-device coexistence framework defined in Rel-16 as much as possible</w:t>
            </w:r>
          </w:p>
          <w:p w14:paraId="7F4FA4E5" w14:textId="77777777" w:rsidR="008207EF"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iCs/>
                <w:szCs w:val="20"/>
                <w:lang w:eastAsia="ko-KR"/>
              </w:rPr>
              <w:t>Note, RAN1 continues the work on dynamic resource pool sharing based on existing agreements and WID with high priority for Type A devices and operating combination A</w:t>
            </w:r>
          </w:p>
          <w:p w14:paraId="2D75DE6D" w14:textId="77777777" w:rsidR="008207EF"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iCs/>
                <w:szCs w:val="20"/>
                <w:lang w:eastAsia="ko-KR"/>
              </w:rPr>
              <w:t xml:space="preserve">RAN1 is tasked to support only 15 and 30 kHz SCSs for dynamic resource </w:t>
            </w:r>
            <w:proofErr w:type="spellStart"/>
            <w:r>
              <w:rPr>
                <w:rFonts w:cs="Times"/>
                <w:iCs/>
                <w:szCs w:val="20"/>
                <w:lang w:eastAsia="ko-KR"/>
              </w:rPr>
              <w:t>pvool</w:t>
            </w:r>
            <w:proofErr w:type="spellEnd"/>
            <w:r>
              <w:rPr>
                <w:rFonts w:cs="Times"/>
                <w:iCs/>
                <w:szCs w:val="20"/>
                <w:lang w:eastAsia="ko-KR"/>
              </w:rPr>
              <w:t xml:space="preserve"> sharing. Existing RAN1 agreements for dynamic resource pool sharing apply to support of 30 kHz.</w:t>
            </w:r>
          </w:p>
          <w:p w14:paraId="1DE2D18B" w14:textId="77777777" w:rsidR="008207EF"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For NR PSCCH/PSSCH transmissions in 30kHz SCS, NR SL UE selects in MAC layer at least the first of NR SL slots overlapping with an LTE SL subframe, and can select the subsequent overlapping NR SL slot in MAC layer</w:t>
            </w:r>
          </w:p>
          <w:p w14:paraId="218D8216" w14:textId="77777777" w:rsidR="008207EF"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No change to the R16/17 resource allocation procedure in PHY due to this restriction</w:t>
            </w:r>
          </w:p>
          <w:p w14:paraId="4CC44F7F" w14:textId="77777777" w:rsidR="008207EF"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The existing SL slot structure from Rel-16 is unchanged</w:t>
            </w:r>
          </w:p>
          <w:p w14:paraId="222A9C3F" w14:textId="77777777" w:rsidR="008207EF"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The starting symbol of the first of the overlapping NR SL slots is assumed to be aligned with the first symbol of the LTE SL subframe</w:t>
            </w:r>
          </w:p>
          <w:p w14:paraId="57B8DFF2" w14:textId="77777777" w:rsidR="008207EF"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For NR SL with 15/30kHz SCSs, NR SL UE avoids selecting resources for PSCCH/PSSCH transmissions where the corresponding PSFCH transmission occasions overlap with LTE SL reservations in time domain</w:t>
            </w:r>
          </w:p>
          <w:p w14:paraId="6A74368E" w14:textId="77777777" w:rsidR="008207EF"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 xml:space="preserve">Note, this is </w:t>
            </w:r>
            <w:proofErr w:type="spellStart"/>
            <w:r>
              <w:rPr>
                <w:rFonts w:cs="Times"/>
                <w:iCs/>
                <w:szCs w:val="20"/>
                <w:lang w:eastAsia="ko-KR"/>
              </w:rPr>
              <w:t>inline</w:t>
            </w:r>
            <w:proofErr w:type="spellEnd"/>
            <w:r>
              <w:rPr>
                <w:rFonts w:cs="Times"/>
                <w:iCs/>
                <w:szCs w:val="20"/>
                <w:lang w:eastAsia="ko-KR"/>
              </w:rPr>
              <w:t xml:space="preserve"> with Option 1-2 in the working assumption made in RAN1#112. No other options from the working assumption need to be considered.</w:t>
            </w:r>
          </w:p>
          <w:p w14:paraId="075DD828" w14:textId="77777777" w:rsidR="008207EF"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Mode 2 operation only</w:t>
            </w:r>
          </w:p>
        </w:tc>
      </w:tr>
    </w:tbl>
    <w:p w14:paraId="6EDAD25F" w14:textId="77777777" w:rsidR="008207EF" w:rsidRDefault="008207EF">
      <w:pPr>
        <w:spacing w:before="120" w:after="120"/>
        <w:rPr>
          <w:rFonts w:asciiTheme="minorHAnsi" w:hAnsiTheme="minorHAnsi" w:cstheme="minorHAnsi"/>
          <w:sz w:val="22"/>
          <w:szCs w:val="28"/>
          <w:lang w:val="en-US"/>
        </w:rPr>
      </w:pPr>
    </w:p>
    <w:p w14:paraId="5BC583A4" w14:textId="77777777" w:rsidR="008207EF" w:rsidRDefault="00000000">
      <w:pPr>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co-channel coexistence between LTE SL and NR SL during this RAN1 meeting. Note that, for convenience, all past outcomes including agreements, conclusions and working assumptions reached during this WI are captured in Section 7 (Appendix) of this document.</w:t>
      </w:r>
    </w:p>
    <w:p w14:paraId="4358119B" w14:textId="77777777" w:rsidR="008207EF" w:rsidRDefault="008207EF">
      <w:pPr>
        <w:spacing w:before="120" w:after="120"/>
        <w:rPr>
          <w:rFonts w:ascii="Times New Roman" w:hAnsi="Times New Roman"/>
          <w:bCs/>
          <w:iCs/>
          <w:u w:val="single"/>
        </w:rPr>
      </w:pPr>
    </w:p>
    <w:p w14:paraId="24A837C9" w14:textId="77777777" w:rsidR="008207EF" w:rsidRDefault="00000000">
      <w:pPr>
        <w:pStyle w:val="3GPPH1"/>
      </w:pPr>
      <w:r>
        <w:rPr>
          <w:color w:val="000000" w:themeColor="text1"/>
        </w:rPr>
        <w:t>Topics for</w:t>
      </w:r>
      <w:r>
        <w:t xml:space="preserve"> discussion</w:t>
      </w:r>
    </w:p>
    <w:p w14:paraId="6470D0A4" w14:textId="0F2257B7" w:rsidR="008207EF" w:rsidRDefault="00000000">
      <w:pPr>
        <w:pStyle w:val="2"/>
        <w:tabs>
          <w:tab w:val="clear" w:pos="432"/>
        </w:tabs>
        <w:rPr>
          <w:i w:val="0"/>
          <w:color w:val="000000" w:themeColor="text1"/>
        </w:rPr>
      </w:pPr>
      <w:bookmarkStart w:id="2" w:name="_Hlk54027001"/>
      <w:bookmarkStart w:id="3" w:name="_Hlk55222664"/>
      <w:r>
        <w:rPr>
          <w:i w:val="0"/>
          <w:color w:val="000000" w:themeColor="text1"/>
        </w:rPr>
        <w:t>[</w:t>
      </w:r>
      <w:r w:rsidR="00865266">
        <w:rPr>
          <w:i w:val="0"/>
          <w:color w:val="000000" w:themeColor="text1"/>
        </w:rPr>
        <w:t>CLOSED</w:t>
      </w:r>
      <w:r>
        <w:rPr>
          <w:i w:val="0"/>
          <w:color w:val="000000" w:themeColor="text1"/>
        </w:rPr>
        <w:t>] Topic #1: SCS of 30kHz for NR SL with dynamic resource pool sharing</w:t>
      </w:r>
    </w:p>
    <w:p w14:paraId="57010D60" w14:textId="77777777" w:rsidR="008207EF" w:rsidRDefault="008207EF">
      <w:pPr>
        <w:autoSpaceDE w:val="0"/>
        <w:autoSpaceDN w:val="0"/>
        <w:spacing w:after="120"/>
        <w:rPr>
          <w:rFonts w:ascii="Calibri" w:hAnsi="Calibri" w:cs="Calibri"/>
          <w:b/>
          <w:bCs/>
          <w:color w:val="000000" w:themeColor="text1"/>
          <w:sz w:val="22"/>
          <w:u w:val="single"/>
        </w:rPr>
      </w:pPr>
    </w:p>
    <w:p w14:paraId="5E6B07FF"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lastRenderedPageBreak/>
        <w:t>Background</w:t>
      </w:r>
      <w:r>
        <w:rPr>
          <w:rFonts w:ascii="Calibri" w:hAnsi="Calibri" w:cs="Calibri"/>
          <w:color w:val="000000" w:themeColor="text1"/>
          <w:sz w:val="22"/>
        </w:rPr>
        <w:t xml:space="preserve">: According to the contributions in this meeting, the summary on how to support the SCS of 30kHz for NR SL with the dynamic resource pool sharing is as follows: </w:t>
      </w:r>
    </w:p>
    <w:tbl>
      <w:tblPr>
        <w:tblStyle w:val="af2"/>
        <w:tblW w:w="9631" w:type="dxa"/>
        <w:tblLayout w:type="fixed"/>
        <w:tblLook w:val="04A0" w:firstRow="1" w:lastRow="0" w:firstColumn="1" w:lastColumn="0" w:noHBand="0" w:noVBand="1"/>
      </w:tblPr>
      <w:tblGrid>
        <w:gridCol w:w="9631"/>
      </w:tblGrid>
      <w:tr w:rsidR="008207EF" w14:paraId="5177899A" w14:textId="77777777">
        <w:tc>
          <w:tcPr>
            <w:tcW w:w="9631" w:type="dxa"/>
          </w:tcPr>
          <w:p w14:paraId="4B1E9F99"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of 30 kHz for NR SL with dynamic resource pool sharing</w:t>
            </w:r>
          </w:p>
          <w:p w14:paraId="70DD81E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UE selects in MAC layer at least the first of NR SL slots overlapping with an LTE SL subframe, and can select the subsequent overlapping NR SL slot in MAC layer</w:t>
            </w:r>
          </w:p>
          <w:p w14:paraId="7CCC71A5"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change to the R16/17 resource allocation procedure in PHY due to this restriction</w:t>
            </w:r>
          </w:p>
          <w:p w14:paraId="4A30D02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existing SL slot structure from Rel-16 is unchanged</w:t>
            </w:r>
          </w:p>
          <w:p w14:paraId="4DAD98A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17C6BCA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Samsung[R1-2303131], Qualcomm[R1-2303593], DCM[R1-2303715], WILUS[R1-2303834] (4):</w:t>
            </w:r>
          </w:p>
          <w:p w14:paraId="3E41098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NR transmission is in both slots that overlap the LTE subframe, the same or lower power level is used in the subsequent slot</w:t>
            </w:r>
          </w:p>
          <w:p w14:paraId="60180B6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Nokia[R1-2302291]: Initial S_A is set to </w:t>
            </w:r>
            <w:r>
              <w:rPr>
                <w:rFonts w:asciiTheme="minorHAnsi" w:hAnsiTheme="minorHAnsi" w:cstheme="minorHAnsi"/>
                <w:color w:val="000000"/>
                <w:sz w:val="22"/>
                <w:szCs w:val="22"/>
                <w:lang w:val="en-AU" w:eastAsia="ko-KR"/>
              </w:rPr>
              <w:t>the set of candidate single-slot resources in NR SL slots which are first of NR SL slots overlapping with an LTE SL subframe</w:t>
            </w:r>
          </w:p>
          <w:p w14:paraId="1579B267"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vivo[R1-2302488]: NR SL UE selects in MAC layer the first of NR SL slots overlapping with an LTE SL subframe, and the subsequent overlapping NR SL slot.</w:t>
            </w:r>
          </w:p>
          <w:p w14:paraId="78BDE04C"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It is up to UE implementation to trigger resource re-selection when the reserved resource in the non-initial period is the second of NR SL slots overlapping with an LTE SL subframe and the first slot is not occupied by the UE</w:t>
            </w:r>
          </w:p>
          <w:p w14:paraId="2752BD5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CATT[R1-2302706]: Exclude NR resources overlapping with an LTE subframe when the resources in first slot in the subframe has been excluded from S_A. </w:t>
            </w:r>
          </w:p>
          <w:p w14:paraId="2C379F6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Intel[R1-2302799]</w:t>
            </w:r>
            <w:r>
              <w:rPr>
                <w:rFonts w:asciiTheme="minorHAnsi" w:hAnsiTheme="minorHAnsi" w:cstheme="minorHAnsi"/>
                <w:color w:val="000000"/>
                <w:sz w:val="22"/>
                <w:szCs w:val="22"/>
                <w:lang w:val="en-AU" w:eastAsia="ko-KR"/>
              </w:rPr>
              <w:t xml:space="preserve">: </w:t>
            </w:r>
          </w:p>
          <w:p w14:paraId="6CEC287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is up to UE implementation to handle the cases when the additional restriction on starting positions of selected resources leads to impossibility to select a transmission resource.</w:t>
            </w:r>
          </w:p>
          <w:p w14:paraId="3AD9071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case of NR 30 kHz SCS, RAN1 to clarify whether/when a UE may select a subsequent resource not overlapping with the first symbol of LTE subframe, which has the same or different frequency allocation from the preceding resource.</w:t>
            </w:r>
          </w:p>
          <w:p w14:paraId="32F2D20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a ach candidate resource NR PHY layer shares with MAC layer information on whether a candidate resource overlaps with the first LTE subframe symbol or not.</w:t>
            </w:r>
          </w:p>
          <w:p w14:paraId="287139DB"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ETRI[R1-2303200]:</w:t>
            </w:r>
          </w:p>
          <w:p w14:paraId="1AC5471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For the subsequent transmission, </w:t>
            </w:r>
            <w:r>
              <w:rPr>
                <w:rFonts w:asciiTheme="minorHAnsi" w:hAnsiTheme="minorHAnsi" w:cstheme="minorHAnsi"/>
                <w:color w:val="000000"/>
                <w:sz w:val="22"/>
                <w:szCs w:val="22"/>
                <w:lang w:val="en-AU" w:eastAsia="ko-KR"/>
              </w:rPr>
              <w:t xml:space="preserve">Certain restriction(s) should be applied, e.g., limitation to the same destination UE for SL transmission </w:t>
            </w:r>
            <w:r>
              <w:rPr>
                <w:rFonts w:asciiTheme="minorHAnsi" w:hAnsiTheme="minorHAnsi" w:cstheme="minorHAnsi"/>
                <w:color w:val="000000"/>
                <w:sz w:val="22"/>
                <w:szCs w:val="22"/>
                <w:lang w:val="en-AU" w:eastAsia="ko-KR"/>
              </w:rPr>
              <w:lastRenderedPageBreak/>
              <w:t>in both slots, power control related parameters, and others, or the selection is up to UE implementation</w:t>
            </w:r>
          </w:p>
          <w:p w14:paraId="1D446671"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 Reuse the multi consecutive slot transmission (</w:t>
            </w:r>
            <w:proofErr w:type="spellStart"/>
            <w:r>
              <w:rPr>
                <w:rFonts w:asciiTheme="minorHAnsi" w:hAnsiTheme="minorHAnsi" w:cstheme="minorHAnsi"/>
                <w:color w:val="000000"/>
                <w:sz w:val="22"/>
                <w:szCs w:val="22"/>
                <w:lang w:val="en-AU" w:eastAsia="ko-KR"/>
              </w:rPr>
              <w:t>MCSt</w:t>
            </w:r>
            <w:proofErr w:type="spellEnd"/>
            <w:r>
              <w:rPr>
                <w:rFonts w:asciiTheme="minorHAnsi" w:hAnsiTheme="minorHAnsi" w:cstheme="minorHAnsi"/>
                <w:color w:val="000000"/>
                <w:sz w:val="22"/>
                <w:szCs w:val="22"/>
                <w:lang w:val="en-AU" w:eastAsia="ko-KR"/>
              </w:rPr>
              <w:t>) framework from SL-U</w:t>
            </w:r>
          </w:p>
          <w:p w14:paraId="641ABBEA"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70A7E90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74A4B13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operating with 30 kHz SCS over a RP shared with LTE SL is configured with PSFCH resource period of 4.</w:t>
            </w:r>
          </w:p>
          <w:p w14:paraId="6D30C521"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From RAN 1 perspective, it is up to UE implementation to re-transmit the same TB or transmit a different TB in the first and the second slots overlapping with an LTE SL subframe</w:t>
            </w:r>
          </w:p>
          <w:p w14:paraId="03077DF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 further change: Panasonic[R1-2302872],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w:t>
            </w:r>
          </w:p>
        </w:tc>
      </w:tr>
    </w:tbl>
    <w:p w14:paraId="71E6A6DF" w14:textId="77777777" w:rsidR="008207EF" w:rsidRDefault="008207EF">
      <w:pPr>
        <w:autoSpaceDE w:val="0"/>
        <w:autoSpaceDN w:val="0"/>
        <w:spacing w:after="120"/>
        <w:rPr>
          <w:rFonts w:ascii="Calibri" w:hAnsi="Calibri" w:cs="Calibri"/>
          <w:color w:val="000000" w:themeColor="text1"/>
          <w:sz w:val="22"/>
        </w:rPr>
      </w:pPr>
    </w:p>
    <w:p w14:paraId="389CA642"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According to the latest WID in RP-230077</w:t>
      </w:r>
      <w:r>
        <w:rPr>
          <w:rFonts w:ascii="Calibri" w:hAnsi="Calibri" w:cs="Calibri" w:hint="eastAsia"/>
          <w:color w:val="000000" w:themeColor="text1"/>
          <w:sz w:val="22"/>
          <w:lang w:eastAsia="ko-KR"/>
        </w:rPr>
        <w:t xml:space="preserve">, the </w:t>
      </w:r>
      <w:r>
        <w:rPr>
          <w:rFonts w:ascii="Calibri" w:hAnsi="Calibri" w:cs="Calibri"/>
          <w:color w:val="000000" w:themeColor="text1"/>
          <w:sz w:val="22"/>
          <w:lang w:eastAsia="ko-KR"/>
        </w:rPr>
        <w:t>description</w:t>
      </w:r>
      <w:r>
        <w:rPr>
          <w:rFonts w:ascii="Calibri" w:hAnsi="Calibri" w:cs="Calibri" w:hint="eastAsia"/>
          <w:color w:val="000000" w:themeColor="text1"/>
          <w:sz w:val="22"/>
          <w:lang w:eastAsia="ko-KR"/>
        </w:rPr>
        <w:t xml:space="preserve"> of this issue is as follows:</w:t>
      </w:r>
    </w:p>
    <w:tbl>
      <w:tblPr>
        <w:tblStyle w:val="af2"/>
        <w:tblW w:w="9631" w:type="dxa"/>
        <w:tblLayout w:type="fixed"/>
        <w:tblLook w:val="04A0" w:firstRow="1" w:lastRow="0" w:firstColumn="1" w:lastColumn="0" w:noHBand="0" w:noVBand="1"/>
      </w:tblPr>
      <w:tblGrid>
        <w:gridCol w:w="9631"/>
      </w:tblGrid>
      <w:tr w:rsidR="008207EF" w14:paraId="34E4A428" w14:textId="77777777">
        <w:tc>
          <w:tcPr>
            <w:tcW w:w="9631" w:type="dxa"/>
          </w:tcPr>
          <w:p w14:paraId="6CA30585" w14:textId="77777777" w:rsidR="008207EF" w:rsidRDefault="00000000">
            <w:pPr>
              <w:pStyle w:val="af8"/>
              <w:numPr>
                <w:ilvl w:val="0"/>
                <w:numId w:val="13"/>
              </w:numPr>
              <w:spacing w:before="120"/>
              <w:ind w:leftChars="0"/>
              <w:rPr>
                <w:rFonts w:asciiTheme="minorHAnsi" w:hAnsiTheme="minorHAnsi" w:cstheme="minorHAnsi"/>
                <w:sz w:val="22"/>
                <w:szCs w:val="28"/>
              </w:rPr>
            </w:pPr>
            <w:r>
              <w:rPr>
                <w:rFonts w:asciiTheme="minorHAnsi" w:hAnsiTheme="minorHAnsi" w:cstheme="minorHAnsi"/>
                <w:sz w:val="22"/>
                <w:szCs w:val="28"/>
              </w:rPr>
              <w:t>RAN1 is tasked to support only 15 and 30 kHz SCSs for dynamic resource pool sharing. Existing RAN1 agreements for dynamic resource pool sharing apply to support of 30 kHz.</w:t>
            </w:r>
          </w:p>
          <w:p w14:paraId="4517AD7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UE selects in MAC layer at least the first of NR SL slots overlapping with an LTE SL subframe, and can select the subsequent overlapping NR SL slot in MAC layer</w:t>
            </w:r>
          </w:p>
          <w:p w14:paraId="3866624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change to the R16/17 resource allocation procedure in PHY due to this restriction</w:t>
            </w:r>
          </w:p>
          <w:p w14:paraId="4AD62D64"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existing SL slot structure from Rel-16 is unchanged</w:t>
            </w:r>
          </w:p>
          <w:p w14:paraId="1598341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starting symbol of the first of the overlapping NR SL slots is assumed to be aligned with the first symbol of the LTE SL subframe</w:t>
            </w:r>
          </w:p>
          <w:p w14:paraId="0B140DC3"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15/30kHz SCSs, NR SL UE avoids selecting resources for PSCCH/PSSCH transmissions where the corresponding PSFCH transmission occasions overlap with LTE SL reservations in time domain</w:t>
            </w:r>
          </w:p>
          <w:p w14:paraId="1B60A16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this is </w:t>
            </w:r>
            <w:proofErr w:type="spellStart"/>
            <w:r>
              <w:rPr>
                <w:rFonts w:asciiTheme="minorHAnsi" w:hAnsiTheme="minorHAnsi" w:cstheme="minorHAnsi"/>
                <w:color w:val="000000"/>
                <w:sz w:val="22"/>
                <w:szCs w:val="22"/>
                <w:lang w:val="en-AU" w:eastAsia="ko-KR"/>
              </w:rPr>
              <w:t>inline</w:t>
            </w:r>
            <w:proofErr w:type="spellEnd"/>
            <w:r>
              <w:rPr>
                <w:rFonts w:asciiTheme="minorHAnsi" w:hAnsiTheme="minorHAnsi" w:cstheme="minorHAnsi"/>
                <w:color w:val="000000"/>
                <w:sz w:val="22"/>
                <w:szCs w:val="22"/>
                <w:lang w:val="en-AU" w:eastAsia="ko-KR"/>
              </w:rPr>
              <w:t xml:space="preserve"> with Option 1-2 in the working assumption made in RAN1#112. No other options from the working assumption need to be considered.</w:t>
            </w:r>
          </w:p>
          <w:p w14:paraId="651D6CD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Mode 2 operation only</w:t>
            </w:r>
          </w:p>
        </w:tc>
      </w:tr>
    </w:tbl>
    <w:p w14:paraId="427A73A3" w14:textId="77777777" w:rsidR="008207EF" w:rsidRDefault="008207EF">
      <w:pPr>
        <w:autoSpaceDE w:val="0"/>
        <w:autoSpaceDN w:val="0"/>
        <w:spacing w:after="120"/>
        <w:rPr>
          <w:rFonts w:ascii="Calibri" w:hAnsi="Calibri" w:cs="Calibri"/>
          <w:color w:val="000000" w:themeColor="text1"/>
          <w:sz w:val="22"/>
          <w:lang w:eastAsia="ko-KR"/>
        </w:rPr>
      </w:pPr>
    </w:p>
    <w:p w14:paraId="6EB31DA3" w14:textId="77777777" w:rsidR="008207EF" w:rsidRDefault="008207EF">
      <w:pPr>
        <w:autoSpaceDE w:val="0"/>
        <w:autoSpaceDN w:val="0"/>
        <w:spacing w:after="120"/>
        <w:rPr>
          <w:rFonts w:ascii="Calibri" w:hAnsi="Calibri" w:cs="Calibri"/>
          <w:color w:val="000000" w:themeColor="text1"/>
          <w:sz w:val="22"/>
        </w:rPr>
      </w:pPr>
    </w:p>
    <w:p w14:paraId="6884E5DB" w14:textId="77777777" w:rsidR="008207EF" w:rsidRDefault="00000000">
      <w:pPr>
        <w:pStyle w:val="3"/>
        <w:rPr>
          <w:sz w:val="24"/>
          <w:szCs w:val="24"/>
        </w:rPr>
      </w:pPr>
      <w:r>
        <w:rPr>
          <w:sz w:val="24"/>
          <w:szCs w:val="24"/>
        </w:rPr>
        <w:t>[CLOSED] FL Proposal for 1</w:t>
      </w:r>
      <w:r>
        <w:rPr>
          <w:sz w:val="24"/>
          <w:szCs w:val="24"/>
          <w:vertAlign w:val="superscript"/>
        </w:rPr>
        <w:t>st</w:t>
      </w:r>
      <w:r>
        <w:rPr>
          <w:sz w:val="24"/>
          <w:szCs w:val="24"/>
        </w:rPr>
        <w:t xml:space="preserve"> round discussion (1 question)</w:t>
      </w:r>
    </w:p>
    <w:p w14:paraId="4D72F546" w14:textId="77777777" w:rsidR="008207EF" w:rsidRDefault="008207EF">
      <w:pPr>
        <w:rPr>
          <w:rStyle w:val="af3"/>
          <w:rFonts w:asciiTheme="minorHAnsi" w:hAnsiTheme="minorHAnsi" w:cstheme="minorHAnsi"/>
          <w:sz w:val="22"/>
          <w:szCs w:val="22"/>
        </w:rPr>
      </w:pPr>
    </w:p>
    <w:p w14:paraId="4E385BCA" w14:textId="77777777" w:rsidR="008207EF" w:rsidRDefault="00000000">
      <w:pPr>
        <w:rPr>
          <w:rStyle w:val="af3"/>
          <w:rFonts w:asciiTheme="minorHAnsi" w:hAnsiTheme="minorHAnsi" w:cstheme="minorHAnsi"/>
          <w:b w:val="0"/>
          <w:sz w:val="22"/>
          <w:szCs w:val="22"/>
          <w:lang w:eastAsia="ko-KR"/>
        </w:rPr>
      </w:pPr>
      <w:r>
        <w:rPr>
          <w:rStyle w:val="af3"/>
          <w:rFonts w:asciiTheme="minorHAnsi" w:hAnsiTheme="minorHAnsi" w:cstheme="minorHAnsi"/>
          <w:b w:val="0"/>
          <w:sz w:val="22"/>
          <w:szCs w:val="22"/>
          <w:lang w:eastAsia="ko-KR"/>
        </w:rPr>
        <w:t xml:space="preserve">According to the agreement from the last RAN plenary meeting, FL thinks that there is no need to further discuss changes to the R16/17 resource allocation procedure itself in PHY layer and in MAC layer. On the other hands, FL thinks that </w:t>
      </w:r>
      <w:r>
        <w:rPr>
          <w:rStyle w:val="af3"/>
          <w:rFonts w:asciiTheme="minorHAnsi" w:hAnsiTheme="minorHAnsi" w:cstheme="minorHAnsi" w:hint="eastAsia"/>
          <w:b w:val="0"/>
          <w:sz w:val="22"/>
          <w:szCs w:val="22"/>
          <w:lang w:eastAsia="ko-KR"/>
        </w:rPr>
        <w:t>one</w:t>
      </w:r>
      <w:r>
        <w:rPr>
          <w:rStyle w:val="af3"/>
          <w:rFonts w:asciiTheme="minorHAnsi" w:hAnsiTheme="minorHAnsi" w:cstheme="minorHAnsi"/>
          <w:b w:val="0"/>
          <w:sz w:val="22"/>
          <w:szCs w:val="22"/>
          <w:lang w:eastAsia="ko-KR"/>
        </w:rPr>
        <w:t xml:space="preserve"> issue </w:t>
      </w:r>
      <w:r>
        <w:rPr>
          <w:rStyle w:val="af3"/>
          <w:rFonts w:asciiTheme="minorHAnsi" w:hAnsiTheme="minorHAnsi" w:cstheme="minorHAnsi" w:hint="eastAsia"/>
          <w:b w:val="0"/>
          <w:sz w:val="22"/>
          <w:szCs w:val="22"/>
          <w:lang w:eastAsia="ko-KR"/>
        </w:rPr>
        <w:t>needed</w:t>
      </w:r>
      <w:r>
        <w:rPr>
          <w:rStyle w:val="af3"/>
          <w:rFonts w:asciiTheme="minorHAnsi" w:hAnsiTheme="minorHAnsi" w:cstheme="minorHAnsi"/>
          <w:b w:val="0"/>
          <w:sz w:val="22"/>
          <w:szCs w:val="22"/>
          <w:lang w:eastAsia="ko-KR"/>
        </w:rPr>
        <w:t xml:space="preserve"> to be clarified is whether to specify the restriction on the transmit power level among NR SL transmissions in the NR SL slot(s) overlapping with an LTE SL subframe.</w:t>
      </w:r>
    </w:p>
    <w:p w14:paraId="63263AA8" w14:textId="77777777" w:rsidR="008207EF" w:rsidRDefault="008207EF">
      <w:pPr>
        <w:rPr>
          <w:rStyle w:val="af3"/>
          <w:rFonts w:asciiTheme="minorHAnsi" w:hAnsiTheme="minorHAnsi" w:cstheme="minorHAnsi"/>
          <w:sz w:val="22"/>
          <w:szCs w:val="22"/>
        </w:rPr>
      </w:pPr>
    </w:p>
    <w:p w14:paraId="4CA53CE9" w14:textId="77777777" w:rsidR="008207EF" w:rsidRDefault="00000000">
      <w:pPr>
        <w:rPr>
          <w:rFonts w:asciiTheme="minorHAnsi" w:hAnsiTheme="minorHAnsi" w:cstheme="minorHAnsi"/>
          <w:sz w:val="22"/>
          <w:szCs w:val="22"/>
          <w:lang w:eastAsia="ko-KR"/>
        </w:rPr>
      </w:pPr>
      <w:r>
        <w:rPr>
          <w:rStyle w:val="af3"/>
          <w:rFonts w:asciiTheme="minorHAnsi" w:hAnsiTheme="minorHAnsi" w:cstheme="minorHAnsi"/>
          <w:sz w:val="22"/>
          <w:szCs w:val="22"/>
        </w:rPr>
        <w:t xml:space="preserve">Question 1-1: 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in 30kHz SCS, when NR SL UE performs </w:t>
      </w:r>
      <w:r>
        <w:rPr>
          <w:rStyle w:val="af3"/>
          <w:rFonts w:asciiTheme="minorHAnsi" w:hAnsiTheme="minorHAnsi" w:cstheme="minorHAnsi" w:hint="eastAsia"/>
          <w:sz w:val="22"/>
          <w:szCs w:val="22"/>
          <w:lang w:eastAsia="ko-KR"/>
        </w:rPr>
        <w:t>NR</w:t>
      </w:r>
      <w:r>
        <w:rPr>
          <w:rStyle w:val="af3"/>
          <w:rFonts w:asciiTheme="minorHAnsi" w:hAnsiTheme="minorHAnsi" w:cstheme="minorHAnsi"/>
          <w:sz w:val="22"/>
          <w:szCs w:val="22"/>
        </w:rPr>
        <w:t xml:space="preserve"> SL transmissions in the first of NR SL slots overlapping with an LTE SL subframe (e.g., NR PSCCH/PSSCH TX and NR PSFCH TX in the first overlapping NR SL slot) or in both the first of NR SL slots overlapping with an LTE SL subframe and the subsequent overlapping NR SL slot, is it necessary to specify following restriction? Note that FL thinks if this restriction is introduced for NR SL transmissions of 30kHz SCS, it also needs to be applied to NR SL transmissions of 15kHz SCS as well. </w:t>
      </w:r>
      <w:r>
        <w:rPr>
          <w:rStyle w:val="af3"/>
          <w:rFonts w:asciiTheme="minorHAnsi" w:hAnsiTheme="minorHAnsi" w:cstheme="minorHAnsi"/>
          <w:sz w:val="22"/>
          <w:szCs w:val="22"/>
          <w:lang w:eastAsia="ko-KR"/>
        </w:rPr>
        <w:t>Companies are encouraged to provide rationales with their answers and suggested/modified wording if any.</w:t>
      </w:r>
    </w:p>
    <w:p w14:paraId="7A1E9679" w14:textId="77777777" w:rsidR="008207EF" w:rsidRDefault="00000000">
      <w:pPr>
        <w:pStyle w:val="af8"/>
        <w:numPr>
          <w:ilvl w:val="0"/>
          <w:numId w:val="14"/>
        </w:numPr>
        <w:ind w:leftChars="0"/>
        <w:rPr>
          <w:rStyle w:val="af3"/>
          <w:rFonts w:asciiTheme="minorHAnsi" w:hAnsiTheme="minorHAnsi" w:cstheme="minorHAnsi"/>
          <w:sz w:val="22"/>
          <w:szCs w:val="22"/>
        </w:rPr>
      </w:pPr>
      <w:r>
        <w:rPr>
          <w:rStyle w:val="af3"/>
          <w:rFonts w:asciiTheme="minorHAnsi" w:hAnsiTheme="minorHAnsi" w:cstheme="minorHAnsi"/>
          <w:sz w:val="22"/>
          <w:szCs w:val="22"/>
        </w:rPr>
        <w:t xml:space="preserve">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Style w:val="af3"/>
          <w:rFonts w:asciiTheme="minorHAnsi" w:hAnsiTheme="minorHAnsi" w:cstheme="minorHAnsi" w:hint="eastAsia"/>
          <w:sz w:val="22"/>
          <w:szCs w:val="22"/>
          <w:lang w:eastAsia="ko-KR"/>
        </w:rPr>
        <w:t>.</w:t>
      </w:r>
    </w:p>
    <w:p w14:paraId="027FAC60" w14:textId="77777777" w:rsidR="008207EF" w:rsidRDefault="00000000">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Note: The calculation of the adjustment to the </w:t>
      </w:r>
      <w:r>
        <w:rPr>
          <w:rStyle w:val="af3"/>
          <w:rFonts w:asciiTheme="minorHAnsi" w:hAnsiTheme="minorHAnsi" w:cstheme="minorHAnsi"/>
          <w:sz w:val="22"/>
          <w:szCs w:val="22"/>
        </w:rPr>
        <w:t xml:space="preserve">remaining NR </w:t>
      </w:r>
      <w:r>
        <w:rPr>
          <w:rStyle w:val="af3"/>
          <w:rFonts w:ascii="Calibri" w:hAnsi="Calibri" w:cs="Calibri"/>
          <w:bCs w:val="0"/>
          <w:color w:val="000000" w:themeColor="text1"/>
          <w:sz w:val="22"/>
          <w:lang w:val="en-US" w:eastAsia="ko-KR"/>
        </w:rPr>
        <w:t xml:space="preserve">SL transmission power level(s) satisfying this condition is not </w:t>
      </w:r>
      <w:r>
        <w:rPr>
          <w:rStyle w:val="af3"/>
          <w:rFonts w:ascii="Calibri" w:hAnsi="Calibri" w:cs="Calibri"/>
          <w:bCs w:val="0"/>
          <w:color w:val="000000" w:themeColor="text1"/>
          <w:sz w:val="22"/>
          <w:lang w:val="en-US"/>
        </w:rPr>
        <w:t>specified.</w:t>
      </w:r>
    </w:p>
    <w:p w14:paraId="7704A1A2" w14:textId="77777777" w:rsidR="008207EF" w:rsidRDefault="008207EF">
      <w:pPr>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345"/>
        <w:gridCol w:w="918"/>
        <w:gridCol w:w="7371"/>
      </w:tblGrid>
      <w:tr w:rsidR="008207EF" w14:paraId="7F1505C5" w14:textId="77777777">
        <w:tc>
          <w:tcPr>
            <w:tcW w:w="1345" w:type="dxa"/>
          </w:tcPr>
          <w:p w14:paraId="07B9BDFE"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7BBA604F"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80DA8E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3B2A5BB" w14:textId="77777777">
        <w:tc>
          <w:tcPr>
            <w:tcW w:w="1345" w:type="dxa"/>
          </w:tcPr>
          <w:p w14:paraId="648B59B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Intel</w:t>
            </w:r>
          </w:p>
        </w:tc>
        <w:tc>
          <w:tcPr>
            <w:tcW w:w="918" w:type="dxa"/>
          </w:tcPr>
          <w:p w14:paraId="50FCB058" w14:textId="77777777" w:rsidR="008207EF" w:rsidRDefault="008207EF">
            <w:pPr>
              <w:pStyle w:val="0Maintext"/>
              <w:spacing w:after="0" w:afterAutospacing="0"/>
              <w:ind w:firstLine="0"/>
              <w:rPr>
                <w:rFonts w:ascii="Calibri" w:hAnsi="Calibri" w:cs="Calibri"/>
                <w:sz w:val="22"/>
                <w:szCs w:val="22"/>
              </w:rPr>
            </w:pPr>
          </w:p>
        </w:tc>
        <w:tc>
          <w:tcPr>
            <w:tcW w:w="7371" w:type="dxa"/>
          </w:tcPr>
          <w:p w14:paraId="09060008"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General comment on higher SCS support:</w:t>
            </w:r>
          </w:p>
          <w:p w14:paraId="463BE123" w14:textId="77777777" w:rsidR="008207EF" w:rsidRDefault="00000000">
            <w:pPr>
              <w:pStyle w:val="0Maintext"/>
              <w:numPr>
                <w:ilvl w:val="1"/>
                <w:numId w:val="13"/>
              </w:numPr>
              <w:spacing w:after="0" w:afterAutospacing="0"/>
              <w:rPr>
                <w:rFonts w:ascii="Calibri" w:hAnsi="Calibri" w:cs="Calibri"/>
                <w:sz w:val="22"/>
                <w:szCs w:val="22"/>
              </w:rPr>
            </w:pPr>
            <w:r>
              <w:rPr>
                <w:rFonts w:ascii="Calibri" w:hAnsi="Calibri" w:cs="Calibri"/>
                <w:sz w:val="22"/>
                <w:szCs w:val="22"/>
              </w:rPr>
              <w:t xml:space="preserve">As we discuss in our </w:t>
            </w:r>
            <w:proofErr w:type="spellStart"/>
            <w:r>
              <w:rPr>
                <w:rFonts w:ascii="Calibri" w:hAnsi="Calibri" w:cs="Calibri"/>
                <w:sz w:val="22"/>
                <w:szCs w:val="22"/>
              </w:rPr>
              <w:t>tdoc</w:t>
            </w:r>
            <w:proofErr w:type="spellEnd"/>
            <w:r>
              <w:rPr>
                <w:rFonts w:ascii="Calibri" w:hAnsi="Calibri" w:cs="Calibri"/>
                <w:sz w:val="22"/>
                <w:szCs w:val="22"/>
              </w:rPr>
              <w:t>, we also think that currently MAC layer is transparent to numerologies and is unaware of LTE / NR coexistence, thus it needs to be discussed how MAC layer knows whether a resource is overlapping with the first symbol of LTE subframe or not. We are not sure if it is a common understanding among companies that other than Q1-1 there is no other issues.</w:t>
            </w:r>
          </w:p>
          <w:p w14:paraId="0238D855" w14:textId="77777777" w:rsidR="008207EF" w:rsidRDefault="008207EF">
            <w:pPr>
              <w:pStyle w:val="0Maintext"/>
              <w:spacing w:after="0" w:afterAutospacing="0"/>
              <w:ind w:firstLine="0"/>
              <w:rPr>
                <w:rFonts w:ascii="Calibri" w:hAnsi="Calibri" w:cs="Calibri"/>
                <w:sz w:val="22"/>
                <w:szCs w:val="22"/>
              </w:rPr>
            </w:pPr>
          </w:p>
          <w:p w14:paraId="59CFD579"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Regarding the proposal:</w:t>
            </w:r>
          </w:p>
          <w:p w14:paraId="153D5D53" w14:textId="77777777" w:rsidR="008207EF" w:rsidRDefault="00000000">
            <w:pPr>
              <w:pStyle w:val="0Maintext"/>
              <w:numPr>
                <w:ilvl w:val="1"/>
                <w:numId w:val="13"/>
              </w:numPr>
              <w:spacing w:after="0" w:afterAutospacing="0"/>
              <w:rPr>
                <w:rFonts w:ascii="Calibri" w:hAnsi="Calibri" w:cs="Calibri"/>
                <w:sz w:val="22"/>
                <w:szCs w:val="22"/>
              </w:rPr>
            </w:pPr>
            <w:r>
              <w:rPr>
                <w:rFonts w:ascii="Calibri" w:hAnsi="Calibri" w:cs="Calibri"/>
                <w:sz w:val="22"/>
                <w:szCs w:val="22"/>
              </w:rPr>
              <w:t>We agree with the issue, but we think the second part of the issue is whether the frequency allocation is kept the same or not. In our understanding, keeping same or lower power level only partially solves the potential problem, because change of frequency allocation also changes the RX power due to fast fading of the propagation channel.</w:t>
            </w:r>
          </w:p>
          <w:p w14:paraId="6E3205E0" w14:textId="77777777" w:rsidR="008207EF" w:rsidRDefault="00000000">
            <w:pPr>
              <w:pStyle w:val="0Maintext"/>
              <w:numPr>
                <w:ilvl w:val="1"/>
                <w:numId w:val="13"/>
              </w:numPr>
              <w:spacing w:after="0" w:afterAutospacing="0"/>
              <w:rPr>
                <w:rFonts w:ascii="Calibri" w:hAnsi="Calibri" w:cs="Calibri"/>
                <w:sz w:val="22"/>
                <w:szCs w:val="22"/>
              </w:rPr>
            </w:pPr>
            <w:r>
              <w:rPr>
                <w:rFonts w:ascii="Calibri" w:hAnsi="Calibri" w:cs="Calibri"/>
                <w:sz w:val="22"/>
                <w:szCs w:val="22"/>
              </w:rPr>
              <w:t>Regarding the power level, we think no adjustment is needed, but it needs to be prohibited to select a subsequent resource for transmission with higher power.</w:t>
            </w:r>
          </w:p>
          <w:p w14:paraId="10186295" w14:textId="77777777" w:rsidR="008207EF" w:rsidRDefault="008207EF">
            <w:pPr>
              <w:pStyle w:val="0Maintext"/>
              <w:spacing w:after="0" w:afterAutospacing="0"/>
              <w:rPr>
                <w:rFonts w:ascii="Calibri" w:hAnsi="Calibri" w:cs="Calibri"/>
                <w:sz w:val="22"/>
                <w:szCs w:val="22"/>
              </w:rPr>
            </w:pPr>
          </w:p>
          <w:p w14:paraId="128A9984" w14:textId="77777777" w:rsidR="008207EF" w:rsidRDefault="00000000">
            <w:pPr>
              <w:pStyle w:val="af8"/>
              <w:numPr>
                <w:ilvl w:val="0"/>
                <w:numId w:val="14"/>
              </w:numPr>
              <w:ind w:leftChars="0"/>
              <w:rPr>
                <w:rStyle w:val="af3"/>
                <w:rFonts w:asciiTheme="minorHAnsi" w:hAnsiTheme="minorHAnsi" w:cstheme="minorHAnsi"/>
                <w:sz w:val="22"/>
                <w:szCs w:val="22"/>
              </w:rPr>
            </w:pPr>
            <w:r>
              <w:rPr>
                <w:rStyle w:val="af3"/>
                <w:rFonts w:asciiTheme="minorHAnsi" w:hAnsiTheme="minorHAnsi" w:cstheme="minorHAnsi"/>
                <w:sz w:val="22"/>
                <w:szCs w:val="22"/>
              </w:rPr>
              <w:t xml:space="preserve">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Style w:val="af3"/>
                <w:rFonts w:asciiTheme="minorHAnsi" w:hAnsiTheme="minorHAnsi" w:cstheme="minorHAnsi"/>
                <w:color w:val="FF0000"/>
                <w:sz w:val="22"/>
                <w:szCs w:val="22"/>
                <w:u w:val="single"/>
                <w:lang w:eastAsia="ko-KR"/>
              </w:rPr>
              <w:t xml:space="preserve">, otherwise a UE is not allowed to select resource for transmission with larger power than in the earliest NR SL </w:t>
            </w:r>
            <w:proofErr w:type="spellStart"/>
            <w:r>
              <w:rPr>
                <w:rStyle w:val="af3"/>
                <w:rFonts w:asciiTheme="minorHAnsi" w:hAnsiTheme="minorHAnsi" w:cstheme="minorHAnsi"/>
                <w:color w:val="FF0000"/>
                <w:sz w:val="22"/>
                <w:szCs w:val="22"/>
                <w:u w:val="single"/>
                <w:lang w:eastAsia="ko-KR"/>
              </w:rPr>
              <w:t>transmisson</w:t>
            </w:r>
            <w:proofErr w:type="spellEnd"/>
          </w:p>
          <w:p w14:paraId="6A3016F2" w14:textId="77777777" w:rsidR="008207EF" w:rsidRDefault="00000000">
            <w:pPr>
              <w:pStyle w:val="af8"/>
              <w:numPr>
                <w:ilvl w:val="1"/>
                <w:numId w:val="14"/>
              </w:numPr>
              <w:ind w:leftChars="0"/>
              <w:rPr>
                <w:rStyle w:val="af3"/>
                <w:rFonts w:ascii="Calibri" w:hAnsi="Calibri" w:cs="Calibri"/>
                <w:bCs w:val="0"/>
                <w:strike/>
                <w:color w:val="FF0000"/>
                <w:sz w:val="22"/>
                <w:lang w:val="en-US"/>
              </w:rPr>
            </w:pPr>
            <w:r>
              <w:rPr>
                <w:rStyle w:val="af3"/>
                <w:rFonts w:ascii="Calibri" w:hAnsi="Calibri" w:cs="Calibri"/>
                <w:bCs w:val="0"/>
                <w:strike/>
                <w:color w:val="FF0000"/>
                <w:sz w:val="22"/>
                <w:lang w:val="en-US" w:eastAsia="ko-KR"/>
              </w:rPr>
              <w:lastRenderedPageBreak/>
              <w:t xml:space="preserve">Note: The calculation of the adjustment to the </w:t>
            </w:r>
            <w:r>
              <w:rPr>
                <w:rStyle w:val="af3"/>
                <w:rFonts w:asciiTheme="minorHAnsi" w:hAnsiTheme="minorHAnsi" w:cstheme="minorHAnsi"/>
                <w:strike/>
                <w:color w:val="FF0000"/>
                <w:sz w:val="22"/>
                <w:szCs w:val="22"/>
              </w:rPr>
              <w:t xml:space="preserve">remaining NR </w:t>
            </w:r>
            <w:r>
              <w:rPr>
                <w:rStyle w:val="af3"/>
                <w:rFonts w:ascii="Calibri" w:hAnsi="Calibri" w:cs="Calibri"/>
                <w:bCs w:val="0"/>
                <w:strike/>
                <w:color w:val="FF0000"/>
                <w:sz w:val="22"/>
                <w:lang w:val="en-US" w:eastAsia="ko-KR"/>
              </w:rPr>
              <w:t xml:space="preserve">SL transmission power level(s) satisfying this condition is not </w:t>
            </w:r>
            <w:r>
              <w:rPr>
                <w:rStyle w:val="af3"/>
                <w:rFonts w:ascii="Calibri" w:hAnsi="Calibri" w:cs="Calibri"/>
                <w:bCs w:val="0"/>
                <w:strike/>
                <w:color w:val="FF0000"/>
                <w:sz w:val="22"/>
                <w:lang w:val="en-US"/>
              </w:rPr>
              <w:t>specified.</w:t>
            </w:r>
          </w:p>
          <w:p w14:paraId="51ED3261" w14:textId="77777777" w:rsidR="008207EF" w:rsidRDefault="00000000">
            <w:pPr>
              <w:pStyle w:val="af8"/>
              <w:numPr>
                <w:ilvl w:val="0"/>
                <w:numId w:val="14"/>
              </w:numPr>
              <w:ind w:leftChars="0"/>
              <w:rPr>
                <w:rFonts w:ascii="Calibri" w:hAnsi="Calibri" w:cs="Calibri"/>
                <w:sz w:val="22"/>
                <w:szCs w:val="22"/>
                <w:u w:val="single"/>
                <w:lang w:val="en-US"/>
              </w:rPr>
            </w:pPr>
            <w:r>
              <w:rPr>
                <w:rStyle w:val="af3"/>
                <w:rFonts w:asciiTheme="minorHAnsi" w:hAnsiTheme="minorHAnsi" w:cstheme="minorHAnsi"/>
                <w:color w:val="FF0000"/>
                <w:sz w:val="22"/>
                <w:szCs w:val="22"/>
                <w:u w:val="single"/>
              </w:rPr>
              <w:t xml:space="preserve">For NR </w:t>
            </w:r>
            <w:r>
              <w:rPr>
                <w:rStyle w:val="af3"/>
                <w:rFonts w:asciiTheme="minorHAnsi" w:hAnsiTheme="minorHAnsi" w:cstheme="minorHAnsi" w:hint="eastAsia"/>
                <w:color w:val="FF0000"/>
                <w:sz w:val="22"/>
                <w:szCs w:val="22"/>
                <w:u w:val="single"/>
                <w:lang w:eastAsia="ko-KR"/>
              </w:rPr>
              <w:t>SL</w:t>
            </w:r>
            <w:r>
              <w:rPr>
                <w:rStyle w:val="af3"/>
                <w:rFonts w:asciiTheme="minorHAnsi" w:hAnsiTheme="minorHAnsi" w:cstheme="minorHAnsi"/>
                <w:color w:val="FF0000"/>
                <w:sz w:val="22"/>
                <w:szCs w:val="22"/>
                <w:u w:val="single"/>
              </w:rPr>
              <w:t xml:space="preserve"> transmissions of 15kHz SCS and 30kHz SCS, MAC layer is restricted to select the subsequent resource only if it has the same frequency allocation as the earlier NR SL transmission overlapping with the first symbol of LTE subframe</w:t>
            </w:r>
          </w:p>
        </w:tc>
      </w:tr>
      <w:tr w:rsidR="008207EF" w14:paraId="499077F3" w14:textId="77777777">
        <w:tc>
          <w:tcPr>
            <w:tcW w:w="1345" w:type="dxa"/>
          </w:tcPr>
          <w:p w14:paraId="478CBF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lastRenderedPageBreak/>
              <w:t>LGE</w:t>
            </w:r>
          </w:p>
        </w:tc>
        <w:tc>
          <w:tcPr>
            <w:tcW w:w="918" w:type="dxa"/>
          </w:tcPr>
          <w:p w14:paraId="7D972B9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371" w:type="dxa"/>
          </w:tcPr>
          <w:p w14:paraId="2B70AFB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First of all, the TX power is </w:t>
            </w:r>
            <w:r>
              <w:rPr>
                <w:rFonts w:ascii="Calibri" w:hAnsi="Calibri" w:cs="Calibri"/>
                <w:sz w:val="22"/>
                <w:szCs w:val="22"/>
                <w:lang w:eastAsia="ko-KR"/>
              </w:rPr>
              <w:t>determined</w:t>
            </w:r>
            <w:r>
              <w:rPr>
                <w:rFonts w:ascii="Calibri" w:hAnsi="Calibri" w:cs="Calibri" w:hint="eastAsia"/>
                <w:sz w:val="22"/>
                <w:szCs w:val="22"/>
                <w:lang w:eastAsia="ko-KR"/>
              </w:rPr>
              <w:t xml:space="preserve"> </w:t>
            </w:r>
            <w:r>
              <w:rPr>
                <w:rFonts w:ascii="Calibri" w:hAnsi="Calibri" w:cs="Calibri"/>
                <w:sz w:val="22"/>
                <w:szCs w:val="22"/>
                <w:lang w:eastAsia="ko-KR"/>
              </w:rPr>
              <w:t xml:space="preserve">after the resource (re)selection is performed. To be specific, modulation order, frequency location, and frequency range, the MPR value could be different, it is not always possible that the resource is determined based on the power level of the future transmission. </w:t>
            </w:r>
          </w:p>
          <w:p w14:paraId="1D11508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In short, it is not necessary to change the resource (re)selection procedure in PHY layer and MAC layer even though this restriction is introduced. </w:t>
            </w:r>
          </w:p>
          <w:p w14:paraId="3C4A1C9C" w14:textId="77777777" w:rsidR="008207EF" w:rsidRDefault="008207EF">
            <w:pPr>
              <w:pStyle w:val="0Maintext"/>
              <w:spacing w:after="0" w:afterAutospacing="0"/>
              <w:ind w:firstLine="0"/>
              <w:rPr>
                <w:rFonts w:ascii="Calibri" w:hAnsi="Calibri" w:cs="Calibri"/>
                <w:sz w:val="22"/>
                <w:szCs w:val="22"/>
                <w:lang w:eastAsia="ko-KR"/>
              </w:rPr>
            </w:pPr>
          </w:p>
          <w:p w14:paraId="02386BE9"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 xml:space="preserve">Next, in Rel-16/17 NR SL, based on the SL-UL prioritization rule for two respective carriers, the UE can adjust TX power of SL or UL channels/or signals, but in this case, it is not specified how the UE adjust transmission with low priority. In other words, even though this restriction is introduced, it is not necessary to specify how the UE will change the power accordingly. </w:t>
            </w:r>
          </w:p>
        </w:tc>
      </w:tr>
      <w:tr w:rsidR="008207EF" w14:paraId="6218DDFB" w14:textId="77777777">
        <w:tc>
          <w:tcPr>
            <w:tcW w:w="1345" w:type="dxa"/>
          </w:tcPr>
          <w:p w14:paraId="465688D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918" w:type="dxa"/>
          </w:tcPr>
          <w:p w14:paraId="00CD39C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C2DBF83"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think such restriction is too strict because the transmission power of all the following NR SL transmissions in an LTE subframe including PSCCH/PSSCH, SSB and PSFCH will be adjusted even though there is no LTE SL transmission occurs. </w:t>
            </w:r>
          </w:p>
        </w:tc>
      </w:tr>
      <w:tr w:rsidR="008207EF" w14:paraId="12630E76" w14:textId="77777777">
        <w:tc>
          <w:tcPr>
            <w:tcW w:w="1345" w:type="dxa"/>
          </w:tcPr>
          <w:p w14:paraId="6F08BFDF"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xiaomi</w:t>
            </w:r>
            <w:proofErr w:type="spellEnd"/>
          </w:p>
        </w:tc>
        <w:tc>
          <w:tcPr>
            <w:tcW w:w="918" w:type="dxa"/>
          </w:tcPr>
          <w:p w14:paraId="3DB5B81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7F64EBC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that the transmission power in the first NR subframes that overlapping with the same LTE subframe shall not be smaller than that of the second subframe to avoid AGC impact on LTE. </w:t>
            </w:r>
          </w:p>
          <w:p w14:paraId="5DB70B4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If the transmissions in the two adjacent subframes are for the same TB, the transmission power will be the same; however, to leave enough time for PSFCH feedback, MAC layer may not be allowed to select repetition transmissions for the same TB in consecutive slots. On the other hand, if the transmissions are for different TBs, the transmission power can be different due to different transmission bandwidth or different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pathloss. </w:t>
            </w:r>
          </w:p>
          <w:p w14:paraId="5239CF0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However, power control is a physical layer procedure, and thus we are not sure whether/how MAC layer can decide the transmit power when performing resource selection. When resource (re)selection is performed, the actual transmit power of future transmissions can still be adjusted based on future CSI feedback.  It would be a rather complicated issue to estimate TX power in the future resource(s). </w:t>
            </w:r>
          </w:p>
          <w:p w14:paraId="0EC75C7E"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Therefore, our preference is to set a limitation that </w:t>
            </w:r>
          </w:p>
          <w:p w14:paraId="1133FC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b/>
                <w:bCs/>
                <w:sz w:val="22"/>
                <w:szCs w:val="22"/>
              </w:rPr>
              <w:t>MAC layer can only select the resource in subsequent NR slot if the transmission is to the same destination and the transmission has same frequency domain resource allocation as that of the transmission in the first NR slot.</w:t>
            </w:r>
          </w:p>
        </w:tc>
      </w:tr>
      <w:tr w:rsidR="008207EF" w14:paraId="6A949D3E" w14:textId="77777777">
        <w:tc>
          <w:tcPr>
            <w:tcW w:w="1345" w:type="dxa"/>
          </w:tcPr>
          <w:p w14:paraId="7D2E7B5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CMCC</w:t>
            </w:r>
          </w:p>
        </w:tc>
        <w:tc>
          <w:tcPr>
            <w:tcW w:w="918" w:type="dxa"/>
          </w:tcPr>
          <w:p w14:paraId="7B3E947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2AD28DB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also agree with the additional limitations provided by Intel and </w:t>
            </w:r>
            <w:proofErr w:type="spellStart"/>
            <w:r>
              <w:rPr>
                <w:rFonts w:ascii="Calibri" w:eastAsiaTheme="minorEastAsia" w:hAnsi="Calibri" w:cs="Calibri"/>
                <w:sz w:val="22"/>
                <w:szCs w:val="22"/>
                <w:lang w:eastAsia="zh-CN"/>
              </w:rPr>
              <w:t>xiaomi</w:t>
            </w:r>
            <w:proofErr w:type="spellEnd"/>
            <w:r>
              <w:rPr>
                <w:rFonts w:ascii="Calibri" w:eastAsiaTheme="minorEastAsia" w:hAnsi="Calibri" w:cs="Calibri"/>
                <w:sz w:val="22"/>
                <w:szCs w:val="22"/>
                <w:lang w:eastAsia="zh-CN"/>
              </w:rPr>
              <w:t>.</w:t>
            </w:r>
          </w:p>
        </w:tc>
      </w:tr>
      <w:tr w:rsidR="008207EF" w14:paraId="0BC396BC" w14:textId="77777777">
        <w:tc>
          <w:tcPr>
            <w:tcW w:w="1345" w:type="dxa"/>
          </w:tcPr>
          <w:p w14:paraId="626150F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Apple</w:t>
            </w:r>
          </w:p>
        </w:tc>
        <w:tc>
          <w:tcPr>
            <w:tcW w:w="918" w:type="dxa"/>
          </w:tcPr>
          <w:p w14:paraId="4A6B7D0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8A84DF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We think such restriction is unnecessary. Consider the second NR SL transmission overlapping with an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subframe could be PSCCH/PSSCH, PSFCH or SSB. The restriction on transmission power on the second NR SL transmission overlapping with an LTE subframe without actual LTE transmissions will unnecessarily degrade the reliability of NR SL transmissions.</w:t>
            </w:r>
          </w:p>
        </w:tc>
      </w:tr>
      <w:tr w:rsidR="008207EF" w14:paraId="046644EB" w14:textId="77777777">
        <w:tc>
          <w:tcPr>
            <w:tcW w:w="1345" w:type="dxa"/>
          </w:tcPr>
          <w:p w14:paraId="697A5EE5"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InterDigital</w:t>
            </w:r>
            <w:proofErr w:type="spellEnd"/>
          </w:p>
        </w:tc>
        <w:tc>
          <w:tcPr>
            <w:tcW w:w="918" w:type="dxa"/>
          </w:tcPr>
          <w:p w14:paraId="169764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8FD8FB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with the issue in the discussion and we prefer to only have this restriction specified but to leave it to UE implementation. Note this restriction is to introduce a dependence of power control in one NR slot on the following </w:t>
            </w:r>
          </w:p>
          <w:p w14:paraId="427E7382" w14:textId="77777777" w:rsidR="008207EF" w:rsidRDefault="00000000">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The NR slot is the 2</w:t>
            </w:r>
            <w:r>
              <w:rPr>
                <w:rFonts w:ascii="Calibri" w:eastAsia="바탕" w:hAnsi="Calibri" w:cs="Calibri"/>
                <w:sz w:val="22"/>
                <w:szCs w:val="22"/>
                <w:vertAlign w:val="superscript"/>
              </w:rPr>
              <w:t>nd</w:t>
            </w:r>
            <w:r>
              <w:rPr>
                <w:rFonts w:ascii="Calibri" w:eastAsia="바탕" w:hAnsi="Calibri" w:cs="Calibri"/>
                <w:sz w:val="22"/>
                <w:szCs w:val="22"/>
              </w:rPr>
              <w:t xml:space="preserve"> NR slot overlapping with a reserved LTE sub-frame</w:t>
            </w:r>
          </w:p>
          <w:p w14:paraId="082225E3" w14:textId="77777777" w:rsidR="008207EF" w:rsidRDefault="00000000">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The TX power of the 1</w:t>
            </w:r>
            <w:r>
              <w:rPr>
                <w:rFonts w:ascii="Calibri" w:eastAsia="바탕" w:hAnsi="Calibri" w:cs="Calibri"/>
                <w:sz w:val="22"/>
                <w:szCs w:val="22"/>
                <w:vertAlign w:val="superscript"/>
              </w:rPr>
              <w:t>st</w:t>
            </w:r>
            <w:r>
              <w:rPr>
                <w:rFonts w:ascii="Calibri" w:eastAsia="바탕" w:hAnsi="Calibri" w:cs="Calibri"/>
                <w:sz w:val="22"/>
                <w:szCs w:val="22"/>
              </w:rPr>
              <w:t xml:space="preserve"> NR slot is remembered by the UE</w:t>
            </w:r>
          </w:p>
          <w:p w14:paraId="211418E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think to specifying this power setting condition above is complex (involving interaction between RA and PC) and will slow down the progress of this AI. Therefore, we support only to specify this restriction. </w:t>
            </w:r>
          </w:p>
          <w:p w14:paraId="1B0C52E7" w14:textId="77777777" w:rsidR="008207EF" w:rsidRDefault="008207EF">
            <w:pPr>
              <w:pStyle w:val="0Maintext"/>
              <w:spacing w:after="0" w:afterAutospacing="0"/>
              <w:ind w:firstLine="0"/>
              <w:rPr>
                <w:rFonts w:ascii="Calibri" w:eastAsia="바탕" w:hAnsi="Calibri" w:cs="Calibri"/>
                <w:sz w:val="22"/>
                <w:szCs w:val="22"/>
              </w:rPr>
            </w:pPr>
          </w:p>
          <w:p w14:paraId="42D51A7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also like to bring up another question related to LGE’s comment on SL/UL prioritization. In the scenario where both NR slots overlapping with a reserved LTE sub-frame are selected and the 1</w:t>
            </w:r>
            <w:r>
              <w:rPr>
                <w:rFonts w:ascii="Calibri" w:eastAsia="바탕" w:hAnsi="Calibri" w:cs="Calibri"/>
                <w:sz w:val="22"/>
                <w:szCs w:val="22"/>
                <w:vertAlign w:val="superscript"/>
              </w:rPr>
              <w:t>st</w:t>
            </w:r>
            <w:r>
              <w:rPr>
                <w:rFonts w:ascii="Calibri" w:eastAsia="바탕" w:hAnsi="Calibri" w:cs="Calibri"/>
                <w:sz w:val="22"/>
                <w:szCs w:val="22"/>
              </w:rPr>
              <w:t xml:space="preserve"> NR slot is dropped due to UL transmission, we think the UE must drop both NR slots in this case.</w:t>
            </w:r>
          </w:p>
        </w:tc>
      </w:tr>
      <w:tr w:rsidR="008207EF" w14:paraId="4B64C341" w14:textId="77777777">
        <w:tc>
          <w:tcPr>
            <w:tcW w:w="1345" w:type="dxa"/>
          </w:tcPr>
          <w:p w14:paraId="626EA9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Huawei, </w:t>
            </w:r>
            <w:proofErr w:type="spellStart"/>
            <w:r>
              <w:rPr>
                <w:rFonts w:ascii="Calibri" w:hAnsi="Calibri" w:cs="Calibri"/>
                <w:sz w:val="22"/>
                <w:szCs w:val="22"/>
                <w:lang w:eastAsia="ko-KR"/>
              </w:rPr>
              <w:t>HiSilicon</w:t>
            </w:r>
            <w:proofErr w:type="spellEnd"/>
          </w:p>
        </w:tc>
        <w:tc>
          <w:tcPr>
            <w:tcW w:w="918" w:type="dxa"/>
          </w:tcPr>
          <w:p w14:paraId="4A68EA2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Comments</w:t>
            </w:r>
          </w:p>
        </w:tc>
        <w:tc>
          <w:tcPr>
            <w:tcW w:w="7371" w:type="dxa"/>
          </w:tcPr>
          <w:p w14:paraId="35EB36BA"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Firstly, it is our view that the plenary agreement clearly states that the transmission on the subsequent overlapping NR SL slot is up to the MAC layer. Hence RAN1 does not have to discuss this issue.</w:t>
            </w:r>
          </w:p>
          <w:p w14:paraId="1B9F5AA2" w14:textId="77777777" w:rsidR="008207EF" w:rsidRDefault="00000000">
            <w:pPr>
              <w:pStyle w:val="0Maintext"/>
              <w:spacing w:after="0" w:afterAutospacing="0"/>
              <w:ind w:firstLine="0"/>
              <w:rPr>
                <w:rFonts w:ascii="Calibri" w:eastAsia="바탕" w:hAnsi="Calibri" w:cs="Calibri"/>
                <w:sz w:val="22"/>
                <w:szCs w:val="22"/>
              </w:rPr>
            </w:pPr>
            <w:r>
              <w:rPr>
                <w:rFonts w:asciiTheme="minorHAnsi" w:hAnsiTheme="minorHAnsi" w:cstheme="minorHAnsi"/>
                <w:color w:val="000000"/>
                <w:sz w:val="22"/>
                <w:szCs w:val="22"/>
                <w:lang w:val="en-AU" w:eastAsia="ko-KR"/>
              </w:rPr>
              <w:t>Secondly, we understand the motivation behind the TX power restriction for transmissions on the subsequent slot, and its need in order to avoid AGC issues at the LTE SL UE. However, if RAN1 were to discuss this issue, we are unsure whether such a restriction would require changes to the existing R16/17 resource allocation procedure, which would violate the plenary agreement.</w:t>
            </w:r>
          </w:p>
        </w:tc>
      </w:tr>
      <w:tr w:rsidR="008207EF" w14:paraId="2F9F1A10" w14:textId="77777777">
        <w:tc>
          <w:tcPr>
            <w:tcW w:w="1345" w:type="dxa"/>
          </w:tcPr>
          <w:p w14:paraId="73A37C9C"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Toyota</w:t>
            </w:r>
          </w:p>
        </w:tc>
        <w:tc>
          <w:tcPr>
            <w:tcW w:w="918" w:type="dxa"/>
          </w:tcPr>
          <w:p w14:paraId="61F0715E"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Yes with updates</w:t>
            </w:r>
          </w:p>
        </w:tc>
        <w:tc>
          <w:tcPr>
            <w:tcW w:w="7371" w:type="dxa"/>
          </w:tcPr>
          <w:p w14:paraId="603A175C"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Fonts w:ascii="Calibri" w:eastAsia="바탕" w:hAnsi="Calibri" w:cs="Calibri"/>
                <w:sz w:val="22"/>
                <w:szCs w:val="22"/>
              </w:rPr>
              <w:t>If there is no LTE transmission in the same subframe, power control is not needed because in that case there is no AGC issue.</w:t>
            </w:r>
          </w:p>
        </w:tc>
      </w:tr>
      <w:tr w:rsidR="008207EF" w14:paraId="4666F65F" w14:textId="77777777">
        <w:tc>
          <w:tcPr>
            <w:tcW w:w="1345" w:type="dxa"/>
          </w:tcPr>
          <w:p w14:paraId="05B7920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Fraunhofer</w:t>
            </w:r>
          </w:p>
        </w:tc>
        <w:tc>
          <w:tcPr>
            <w:tcW w:w="918" w:type="dxa"/>
          </w:tcPr>
          <w:p w14:paraId="6E6A1BE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Yes</w:t>
            </w:r>
          </w:p>
        </w:tc>
        <w:tc>
          <w:tcPr>
            <w:tcW w:w="7371" w:type="dxa"/>
          </w:tcPr>
          <w:p w14:paraId="77BDC622" w14:textId="77777777" w:rsidR="008207EF" w:rsidRDefault="00000000">
            <w:pPr>
              <w:pStyle w:val="0Maintext"/>
              <w:spacing w:after="0" w:afterAutospacing="0"/>
              <w:ind w:firstLine="0"/>
              <w:rPr>
                <w:rFonts w:ascii="Calibri" w:eastAsia="바탕" w:hAnsi="Calibri" w:cs="Calibri"/>
                <w:sz w:val="22"/>
                <w:szCs w:val="22"/>
              </w:rPr>
            </w:pPr>
            <w:r>
              <w:rPr>
                <w:rStyle w:val="af3"/>
                <w:rFonts w:asciiTheme="minorHAnsi" w:hAnsiTheme="minorHAnsi" w:cstheme="minorHAnsi"/>
                <w:b w:val="0"/>
                <w:sz w:val="22"/>
                <w:szCs w:val="22"/>
              </w:rPr>
              <w:t>Since the AGC for LTE is adjusted at the beginning of the LTE SL subframe, it makes sense to prevent potential issues and thus specifying this constraint on subsequent NR transmissions seems reasonable.</w:t>
            </w:r>
          </w:p>
        </w:tc>
      </w:tr>
      <w:tr w:rsidR="008207EF" w14:paraId="5386CE82" w14:textId="77777777">
        <w:tc>
          <w:tcPr>
            <w:tcW w:w="1345" w:type="dxa"/>
          </w:tcPr>
          <w:p w14:paraId="7706634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Qualcomm</w:t>
            </w:r>
          </w:p>
        </w:tc>
        <w:tc>
          <w:tcPr>
            <w:tcW w:w="918" w:type="dxa"/>
          </w:tcPr>
          <w:p w14:paraId="4B1B0FDA"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683C0A9D"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Firstly, we do not agree with the FL’s view on including this restriction on NR SL transmit power control for 15 kHz SCS as well. That will imply that in a NR PSFCH slot, a NR SL UE will need to perform a PSFCH power scaling. This will have a both a considerable specification impact as well as a performance impact for the feedback channel. It is not clear to us how two NR slots with 15 kHz SCS can overlap with one LTE subframe.</w:t>
            </w:r>
          </w:p>
          <w:p w14:paraId="627022DE" w14:textId="77777777" w:rsidR="008207EF" w:rsidRDefault="008207EF">
            <w:pPr>
              <w:pStyle w:val="0Maintext"/>
              <w:spacing w:after="0" w:afterAutospacing="0"/>
              <w:ind w:firstLine="0"/>
              <w:rPr>
                <w:rFonts w:ascii="Calibri" w:hAnsi="Calibri" w:cs="Calibri"/>
                <w:sz w:val="22"/>
                <w:szCs w:val="22"/>
              </w:rPr>
            </w:pPr>
          </w:p>
          <w:p w14:paraId="02F685D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The restriction on the transmit power should only relate to the cochannel coexistence use case for NR SL UE using 30 kHz numerology. We propose the following as a way of moving forward:</w:t>
            </w:r>
          </w:p>
          <w:p w14:paraId="4678CE10" w14:textId="77777777" w:rsidR="008207EF" w:rsidRDefault="008207EF">
            <w:pPr>
              <w:pStyle w:val="0Maintext"/>
              <w:spacing w:after="0" w:afterAutospacing="0"/>
              <w:ind w:firstLine="0"/>
              <w:rPr>
                <w:rFonts w:ascii="Calibri" w:hAnsi="Calibri" w:cs="Calibri"/>
                <w:color w:val="FF0000"/>
                <w:sz w:val="22"/>
                <w:szCs w:val="22"/>
              </w:rPr>
            </w:pPr>
          </w:p>
          <w:p w14:paraId="23861090" w14:textId="77777777" w:rsidR="008207EF" w:rsidRDefault="00000000">
            <w:pPr>
              <w:pStyle w:val="0Maintext"/>
              <w:numPr>
                <w:ilvl w:val="0"/>
                <w:numId w:val="14"/>
              </w:numPr>
              <w:spacing w:after="0" w:afterAutospacing="0"/>
              <w:rPr>
                <w:rFonts w:ascii="Calibri" w:hAnsi="Calibri" w:cs="Calibri"/>
                <w:color w:val="FF0000"/>
                <w:sz w:val="22"/>
                <w:szCs w:val="22"/>
              </w:rPr>
            </w:pPr>
            <w:r>
              <w:rPr>
                <w:rFonts w:ascii="Calibri" w:hAnsi="Calibri" w:cs="Calibri"/>
                <w:color w:val="FF0000"/>
                <w:sz w:val="22"/>
                <w:szCs w:val="22"/>
              </w:rPr>
              <w:lastRenderedPageBreak/>
              <w:t>For NR SL transmissions of 30 kHz SCS over a RP shared with LTE SL, the power level of the NR SL PSCCH/PSSCH transmission in the first of NR SL slots overlapping with an LTE SL subframe is always larger than or equal to the power level of the NR SL PSCCH/PSSCH transmission in the second of the NR SL slots overlapping with the LTE SL subframe.</w:t>
            </w:r>
          </w:p>
          <w:p w14:paraId="69361922" w14:textId="77777777" w:rsidR="008207EF" w:rsidRDefault="00000000">
            <w:pPr>
              <w:pStyle w:val="af8"/>
              <w:numPr>
                <w:ilvl w:val="1"/>
                <w:numId w:val="14"/>
              </w:numPr>
              <w:ind w:leftChars="0"/>
              <w:rPr>
                <w:rFonts w:ascii="Calibri" w:eastAsia="맑은 고딕" w:hAnsi="Calibri" w:cs="Calibri"/>
                <w:color w:val="FF0000"/>
                <w:sz w:val="22"/>
                <w:szCs w:val="22"/>
                <w:lang w:eastAsia="en-US"/>
              </w:rPr>
            </w:pPr>
            <w:r>
              <w:rPr>
                <w:rFonts w:ascii="Calibri" w:eastAsia="맑은 고딕" w:hAnsi="Calibri" w:cs="Calibri"/>
                <w:sz w:val="22"/>
                <w:szCs w:val="22"/>
                <w:lang w:eastAsia="en-US"/>
              </w:rPr>
              <w:t>Note: The calculation of the adjustment to the remaining NR SL transmission power level(s) satisfying this condition is not specified.</w:t>
            </w:r>
          </w:p>
          <w:p w14:paraId="5B6F2FBA" w14:textId="77777777" w:rsidR="008207EF" w:rsidRDefault="008207EF">
            <w:pPr>
              <w:pStyle w:val="0Maintext"/>
              <w:spacing w:after="0" w:afterAutospacing="0"/>
              <w:ind w:firstLine="0"/>
              <w:rPr>
                <w:rStyle w:val="af3"/>
                <w:rFonts w:asciiTheme="minorHAnsi" w:hAnsiTheme="minorHAnsi" w:cstheme="minorHAnsi"/>
                <w:b w:val="0"/>
                <w:sz w:val="22"/>
                <w:szCs w:val="22"/>
              </w:rPr>
            </w:pPr>
          </w:p>
        </w:tc>
      </w:tr>
      <w:tr w:rsidR="008207EF" w14:paraId="2118097C" w14:textId="77777777">
        <w:tc>
          <w:tcPr>
            <w:tcW w:w="1345" w:type="dxa"/>
          </w:tcPr>
          <w:p w14:paraId="75AD263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lastRenderedPageBreak/>
              <w:t>Mitsubishi</w:t>
            </w:r>
          </w:p>
        </w:tc>
        <w:tc>
          <w:tcPr>
            <w:tcW w:w="918" w:type="dxa"/>
          </w:tcPr>
          <w:p w14:paraId="0E9F2542"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0A650768"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PSFCH power should not be scaled.</w:t>
            </w:r>
          </w:p>
          <w:p w14:paraId="60D9DD9F"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Moreover, it is to be noted that power decrease also affects the reception (quantization issues). Since the most severe effect was already avoided, there may be no need for further restrictions (subsequent variations are likely to be within the dynamic range of the AGC).</w:t>
            </w:r>
          </w:p>
        </w:tc>
      </w:tr>
      <w:tr w:rsidR="008207EF" w14:paraId="5FB09969" w14:textId="77777777">
        <w:tc>
          <w:tcPr>
            <w:tcW w:w="1345" w:type="dxa"/>
          </w:tcPr>
          <w:p w14:paraId="3230A307"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Samsung</w:t>
            </w:r>
          </w:p>
        </w:tc>
        <w:tc>
          <w:tcPr>
            <w:tcW w:w="918" w:type="dxa"/>
          </w:tcPr>
          <w:p w14:paraId="0EEB1A3D"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Yes</w:t>
            </w:r>
          </w:p>
        </w:tc>
        <w:tc>
          <w:tcPr>
            <w:tcW w:w="7371" w:type="dxa"/>
          </w:tcPr>
          <w:p w14:paraId="6C5A4FB4"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Fonts w:ascii="Calibri" w:eastAsiaTheme="minorEastAsia" w:hAnsi="Calibri" w:cs="Calibri"/>
                <w:sz w:val="22"/>
                <w:szCs w:val="22"/>
                <w:lang w:eastAsia="zh-CN"/>
              </w:rPr>
              <w:t>The earlier transmission should have a power larger than or equal to the later transmission in the same subframe.</w:t>
            </w:r>
          </w:p>
        </w:tc>
      </w:tr>
      <w:tr w:rsidR="008207EF" w14:paraId="56775088" w14:textId="77777777">
        <w:tc>
          <w:tcPr>
            <w:tcW w:w="1345" w:type="dxa"/>
          </w:tcPr>
          <w:p w14:paraId="14FA36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5DF944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3EB5908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4C970B3" w14:textId="77777777">
        <w:tc>
          <w:tcPr>
            <w:tcW w:w="1345" w:type="dxa"/>
          </w:tcPr>
          <w:p w14:paraId="3A594D0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ETRI</w:t>
            </w:r>
          </w:p>
        </w:tc>
        <w:tc>
          <w:tcPr>
            <w:tcW w:w="918" w:type="dxa"/>
          </w:tcPr>
          <w:p w14:paraId="0EED7E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481911B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Style w:val="af3"/>
                <w:rFonts w:asciiTheme="minorHAnsi" w:hAnsiTheme="minorHAnsi" w:cstheme="minorHAnsi" w:hint="eastAsia"/>
                <w:b w:val="0"/>
                <w:sz w:val="22"/>
                <w:szCs w:val="22"/>
                <w:lang w:eastAsia="ko-KR"/>
              </w:rPr>
              <w:t>S</w:t>
            </w:r>
            <w:r>
              <w:rPr>
                <w:rStyle w:val="af3"/>
                <w:rFonts w:asciiTheme="minorHAnsi" w:hAnsiTheme="minorHAnsi" w:cstheme="minorHAnsi"/>
                <w:b w:val="0"/>
                <w:sz w:val="22"/>
                <w:szCs w:val="22"/>
                <w:lang w:eastAsia="ko-KR"/>
              </w:rPr>
              <w:t xml:space="preserve">uch restriction will be necessary. If power difference between two slots is maintained </w:t>
            </w:r>
            <w:proofErr w:type="spellStart"/>
            <w:r>
              <w:rPr>
                <w:rStyle w:val="af3"/>
                <w:rFonts w:asciiTheme="minorHAnsi" w:hAnsiTheme="minorHAnsi" w:cstheme="minorHAnsi"/>
                <w:b w:val="0"/>
                <w:sz w:val="22"/>
                <w:szCs w:val="22"/>
                <w:lang w:eastAsia="ko-KR"/>
              </w:rPr>
              <w:t>with in</w:t>
            </w:r>
            <w:proofErr w:type="spellEnd"/>
            <w:r>
              <w:rPr>
                <w:rStyle w:val="af3"/>
                <w:rFonts w:asciiTheme="minorHAnsi" w:hAnsiTheme="minorHAnsi" w:cstheme="minorHAnsi"/>
                <w:b w:val="0"/>
                <w:sz w:val="22"/>
                <w:szCs w:val="22"/>
                <w:lang w:eastAsia="ko-KR"/>
              </w:rPr>
              <w:t xml:space="preserve"> a certain range, there will be no AGC issues. However, if it is difficult to specify such restriction, the limitation proposed by Xiaomi is also fine.</w:t>
            </w:r>
          </w:p>
        </w:tc>
      </w:tr>
      <w:tr w:rsidR="008207EF" w14:paraId="717400BA" w14:textId="77777777">
        <w:tc>
          <w:tcPr>
            <w:tcW w:w="1345" w:type="dxa"/>
          </w:tcPr>
          <w:p w14:paraId="3EF546F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w:t>
            </w:r>
            <w:r>
              <w:rPr>
                <w:rFonts w:ascii="Calibri" w:eastAsiaTheme="minorEastAsia" w:hAnsi="Calibri" w:cs="Calibri"/>
                <w:sz w:val="22"/>
                <w:szCs w:val="22"/>
                <w:lang w:eastAsia="zh-CN"/>
              </w:rPr>
              <w:t>novo</w:t>
            </w:r>
          </w:p>
        </w:tc>
        <w:tc>
          <w:tcPr>
            <w:tcW w:w="918" w:type="dxa"/>
          </w:tcPr>
          <w:p w14:paraId="62B1281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7371" w:type="dxa"/>
          </w:tcPr>
          <w:p w14:paraId="415B95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this restriction is for only 30kHz</w:t>
            </w:r>
          </w:p>
        </w:tc>
      </w:tr>
      <w:tr w:rsidR="008207EF" w14:paraId="091E79F7" w14:textId="77777777">
        <w:tc>
          <w:tcPr>
            <w:tcW w:w="1345" w:type="dxa"/>
          </w:tcPr>
          <w:p w14:paraId="0A4CCA3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3EF5A5E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70EB2CB1" w14:textId="77777777" w:rsidR="008207EF" w:rsidRDefault="00000000">
            <w:pPr>
              <w:pStyle w:val="0Maintext"/>
              <w:spacing w:after="0" w:afterAutospacing="0"/>
              <w:ind w:firstLine="0"/>
              <w:rPr>
                <w:rStyle w:val="af3"/>
                <w:rFonts w:asciiTheme="minorHAnsi" w:hAnsiTheme="minorHAnsi" w:cstheme="minorHAnsi"/>
                <w:b w:val="0"/>
                <w:sz w:val="22"/>
                <w:szCs w:val="22"/>
                <w:lang w:eastAsia="ko-KR"/>
              </w:rPr>
            </w:pPr>
            <w:r>
              <w:rPr>
                <w:rFonts w:ascii="Calibri" w:hAnsi="Calibri" w:cs="Calibri"/>
                <w:sz w:val="22"/>
                <w:szCs w:val="22"/>
                <w:lang w:eastAsia="ko-KR"/>
              </w:rPr>
              <w:t>First, for 30 kHz SCS, it is necessary to restrict the transmission power of PSCCH/PSSCH in the subsequent overlapping slot to resolve the AGC issue to LTE SL UE. Also, since NR SL UE does not know the initial transmission of LTE SL UE, the restriction should always be applied for 30 kHz SCS. Hence, specifying the power adjustment or power restriction seems reasonable.</w:t>
            </w:r>
          </w:p>
        </w:tc>
      </w:tr>
      <w:tr w:rsidR="008207EF" w14:paraId="7F18DFA7" w14:textId="77777777">
        <w:tc>
          <w:tcPr>
            <w:tcW w:w="1345" w:type="dxa"/>
          </w:tcPr>
          <w:p w14:paraId="7139AF5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18" w:type="dxa"/>
          </w:tcPr>
          <w:p w14:paraId="4D08F97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6C5842E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 xml:space="preserve">irstly, we think NR SL UE should always select and perform NR SL transmissions in both the first of NR SL slots overlapping with an LTE SL subframe and the subsequent overlapping NR SL slot. Devices are capable of adapting to power level differences within a limited range, only selecting the first overlapped NR SL slot still may cause significant power discrepancies beyond that range. This is particularly true when the first NR SL slot is transmitting in a high power level, which can affect the performance LTE SL UE. </w:t>
            </w:r>
          </w:p>
          <w:p w14:paraId="110B292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Thus, when NR </w:t>
            </w:r>
            <w:r>
              <w:rPr>
                <w:rFonts w:ascii="Calibri" w:eastAsiaTheme="minorEastAsia" w:hAnsi="Calibri" w:cs="Calibri" w:hint="eastAsia"/>
                <w:sz w:val="22"/>
                <w:szCs w:val="22"/>
                <w:lang w:eastAsia="zh-CN"/>
              </w:rPr>
              <w:t>SL</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UE</w:t>
            </w:r>
            <w:r>
              <w:rPr>
                <w:rFonts w:ascii="Calibri" w:eastAsiaTheme="minorEastAsia" w:hAnsi="Calibri" w:cs="Calibri"/>
                <w:sz w:val="22"/>
                <w:szCs w:val="22"/>
                <w:lang w:eastAsia="zh-CN"/>
              </w:rPr>
              <w:t xml:space="preserve"> perform NR SL transmissions in both overlapping NR SL slots, the power level of the first NR SL slot should equal to the power level of the subsequent slot, or the power gap between the 1</w:t>
            </w:r>
            <w:r>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and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NR slot should not exceed that range.</w:t>
            </w:r>
          </w:p>
          <w:p w14:paraId="74368E9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Lastly, this proposal is to handle the AGC issue brought by high NR SCS, it’s unclear to us why FL said the power restriction should apply to 15KHz. </w:t>
            </w:r>
          </w:p>
          <w:p w14:paraId="6C0A07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Hence, we propose:</w:t>
            </w:r>
          </w:p>
          <w:p w14:paraId="57DD43D7" w14:textId="77777777" w:rsidR="008207EF" w:rsidRDefault="00000000">
            <w:pPr>
              <w:pStyle w:val="0Maintext"/>
              <w:spacing w:after="0" w:afterAutospacing="0"/>
              <w:ind w:firstLine="0"/>
              <w:rPr>
                <w:rFonts w:ascii="Calibri" w:eastAsiaTheme="minorEastAsia" w:hAnsi="Calibri" w:cs="Calibri"/>
                <w:color w:val="FF0000"/>
                <w:sz w:val="22"/>
                <w:szCs w:val="22"/>
                <w:lang w:eastAsia="zh-CN"/>
              </w:rPr>
            </w:pPr>
            <w:r>
              <w:rPr>
                <w:rFonts w:ascii="Calibri" w:eastAsiaTheme="minorEastAsia" w:hAnsi="Calibri" w:cs="Calibri" w:hint="eastAsia"/>
                <w:color w:val="FF0000"/>
                <w:sz w:val="22"/>
                <w:szCs w:val="22"/>
                <w:lang w:eastAsia="zh-CN"/>
              </w:rPr>
              <w:t>F</w:t>
            </w:r>
            <w:r>
              <w:rPr>
                <w:rFonts w:ascii="Calibri" w:eastAsiaTheme="minorEastAsia" w:hAnsi="Calibri" w:cs="Calibri"/>
                <w:color w:val="FF0000"/>
                <w:sz w:val="22"/>
                <w:szCs w:val="22"/>
                <w:lang w:eastAsia="zh-CN"/>
              </w:rPr>
              <w:t>or NR SL transmissions in 30kHz SCS, NR SL UE performs NR SL transmissions in both the first of NR SL slots overlapping with an LTE SL subframe and the subsequent overlapping NR SL slot.</w:t>
            </w:r>
          </w:p>
          <w:p w14:paraId="5E8067BE"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color w:val="FF0000"/>
                <w:sz w:val="22"/>
                <w:szCs w:val="22"/>
                <w:lang w:eastAsia="zh-CN"/>
              </w:rPr>
              <w:lastRenderedPageBreak/>
              <w:t>T</w:t>
            </w:r>
            <w:r>
              <w:rPr>
                <w:rFonts w:ascii="Calibri" w:eastAsiaTheme="minorEastAsia" w:hAnsi="Calibri" w:cs="Calibri"/>
                <w:color w:val="FF0000"/>
                <w:sz w:val="22"/>
                <w:szCs w:val="22"/>
                <w:lang w:eastAsia="zh-CN"/>
              </w:rPr>
              <w:t>he transmission power of the transmission in the first of NR SL slots overlapping with an LTE SL subframe always equal to the transmission power in the subsequent slot, or the gap between the transmission power of these two slots &lt;=X db.</w:t>
            </w:r>
          </w:p>
        </w:tc>
      </w:tr>
      <w:tr w:rsidR="008207EF" w14:paraId="55AFF04D" w14:textId="77777777">
        <w:tc>
          <w:tcPr>
            <w:tcW w:w="1345" w:type="dxa"/>
          </w:tcPr>
          <w:p w14:paraId="7848FEA1"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lastRenderedPageBreak/>
              <w:t>Spreadtrum</w:t>
            </w:r>
            <w:proofErr w:type="spellEnd"/>
          </w:p>
        </w:tc>
        <w:tc>
          <w:tcPr>
            <w:tcW w:w="918" w:type="dxa"/>
          </w:tcPr>
          <w:p w14:paraId="235D552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E98C4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Style w:val="af3"/>
                <w:rFonts w:asciiTheme="minorHAnsi" w:eastAsiaTheme="minorEastAsia" w:hAnsiTheme="minorHAnsi" w:cstheme="minorHAnsi"/>
                <w:b w:val="0"/>
                <w:sz w:val="22"/>
                <w:szCs w:val="22"/>
                <w:lang w:eastAsia="zh-CN"/>
              </w:rPr>
              <w:t>We think this restriction is unnecessary.</w:t>
            </w:r>
          </w:p>
        </w:tc>
      </w:tr>
      <w:tr w:rsidR="008207EF" w14:paraId="5A249B67" w14:textId="77777777">
        <w:tc>
          <w:tcPr>
            <w:tcW w:w="1345" w:type="dxa"/>
          </w:tcPr>
          <w:p w14:paraId="59A29F8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DCM</w:t>
            </w:r>
          </w:p>
        </w:tc>
        <w:tc>
          <w:tcPr>
            <w:tcW w:w="918" w:type="dxa"/>
          </w:tcPr>
          <w:p w14:paraId="4ECDD00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48B3B221"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support the direction of the proposal.</w:t>
            </w:r>
          </w:p>
          <w:p w14:paraId="30C57E4C"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The power alignment of the subsequent slots with the first should be performed although the details of power alignment are not necessary to specify.</w:t>
            </w:r>
          </w:p>
          <w:p w14:paraId="238AE91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I</w:t>
            </w:r>
            <w:r>
              <w:rPr>
                <w:rFonts w:ascii="Calibri" w:eastAsia="MS Mincho" w:hAnsi="Calibri" w:cs="Calibri"/>
                <w:sz w:val="22"/>
                <w:szCs w:val="22"/>
                <w:lang w:eastAsia="ja-JP"/>
              </w:rPr>
              <w:t>n addition, at least, when the TX in the first slot is dropped or moved to another slot (due to simultaneous TX restriction, resource re-selection), the TX in subsequent slot should be dropped. That should be captured in the specification.</w:t>
            </w:r>
          </w:p>
          <w:p w14:paraId="231C51F9" w14:textId="77777777" w:rsidR="008207EF" w:rsidRDefault="008207EF">
            <w:pPr>
              <w:pStyle w:val="0Maintext"/>
              <w:spacing w:after="0" w:afterAutospacing="0"/>
              <w:ind w:firstLine="0"/>
              <w:rPr>
                <w:rFonts w:ascii="Calibri" w:eastAsia="MS Mincho" w:hAnsi="Calibri" w:cs="Calibri"/>
                <w:sz w:val="22"/>
                <w:szCs w:val="22"/>
                <w:lang w:eastAsia="ja-JP"/>
              </w:rPr>
            </w:pPr>
          </w:p>
          <w:p w14:paraId="10818FA8" w14:textId="77777777" w:rsidR="008207EF" w:rsidRDefault="00000000">
            <w:pPr>
              <w:pStyle w:val="af8"/>
              <w:numPr>
                <w:ilvl w:val="0"/>
                <w:numId w:val="14"/>
              </w:numPr>
              <w:ind w:leftChars="0"/>
              <w:rPr>
                <w:rStyle w:val="af3"/>
                <w:rFonts w:asciiTheme="minorHAnsi" w:hAnsiTheme="minorHAnsi" w:cstheme="minorHAnsi"/>
                <w:sz w:val="22"/>
                <w:szCs w:val="22"/>
              </w:rPr>
            </w:pPr>
            <w:r>
              <w:rPr>
                <w:rStyle w:val="af3"/>
                <w:rFonts w:asciiTheme="minorHAnsi" w:hAnsiTheme="minorHAnsi" w:cstheme="minorHAnsi"/>
                <w:sz w:val="22"/>
                <w:szCs w:val="22"/>
              </w:rPr>
              <w:t xml:space="preserve">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Style w:val="af3"/>
                <w:rFonts w:asciiTheme="minorHAnsi" w:hAnsiTheme="minorHAnsi" w:cstheme="minorHAnsi" w:hint="eastAsia"/>
                <w:sz w:val="22"/>
                <w:szCs w:val="22"/>
                <w:lang w:eastAsia="ko-KR"/>
              </w:rPr>
              <w:t>.</w:t>
            </w:r>
          </w:p>
          <w:p w14:paraId="5570DD79" w14:textId="77777777" w:rsidR="008207EF" w:rsidRDefault="00000000">
            <w:pPr>
              <w:pStyle w:val="af8"/>
              <w:numPr>
                <w:ilvl w:val="1"/>
                <w:numId w:val="14"/>
              </w:numPr>
              <w:ind w:leftChars="0"/>
              <w:rPr>
                <w:rStyle w:val="af3"/>
                <w:rFonts w:asciiTheme="minorHAnsi" w:eastAsiaTheme="minorEastAsia" w:hAnsiTheme="minorHAnsi" w:cstheme="minorHAnsi"/>
                <w:b w:val="0"/>
                <w:sz w:val="22"/>
                <w:szCs w:val="22"/>
              </w:rPr>
            </w:pPr>
            <w:r>
              <w:rPr>
                <w:rStyle w:val="af3"/>
                <w:rFonts w:asciiTheme="minorHAnsi" w:hAnsiTheme="minorHAnsi" w:cstheme="minorHAnsi"/>
                <w:bCs w:val="0"/>
                <w:color w:val="000000" w:themeColor="text1"/>
                <w:sz w:val="22"/>
                <w:lang w:val="en-US" w:eastAsia="ko-KR"/>
              </w:rPr>
              <w:t xml:space="preserve">Note: The calculation of the adjustment to the </w:t>
            </w:r>
            <w:r>
              <w:rPr>
                <w:rStyle w:val="af3"/>
                <w:rFonts w:asciiTheme="minorHAnsi" w:hAnsiTheme="minorHAnsi" w:cstheme="minorHAnsi"/>
                <w:sz w:val="22"/>
                <w:szCs w:val="22"/>
              </w:rPr>
              <w:t xml:space="preserve">remaining NR </w:t>
            </w:r>
            <w:r>
              <w:rPr>
                <w:rStyle w:val="af3"/>
                <w:rFonts w:asciiTheme="minorHAnsi" w:hAnsiTheme="minorHAnsi" w:cstheme="minorHAnsi"/>
                <w:bCs w:val="0"/>
                <w:color w:val="000000" w:themeColor="text1"/>
                <w:sz w:val="22"/>
                <w:lang w:val="en-US" w:eastAsia="ko-KR"/>
              </w:rPr>
              <w:t xml:space="preserve">SL transmission power level(s) satisfying this condition is not </w:t>
            </w:r>
            <w:r>
              <w:rPr>
                <w:rStyle w:val="af3"/>
                <w:rFonts w:asciiTheme="minorHAnsi" w:hAnsiTheme="minorHAnsi" w:cstheme="minorHAnsi"/>
                <w:bCs w:val="0"/>
                <w:color w:val="000000" w:themeColor="text1"/>
                <w:sz w:val="22"/>
                <w:lang w:val="en-US"/>
              </w:rPr>
              <w:t>specified.</w:t>
            </w:r>
          </w:p>
          <w:p w14:paraId="65ED42B2" w14:textId="77777777" w:rsidR="008207EF" w:rsidRDefault="00000000">
            <w:pPr>
              <w:pStyle w:val="af8"/>
              <w:numPr>
                <w:ilvl w:val="1"/>
                <w:numId w:val="14"/>
              </w:numPr>
              <w:ind w:leftChars="0"/>
              <w:rPr>
                <w:rStyle w:val="af3"/>
                <w:rFonts w:asciiTheme="minorHAnsi" w:eastAsiaTheme="minorEastAsia" w:hAnsiTheme="minorHAnsi" w:cstheme="minorHAnsi"/>
                <w:b w:val="0"/>
                <w:sz w:val="22"/>
                <w:szCs w:val="22"/>
              </w:rPr>
            </w:pPr>
            <w:r>
              <w:rPr>
                <w:rStyle w:val="af3"/>
                <w:rFonts w:asciiTheme="minorHAnsi" w:eastAsia="MS Mincho" w:hAnsiTheme="minorHAnsi" w:cstheme="minorHAnsi"/>
                <w:color w:val="FF0000"/>
                <w:lang w:eastAsia="ja-JP"/>
              </w:rPr>
              <w:t>Note: When the transmission in the first slot is dropped or moved to another slot, the transmission in subsequent slot is dropped.</w:t>
            </w:r>
          </w:p>
        </w:tc>
      </w:tr>
      <w:tr w:rsidR="008207EF" w14:paraId="1C03247C" w14:textId="77777777">
        <w:tc>
          <w:tcPr>
            <w:tcW w:w="1345" w:type="dxa"/>
          </w:tcPr>
          <w:p w14:paraId="496A98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195A2DE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39FFEEA"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We agree with the issue, but we think this could be left to UE implementation.</w:t>
            </w:r>
          </w:p>
        </w:tc>
      </w:tr>
      <w:tr w:rsidR="008207EF" w14:paraId="618BAEF9" w14:textId="77777777">
        <w:tc>
          <w:tcPr>
            <w:tcW w:w="1345" w:type="dxa"/>
            <w:tcBorders>
              <w:top w:val="single" w:sz="4" w:space="0" w:color="auto"/>
              <w:left w:val="single" w:sz="4" w:space="0" w:color="auto"/>
              <w:bottom w:val="single" w:sz="4" w:space="0" w:color="auto"/>
              <w:right w:val="single" w:sz="4" w:space="0" w:color="auto"/>
            </w:tcBorders>
          </w:tcPr>
          <w:p w14:paraId="3F9B7BD8"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NEC</w:t>
            </w:r>
          </w:p>
        </w:tc>
        <w:tc>
          <w:tcPr>
            <w:tcW w:w="918" w:type="dxa"/>
            <w:tcBorders>
              <w:top w:val="single" w:sz="4" w:space="0" w:color="auto"/>
              <w:left w:val="single" w:sz="4" w:space="0" w:color="auto"/>
              <w:bottom w:val="single" w:sz="4" w:space="0" w:color="auto"/>
              <w:right w:val="single" w:sz="4" w:space="0" w:color="auto"/>
            </w:tcBorders>
          </w:tcPr>
          <w:p w14:paraId="4AEADC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Borders>
              <w:top w:val="single" w:sz="4" w:space="0" w:color="auto"/>
              <w:left w:val="single" w:sz="4" w:space="0" w:color="auto"/>
              <w:bottom w:val="single" w:sz="4" w:space="0" w:color="auto"/>
              <w:right w:val="single" w:sz="4" w:space="0" w:color="auto"/>
            </w:tcBorders>
          </w:tcPr>
          <w:p w14:paraId="2F12066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resource selection and transmission power should be up to UE implementation.</w:t>
            </w:r>
          </w:p>
        </w:tc>
      </w:tr>
      <w:tr w:rsidR="008207EF" w14:paraId="19297E76" w14:textId="77777777">
        <w:tc>
          <w:tcPr>
            <w:tcW w:w="1345" w:type="dxa"/>
          </w:tcPr>
          <w:p w14:paraId="46C46A5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eastAsia="ko-KR"/>
              </w:rPr>
              <w:t>Nokia, NSB</w:t>
            </w:r>
          </w:p>
        </w:tc>
        <w:tc>
          <w:tcPr>
            <w:tcW w:w="918" w:type="dxa"/>
          </w:tcPr>
          <w:p w14:paraId="783043F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Comments</w:t>
            </w:r>
          </w:p>
        </w:tc>
        <w:tc>
          <w:tcPr>
            <w:tcW w:w="7371" w:type="dxa"/>
          </w:tcPr>
          <w:p w14:paraId="6EABB1E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 xml:space="preserve">For 30 kHz SCS, we think it is needed to restrict the NR SL UE to increase its transmission power in the second of two slots overlapping an LTE subframe. </w:t>
            </w:r>
          </w:p>
          <w:p w14:paraId="4BD47854" w14:textId="77777777" w:rsidR="008207EF" w:rsidRDefault="008207EF">
            <w:pPr>
              <w:pStyle w:val="0Maintext"/>
              <w:spacing w:after="0" w:afterAutospacing="0"/>
              <w:ind w:firstLine="0"/>
              <w:rPr>
                <w:rFonts w:ascii="Calibri" w:hAnsi="Calibri" w:cs="Calibri"/>
                <w:sz w:val="22"/>
                <w:szCs w:val="22"/>
              </w:rPr>
            </w:pPr>
          </w:p>
          <w:p w14:paraId="31191C23"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For 15 kHz SCS, if the intention is to limit the power of PSFCH if the UE transmits PSCCH/PSSCH in the same slot, then this is a separate issue, and we don’t think this restriction is needed.</w:t>
            </w:r>
          </w:p>
          <w:p w14:paraId="2B593A9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A45C847" w14:textId="77777777">
        <w:tc>
          <w:tcPr>
            <w:tcW w:w="1345" w:type="dxa"/>
          </w:tcPr>
          <w:p w14:paraId="67E532E8" w14:textId="77777777" w:rsidR="008207EF" w:rsidRDefault="00000000">
            <w:pPr>
              <w:pStyle w:val="0Maintext"/>
              <w:spacing w:after="0" w:afterAutospacing="0"/>
              <w:ind w:firstLine="0"/>
              <w:rPr>
                <w:lang w:eastAsia="ko-KR"/>
              </w:rPr>
            </w:pPr>
            <w:r>
              <w:rPr>
                <w:rFonts w:hint="eastAsia"/>
              </w:rPr>
              <w:t xml:space="preserve">ZTE, </w:t>
            </w:r>
            <w:proofErr w:type="spellStart"/>
            <w:r>
              <w:rPr>
                <w:rFonts w:hint="eastAsia"/>
              </w:rPr>
              <w:t>Sanechips</w:t>
            </w:r>
            <w:proofErr w:type="spellEnd"/>
          </w:p>
        </w:tc>
        <w:tc>
          <w:tcPr>
            <w:tcW w:w="918" w:type="dxa"/>
          </w:tcPr>
          <w:p w14:paraId="5EDED767" w14:textId="77777777" w:rsidR="008207EF" w:rsidRDefault="008207EF">
            <w:pPr>
              <w:pStyle w:val="0Maintext"/>
              <w:spacing w:after="0" w:afterAutospacing="0"/>
              <w:ind w:firstLine="0"/>
              <w:rPr>
                <w:lang w:val="en-US" w:eastAsia="zh-CN"/>
              </w:rPr>
            </w:pPr>
          </w:p>
        </w:tc>
        <w:tc>
          <w:tcPr>
            <w:tcW w:w="7371" w:type="dxa"/>
          </w:tcPr>
          <w:p w14:paraId="25FA848E" w14:textId="77777777" w:rsidR="008207EF" w:rsidRDefault="00000000">
            <w:pPr>
              <w:pStyle w:val="0Maintext"/>
              <w:spacing w:after="0" w:afterAutospacing="0"/>
              <w:ind w:firstLine="0"/>
              <w:rPr>
                <w:rFonts w:cs="Times New Roman"/>
                <w:lang w:val="en-US" w:eastAsia="zh-CN"/>
              </w:rPr>
            </w:pPr>
            <w:r>
              <w:rPr>
                <w:rFonts w:cs="Times New Roman" w:hint="eastAsia"/>
                <w:lang w:val="en-US" w:eastAsia="zh-CN"/>
              </w:rPr>
              <w:t xml:space="preserve">We are OK with the condition, but  </w:t>
            </w:r>
            <w:proofErr w:type="spellStart"/>
            <w:r>
              <w:rPr>
                <w:rFonts w:cs="Times New Roman" w:hint="eastAsia"/>
                <w:lang w:val="en-US" w:eastAsia="zh-CN"/>
              </w:rPr>
              <w:t>perfer</w:t>
            </w:r>
            <w:proofErr w:type="spellEnd"/>
            <w:r>
              <w:rPr>
                <w:rFonts w:cs="Times New Roman" w:hint="eastAsia"/>
                <w:lang w:val="en-US" w:eastAsia="zh-CN"/>
              </w:rPr>
              <w:t xml:space="preserve"> to make it clear that the power control mechanism is re-used to generate the transmit power of the NR SL transmissions of concern. There is no transmit power adjustment at all, regardless up to implementation or specification.</w:t>
            </w:r>
          </w:p>
          <w:p w14:paraId="16BBF1E9" w14:textId="77777777" w:rsidR="008207EF" w:rsidRDefault="00000000">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Note: The calculation of the</w:t>
            </w:r>
            <w:r>
              <w:rPr>
                <w:rStyle w:val="af3"/>
                <w:rFonts w:ascii="Calibri" w:hAnsi="Calibri" w:cs="Calibri"/>
                <w:bCs w:val="0"/>
                <w:strike/>
                <w:color w:val="000000" w:themeColor="text1"/>
                <w:sz w:val="22"/>
                <w:highlight w:val="yellow"/>
                <w:lang w:val="en-US" w:eastAsia="ko-KR"/>
              </w:rPr>
              <w:t xml:space="preserve"> adjustment to the </w:t>
            </w:r>
            <w:r>
              <w:rPr>
                <w:rStyle w:val="af3"/>
                <w:rFonts w:asciiTheme="minorHAnsi" w:hAnsiTheme="minorHAnsi" w:cstheme="minorHAnsi"/>
                <w:strike/>
                <w:sz w:val="22"/>
                <w:szCs w:val="22"/>
                <w:highlight w:val="yellow"/>
              </w:rPr>
              <w:t xml:space="preserve">remaining </w:t>
            </w:r>
            <w:r>
              <w:rPr>
                <w:rStyle w:val="af3"/>
                <w:rFonts w:ascii="Calibri" w:hAnsi="Calibri" w:cs="Calibri"/>
                <w:bCs w:val="0"/>
                <w:color w:val="000000" w:themeColor="text1"/>
                <w:sz w:val="22"/>
                <w:lang w:val="en-US" w:eastAsia="ko-KR"/>
              </w:rPr>
              <w:t xml:space="preserve"> power level(s)</w:t>
            </w:r>
            <w:r>
              <w:rPr>
                <w:rStyle w:val="af3"/>
                <w:rFonts w:ascii="Calibri" w:hAnsi="Calibri" w:cs="Calibri"/>
                <w:bCs w:val="0"/>
                <w:color w:val="000000" w:themeColor="text1"/>
                <w:sz w:val="22"/>
                <w:highlight w:val="yellow"/>
                <w:lang w:val="en-US" w:eastAsia="ko-KR"/>
              </w:rPr>
              <w:t xml:space="preserve"> </w:t>
            </w:r>
            <w:r>
              <w:rPr>
                <w:rStyle w:val="af3"/>
                <w:rFonts w:ascii="Calibri" w:eastAsia="SimSun" w:hAnsi="Calibri" w:cs="Calibri" w:hint="eastAsia"/>
                <w:bCs w:val="0"/>
                <w:color w:val="000000" w:themeColor="text1"/>
                <w:sz w:val="22"/>
                <w:highlight w:val="yellow"/>
                <w:lang w:val="en-US"/>
              </w:rPr>
              <w:t xml:space="preserve">for NR SL transmission(s) </w:t>
            </w:r>
            <w:r>
              <w:rPr>
                <w:rStyle w:val="af3"/>
                <w:rFonts w:ascii="Calibri" w:hAnsi="Calibri" w:cs="Calibri"/>
                <w:bCs w:val="0"/>
                <w:color w:val="000000" w:themeColor="text1"/>
                <w:sz w:val="22"/>
                <w:lang w:val="en-US" w:eastAsia="ko-KR"/>
              </w:rPr>
              <w:t xml:space="preserve">satisfying this condition </w:t>
            </w:r>
            <w:r>
              <w:rPr>
                <w:rStyle w:val="af3"/>
                <w:rFonts w:ascii="Calibri" w:eastAsia="SimSun" w:hAnsi="Calibri" w:cs="Calibri" w:hint="eastAsia"/>
                <w:bCs w:val="0"/>
                <w:color w:val="000000" w:themeColor="text1"/>
                <w:sz w:val="22"/>
                <w:lang w:val="en-US"/>
              </w:rPr>
              <w:t>re-uses the legacy power control mechanism</w:t>
            </w:r>
          </w:p>
          <w:p w14:paraId="433C4592" w14:textId="77777777" w:rsidR="008207EF" w:rsidRDefault="008207EF">
            <w:pPr>
              <w:pStyle w:val="0Maintext"/>
              <w:spacing w:after="0" w:afterAutospacing="0"/>
              <w:ind w:firstLine="0"/>
              <w:rPr>
                <w:rFonts w:cs="Times New Roman"/>
                <w:lang w:val="en-US" w:eastAsia="zh-CN"/>
              </w:rPr>
            </w:pPr>
          </w:p>
        </w:tc>
      </w:tr>
      <w:tr w:rsidR="008207EF" w14:paraId="2B5BBA76" w14:textId="77777777">
        <w:tc>
          <w:tcPr>
            <w:tcW w:w="1345" w:type="dxa"/>
          </w:tcPr>
          <w:p w14:paraId="62214E9E"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Continental Automotive</w:t>
            </w:r>
          </w:p>
        </w:tc>
        <w:tc>
          <w:tcPr>
            <w:tcW w:w="918" w:type="dxa"/>
          </w:tcPr>
          <w:p w14:paraId="32D1E2EF"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38FBB50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F01ED0" w14:textId="77777777">
        <w:tc>
          <w:tcPr>
            <w:tcW w:w="1345" w:type="dxa"/>
          </w:tcPr>
          <w:p w14:paraId="790D053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CATT</w:t>
            </w:r>
          </w:p>
        </w:tc>
        <w:tc>
          <w:tcPr>
            <w:tcW w:w="918" w:type="dxa"/>
          </w:tcPr>
          <w:p w14:paraId="038D688C"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62F06F7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rPr>
              <w:t xml:space="preserve">This may have some benefit regarding to AGC issues in certain case. but at the same time, it could introduce degradation in other cases </w:t>
            </w:r>
            <w:r>
              <w:rPr>
                <w:rFonts w:asciiTheme="minorEastAsia" w:eastAsiaTheme="minorEastAsia" w:hAnsiTheme="minorEastAsia" w:cs="Calibri" w:hint="eastAsia"/>
              </w:rPr>
              <w:t xml:space="preserve">when the second slot </w:t>
            </w:r>
            <w:r>
              <w:rPr>
                <w:rFonts w:ascii="Calibri" w:eastAsia="바탕" w:hAnsi="Calibri" w:cs="Calibri"/>
              </w:rPr>
              <w:t xml:space="preserve"> power is unnecessarily decreased.</w:t>
            </w:r>
          </w:p>
        </w:tc>
      </w:tr>
    </w:tbl>
    <w:p w14:paraId="62DAE674" w14:textId="77777777" w:rsidR="008207EF" w:rsidRDefault="008207EF">
      <w:pPr>
        <w:autoSpaceDE w:val="0"/>
        <w:autoSpaceDN w:val="0"/>
        <w:spacing w:after="120"/>
        <w:rPr>
          <w:rFonts w:ascii="Calibri" w:hAnsi="Calibri" w:cs="Calibri"/>
          <w:color w:val="000000" w:themeColor="text1"/>
          <w:sz w:val="22"/>
        </w:rPr>
      </w:pPr>
    </w:p>
    <w:p w14:paraId="02C7E8A1" w14:textId="77777777" w:rsidR="008207EF" w:rsidRDefault="00000000">
      <w:pPr>
        <w:pStyle w:val="3"/>
        <w:rPr>
          <w:sz w:val="24"/>
          <w:szCs w:val="24"/>
        </w:rPr>
      </w:pPr>
      <w:r>
        <w:rPr>
          <w:sz w:val="24"/>
          <w:szCs w:val="24"/>
        </w:rPr>
        <w:lastRenderedPageBreak/>
        <w:t>[</w:t>
      </w:r>
      <w:r>
        <w:rPr>
          <w:rFonts w:hint="eastAsia"/>
          <w:sz w:val="24"/>
          <w:szCs w:val="24"/>
          <w:lang w:eastAsia="ko-KR"/>
        </w:rPr>
        <w:t>CLOSED</w:t>
      </w:r>
      <w:r>
        <w:rPr>
          <w:sz w:val="24"/>
          <w:szCs w:val="24"/>
        </w:rPr>
        <w:t>] FL Proposal for 2</w:t>
      </w:r>
      <w:r>
        <w:rPr>
          <w:sz w:val="24"/>
          <w:szCs w:val="24"/>
          <w:vertAlign w:val="superscript"/>
        </w:rPr>
        <w:t>nd</w:t>
      </w:r>
      <w:r>
        <w:rPr>
          <w:sz w:val="24"/>
          <w:szCs w:val="24"/>
        </w:rPr>
        <w:t xml:space="preserve"> round discussion (2 questions)</w:t>
      </w:r>
    </w:p>
    <w:p w14:paraId="4A341EF6" w14:textId="77777777" w:rsidR="008207EF" w:rsidRDefault="008207EF">
      <w:pPr>
        <w:autoSpaceDE w:val="0"/>
        <w:autoSpaceDN w:val="0"/>
        <w:spacing w:after="120"/>
        <w:rPr>
          <w:rFonts w:ascii="Calibri" w:hAnsi="Calibri" w:cs="Calibri"/>
          <w:color w:val="000000" w:themeColor="text1"/>
          <w:sz w:val="22"/>
        </w:rPr>
      </w:pPr>
    </w:p>
    <w:p w14:paraId="4C949F3B"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443268CC" w14:textId="77777777">
        <w:tc>
          <w:tcPr>
            <w:tcW w:w="9631" w:type="dxa"/>
          </w:tcPr>
          <w:p w14:paraId="7CAD7F6F"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 xml:space="preserve">Question 1-1: For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rPr>
              <w:t xml:space="preserve"> transmissions in 30kHz SCS, when NR SL UE performs </w:t>
            </w:r>
            <w:r>
              <w:rPr>
                <w:rFonts w:asciiTheme="minorHAnsi" w:hAnsiTheme="minorHAnsi" w:cstheme="minorHAnsi" w:hint="eastAsia"/>
                <w:b/>
                <w:bCs/>
                <w:sz w:val="22"/>
                <w:szCs w:val="22"/>
                <w:lang w:eastAsia="ko-KR"/>
              </w:rPr>
              <w:t>NR</w:t>
            </w:r>
            <w:r>
              <w:rPr>
                <w:rFonts w:asciiTheme="minorHAnsi" w:hAnsiTheme="minorHAnsi" w:cstheme="minorHAnsi"/>
                <w:b/>
                <w:bCs/>
                <w:sz w:val="22"/>
                <w:szCs w:val="22"/>
              </w:rPr>
              <w:t xml:space="preserve"> SL transmissions in the first of NR SL slots overlapping with an LTE SL subframe (e.g., NR PSCCH/PSSCH TX and NR PSFCH TX in the first overlapping NR SL slot) or in both the first of NR SL slots overlapping with an LTE SL subframe and the subsequent overlapping NR SL slot, is it necessary to specify following restriction? Note that FL thinks if this restriction is introduced for NR SL transmissions of 30kHz SCS, it also needs to be applied to NR SL transmissions of 15kHz SCS as well. </w:t>
            </w:r>
            <w:r>
              <w:rPr>
                <w:rFonts w:asciiTheme="minorHAnsi" w:hAnsiTheme="minorHAnsi" w:cstheme="minorHAnsi"/>
                <w:b/>
                <w:bCs/>
                <w:sz w:val="22"/>
                <w:szCs w:val="22"/>
                <w:lang w:eastAsia="ko-KR"/>
              </w:rPr>
              <w:t>Companies are encouraged to provide rationales with their answers and suggested/modified wording if any.</w:t>
            </w:r>
          </w:p>
          <w:p w14:paraId="26FEBFD5" w14:textId="77777777" w:rsidR="008207EF" w:rsidRDefault="00000000">
            <w:pPr>
              <w:numPr>
                <w:ilvl w:val="0"/>
                <w:numId w:val="14"/>
              </w:numPr>
              <w:rPr>
                <w:rFonts w:asciiTheme="minorHAnsi" w:hAnsiTheme="minorHAnsi" w:cstheme="minorHAnsi"/>
                <w:b/>
                <w:bCs/>
                <w:sz w:val="22"/>
                <w:szCs w:val="22"/>
                <w:lang w:eastAsia="zh-CN"/>
              </w:rPr>
            </w:pPr>
            <w:r>
              <w:rPr>
                <w:rFonts w:asciiTheme="minorHAnsi" w:hAnsiTheme="minorHAnsi" w:cstheme="minorHAnsi"/>
                <w:b/>
                <w:bCs/>
                <w:sz w:val="22"/>
                <w:szCs w:val="22"/>
                <w:lang w:eastAsia="zh-CN"/>
              </w:rPr>
              <w:t xml:space="preserve">For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Fonts w:asciiTheme="minorHAnsi" w:hAnsiTheme="minorHAnsi" w:cstheme="minorHAnsi" w:hint="eastAsia"/>
                <w:b/>
                <w:bCs/>
                <w:sz w:val="22"/>
                <w:szCs w:val="22"/>
                <w:lang w:eastAsia="ko-KR"/>
              </w:rPr>
              <w:t>.</w:t>
            </w:r>
          </w:p>
          <w:p w14:paraId="1612279F"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Note: The calculation of the adjustment to the </w:t>
            </w:r>
            <w:r>
              <w:rPr>
                <w:rFonts w:asciiTheme="minorHAnsi" w:hAnsiTheme="minorHAnsi" w:cstheme="minorHAnsi"/>
                <w:b/>
                <w:bCs/>
                <w:sz w:val="22"/>
                <w:szCs w:val="22"/>
                <w:lang w:eastAsia="zh-CN"/>
              </w:rPr>
              <w:t xml:space="preserve">remaining NR </w:t>
            </w:r>
            <w:r>
              <w:rPr>
                <w:rFonts w:ascii="Calibri" w:hAnsi="Calibri" w:cs="Calibri"/>
                <w:b/>
                <w:color w:val="000000" w:themeColor="text1"/>
                <w:sz w:val="22"/>
                <w:lang w:val="en-US" w:eastAsia="ko-KR"/>
              </w:rPr>
              <w:t xml:space="preserve">SL transmission power level(s) satisfying this condition is not </w:t>
            </w:r>
            <w:r>
              <w:rPr>
                <w:rFonts w:ascii="Calibri" w:hAnsi="Calibri" w:cs="Calibri"/>
                <w:b/>
                <w:color w:val="000000" w:themeColor="text1"/>
                <w:sz w:val="22"/>
                <w:lang w:val="en-US" w:eastAsia="zh-CN"/>
              </w:rPr>
              <w:t>specified.</w:t>
            </w:r>
          </w:p>
          <w:p w14:paraId="5186BF0D" w14:textId="77777777" w:rsidR="008207EF" w:rsidRDefault="008207EF">
            <w:pPr>
              <w:autoSpaceDE w:val="0"/>
              <w:autoSpaceDN w:val="0"/>
              <w:rPr>
                <w:rFonts w:ascii="Calibri" w:hAnsi="Calibri" w:cs="Calibri"/>
                <w:color w:val="000000" w:themeColor="text1"/>
                <w:sz w:val="22"/>
                <w:lang w:val="en-US" w:eastAsia="ko-KR"/>
              </w:rPr>
            </w:pPr>
          </w:p>
          <w:p w14:paraId="395C29B8" w14:textId="77777777" w:rsidR="008207EF" w:rsidRDefault="008207EF">
            <w:pPr>
              <w:autoSpaceDE w:val="0"/>
              <w:autoSpaceDN w:val="0"/>
              <w:rPr>
                <w:rFonts w:ascii="Calibri" w:hAnsi="Calibri" w:cs="Calibri"/>
                <w:color w:val="000000" w:themeColor="text1"/>
                <w:sz w:val="22"/>
                <w:lang w:val="en-US" w:eastAsia="ko-KR"/>
              </w:rPr>
            </w:pPr>
          </w:p>
          <w:p w14:paraId="1FB94313"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1-1:</w:t>
            </w:r>
          </w:p>
          <w:p w14:paraId="214EF178"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hint="eastAsia"/>
                <w:color w:val="000000" w:themeColor="text1"/>
                <w:sz w:val="22"/>
                <w:lang w:val="fr-CA" w:eastAsia="ko-KR"/>
              </w:rPr>
              <w:t>Support:</w:t>
            </w:r>
            <w:r>
              <w:rPr>
                <w:rFonts w:ascii="Calibri" w:hAnsi="Calibri" w:cs="Calibri"/>
                <w:color w:val="000000" w:themeColor="text1"/>
                <w:sz w:val="22"/>
                <w:lang w:val="fr-CA" w:eastAsia="ko-KR"/>
              </w:rPr>
              <w:t xml:space="preserve"> LGE, CMCC, InterDigital, Toyota, Fraunhofer, Samsung, ETRI, DCM, ZTE, Continental, (10)</w:t>
            </w:r>
          </w:p>
          <w:p w14:paraId="6C923998"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Qualcomm, Lenovo, WILUS, Nokia (4): The restriction is limited to the NR SL SCS of 30kHz</w:t>
            </w:r>
          </w:p>
          <w:p w14:paraId="40B8747B"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OPPO, Apple, Huawei, Mitsubishi, Sharp,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CATT, (10)</w:t>
            </w:r>
          </w:p>
          <w:p w14:paraId="7F595AB0"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21F90122"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MAC layer selects resources based on the power level of the SL transmissions</w:t>
            </w:r>
          </w:p>
          <w:p w14:paraId="68AD3E1B"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
          <w:p w14:paraId="593479F5"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
          <w:p w14:paraId="4D379846"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MAC layer selects NR candidate resources in the subsequent NR SL slot if the transmission is to the same destination and/or the transmission has the same frequency domain resource allocation compared to the SL transmission in the first NR SL slot</w:t>
            </w:r>
          </w:p>
          <w:p w14:paraId="68D9A153"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w:t>
            </w:r>
          </w:p>
          <w:p w14:paraId="000EDC93" w14:textId="77777777" w:rsidR="008207EF" w:rsidRDefault="00000000">
            <w:pPr>
              <w:numPr>
                <w:ilvl w:val="1"/>
                <w:numId w:val="14"/>
              </w:numPr>
              <w:autoSpaceDE w:val="0"/>
              <w:autoSpaceDN w:val="0"/>
              <w:rPr>
                <w:rFonts w:ascii="Calibri" w:hAnsi="Calibri" w:cs="Calibri"/>
                <w:color w:val="000000" w:themeColor="text1"/>
                <w:sz w:val="22"/>
                <w:lang w:eastAsia="ko-KR"/>
              </w:rPr>
            </w:pP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DCM: When NR SL transmission in the first NR SL slot is dropped, NR SL transmission in the subsequent NR SL slot is dropped</w:t>
            </w:r>
          </w:p>
          <w:p w14:paraId="5530AAB3"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Toyota: This procedure is applied when there is LTE SL transmission</w:t>
            </w:r>
          </w:p>
          <w:p w14:paraId="471170D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vivo: NR SL UE performs NR SL transmissions in both the first of NR SL slots overlapping with an LTE SL subframe and the subsequent overlapping NR SL slot</w:t>
            </w:r>
          </w:p>
          <w:p w14:paraId="0321D69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ZTE: Remove “adjustment to the remaining” </w:t>
            </w:r>
          </w:p>
        </w:tc>
      </w:tr>
    </w:tbl>
    <w:p w14:paraId="5CEB434F" w14:textId="77777777" w:rsidR="008207EF" w:rsidRDefault="008207EF">
      <w:pPr>
        <w:autoSpaceDE w:val="0"/>
        <w:autoSpaceDN w:val="0"/>
        <w:spacing w:after="120"/>
        <w:rPr>
          <w:rFonts w:ascii="Calibri" w:hAnsi="Calibri" w:cs="Calibri"/>
          <w:color w:val="000000" w:themeColor="text1"/>
          <w:sz w:val="22"/>
          <w:lang w:eastAsia="ko-KR"/>
        </w:rPr>
      </w:pPr>
    </w:p>
    <w:p w14:paraId="48821F71"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1-1: According to the above summary of the 1</w:t>
      </w:r>
      <w:r>
        <w:rPr>
          <w:rStyle w:val="af3"/>
          <w:rFonts w:asciiTheme="minorHAnsi" w:hAnsiTheme="minorHAnsi" w:cstheme="minorHAnsi"/>
          <w:sz w:val="22"/>
          <w:szCs w:val="22"/>
          <w:vertAlign w:val="superscript"/>
        </w:rPr>
        <w:t>st</w:t>
      </w:r>
      <w:r>
        <w:rPr>
          <w:rStyle w:val="af3"/>
          <w:rFonts w:asciiTheme="minorHAnsi" w:hAnsiTheme="minorHAnsi" w:cstheme="minorHAnsi"/>
          <w:sz w:val="22"/>
          <w:szCs w:val="22"/>
        </w:rPr>
        <w:t xml:space="preserve"> round discussion, FL observed that there is no consensus on whether or not to specify the additional restriction on the power level of the NR SL transmission(s) in the NR SL slot(s) overlapping with an LTE SL subframe. Companies provide views of whether Proposed conclusion 1-1(II) can be agreed? </w:t>
      </w:r>
    </w:p>
    <w:p w14:paraId="42FD018D" w14:textId="77777777" w:rsidR="008207EF" w:rsidRDefault="008207EF">
      <w:pPr>
        <w:autoSpaceDE w:val="0"/>
        <w:autoSpaceDN w:val="0"/>
        <w:spacing w:after="120"/>
        <w:rPr>
          <w:rFonts w:ascii="Calibri" w:hAnsi="Calibri" w:cs="Calibri"/>
          <w:color w:val="000000" w:themeColor="text1"/>
          <w:sz w:val="22"/>
          <w:lang w:eastAsia="ko-KR"/>
        </w:rPr>
      </w:pPr>
    </w:p>
    <w:p w14:paraId="7F314D58"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1-1 (II):</w:t>
      </w:r>
    </w:p>
    <w:p w14:paraId="217121FB"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eastAsia="ko-KR"/>
        </w:rPr>
        <w:t>There is n</w:t>
      </w:r>
      <w:r>
        <w:rPr>
          <w:rFonts w:ascii="Calibri" w:hAnsi="Calibri" w:cs="Calibri" w:hint="eastAsia"/>
          <w:color w:val="000000" w:themeColor="text1"/>
          <w:sz w:val="22"/>
          <w:lang w:val="en-US" w:eastAsia="ko-KR"/>
        </w:rPr>
        <w:t xml:space="preserve">o consensus </w:t>
      </w:r>
      <w:r>
        <w:rPr>
          <w:rFonts w:ascii="Calibri" w:hAnsi="Calibri" w:cs="Calibri"/>
          <w:color w:val="000000" w:themeColor="text1"/>
          <w:sz w:val="22"/>
          <w:lang w:val="en-US" w:eastAsia="ko-KR"/>
        </w:rPr>
        <w:t xml:space="preserve">in RAN1 </w:t>
      </w:r>
      <w:r>
        <w:rPr>
          <w:rFonts w:ascii="Calibri" w:hAnsi="Calibri" w:cs="Calibri" w:hint="eastAsia"/>
          <w:color w:val="000000" w:themeColor="text1"/>
          <w:sz w:val="22"/>
          <w:lang w:val="en-US" w:eastAsia="ko-KR"/>
        </w:rPr>
        <w:t xml:space="preserve">on </w:t>
      </w:r>
      <w:r>
        <w:rPr>
          <w:rFonts w:ascii="Calibri" w:hAnsi="Calibri" w:cs="Calibri"/>
          <w:color w:val="000000" w:themeColor="text1"/>
          <w:sz w:val="22"/>
          <w:lang w:val="en-US" w:eastAsia="ko-KR"/>
        </w:rPr>
        <w:t xml:space="preserve">specifying </w:t>
      </w:r>
      <w:r>
        <w:rPr>
          <w:rFonts w:ascii="Calibri" w:hAnsi="Calibri" w:cs="Calibri" w:hint="eastAsia"/>
          <w:color w:val="000000" w:themeColor="text1"/>
          <w:sz w:val="22"/>
          <w:lang w:val="en-US" w:eastAsia="ko-KR"/>
        </w:rPr>
        <w:t xml:space="preserve">whether </w:t>
      </w:r>
      <w:r>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0C315B26"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758B2316" w14:textId="77777777">
        <w:tc>
          <w:tcPr>
            <w:tcW w:w="1345" w:type="dxa"/>
          </w:tcPr>
          <w:p w14:paraId="5C8286C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lastRenderedPageBreak/>
              <w:t>Company</w:t>
            </w:r>
          </w:p>
        </w:tc>
        <w:tc>
          <w:tcPr>
            <w:tcW w:w="918" w:type="dxa"/>
          </w:tcPr>
          <w:p w14:paraId="1679BFE3"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7C32C6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27357B0C" w14:textId="77777777">
        <w:tc>
          <w:tcPr>
            <w:tcW w:w="1345" w:type="dxa"/>
          </w:tcPr>
          <w:p w14:paraId="75CE019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7B2109B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 xml:space="preserve">OK </w:t>
            </w:r>
            <w:proofErr w:type="spellStart"/>
            <w:r>
              <w:rPr>
                <w:rFonts w:ascii="Calibri" w:eastAsiaTheme="minorEastAsia" w:hAnsi="Calibri" w:cs="Calibri" w:hint="eastAsia"/>
                <w:sz w:val="22"/>
                <w:szCs w:val="22"/>
                <w:lang w:val="en-US" w:eastAsia="zh-CN"/>
              </w:rPr>
              <w:t>fro</w:t>
            </w:r>
            <w:proofErr w:type="spellEnd"/>
            <w:r>
              <w:rPr>
                <w:rFonts w:ascii="Calibri" w:eastAsiaTheme="minorEastAsia" w:hAnsi="Calibri" w:cs="Calibri" w:hint="eastAsia"/>
                <w:sz w:val="22"/>
                <w:szCs w:val="22"/>
                <w:lang w:val="en-US" w:eastAsia="zh-CN"/>
              </w:rPr>
              <w:t xml:space="preserve"> progress</w:t>
            </w:r>
          </w:p>
        </w:tc>
        <w:tc>
          <w:tcPr>
            <w:tcW w:w="7371" w:type="dxa"/>
          </w:tcPr>
          <w:p w14:paraId="3D7E093F" w14:textId="77777777" w:rsidR="008207EF" w:rsidRDefault="008207EF">
            <w:pPr>
              <w:pStyle w:val="0Maintext"/>
              <w:spacing w:after="0" w:afterAutospacing="0"/>
              <w:ind w:firstLine="0"/>
              <w:rPr>
                <w:rFonts w:ascii="Calibri" w:eastAsia="바탕" w:hAnsi="Calibri" w:cs="Calibri"/>
                <w:sz w:val="22"/>
                <w:szCs w:val="22"/>
              </w:rPr>
            </w:pPr>
          </w:p>
        </w:tc>
      </w:tr>
      <w:tr w:rsidR="008207EF" w14:paraId="4EBA49B5" w14:textId="77777777">
        <w:tc>
          <w:tcPr>
            <w:tcW w:w="1345" w:type="dxa"/>
          </w:tcPr>
          <w:p w14:paraId="49BE47F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w:t>
            </w:r>
            <w:r>
              <w:rPr>
                <w:rFonts w:ascii="Calibri" w:hAnsi="Calibri" w:cs="Calibri"/>
                <w:sz w:val="22"/>
                <w:szCs w:val="22"/>
                <w:lang w:eastAsia="ko-KR"/>
              </w:rPr>
              <w:t>E</w:t>
            </w:r>
          </w:p>
        </w:tc>
        <w:tc>
          <w:tcPr>
            <w:tcW w:w="918" w:type="dxa"/>
          </w:tcPr>
          <w:p w14:paraId="23DA8E18"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289E246"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The current proposal itself clearly reflects the current situation, and it seem that this conclusion is the maximum we can made for this issue given that the remaining time for Co-Ex agenda is very limited as per RAN plenary decision. </w:t>
            </w:r>
          </w:p>
        </w:tc>
      </w:tr>
      <w:tr w:rsidR="008207EF" w14:paraId="01815834" w14:textId="77777777">
        <w:tc>
          <w:tcPr>
            <w:tcW w:w="1345" w:type="dxa"/>
          </w:tcPr>
          <w:p w14:paraId="5BAA7A0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361806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 for progress</w:t>
            </w:r>
          </w:p>
        </w:tc>
        <w:tc>
          <w:tcPr>
            <w:tcW w:w="7371" w:type="dxa"/>
          </w:tcPr>
          <w:p w14:paraId="52C8EEE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EF90FC7" w14:textId="77777777">
        <w:tc>
          <w:tcPr>
            <w:tcW w:w="1345" w:type="dxa"/>
          </w:tcPr>
          <w:p w14:paraId="5A217F4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521CD66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 for progress</w:t>
            </w:r>
          </w:p>
        </w:tc>
        <w:tc>
          <w:tcPr>
            <w:tcW w:w="7371" w:type="dxa"/>
          </w:tcPr>
          <w:p w14:paraId="375B272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8A30364" w14:textId="77777777">
        <w:tc>
          <w:tcPr>
            <w:tcW w:w="1345" w:type="dxa"/>
          </w:tcPr>
          <w:p w14:paraId="73DF299E"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534C9AE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3CE0016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776BC0D" w14:textId="77777777">
        <w:tc>
          <w:tcPr>
            <w:tcW w:w="1345" w:type="dxa"/>
          </w:tcPr>
          <w:p w14:paraId="20C602E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6769F6D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673056C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agree that there is currently “no consensus”, but we are not sure that the issue may be left unsolved.</w:t>
            </w:r>
          </w:p>
          <w:p w14:paraId="447EBA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support for handling the issue seems substantial, and we encourage group to find some solution. In fact, in our reading of replies most companies agree with the issue but do not have common understanding on solution. </w:t>
            </w:r>
          </w:p>
          <w:p w14:paraId="4CB7850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that case, we may first agree on the main bullet and discuss sub-bullets / conditions further.</w:t>
            </w:r>
          </w:p>
        </w:tc>
      </w:tr>
      <w:tr w:rsidR="008207EF" w14:paraId="0F083258" w14:textId="77777777">
        <w:tc>
          <w:tcPr>
            <w:tcW w:w="1345" w:type="dxa"/>
          </w:tcPr>
          <w:p w14:paraId="6119112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19B38AC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17E032C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083C1FB" w14:textId="77777777">
        <w:tc>
          <w:tcPr>
            <w:tcW w:w="1345" w:type="dxa"/>
          </w:tcPr>
          <w:p w14:paraId="488002B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71F592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75051F0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8166937" w14:textId="77777777">
        <w:tc>
          <w:tcPr>
            <w:tcW w:w="1345" w:type="dxa"/>
          </w:tcPr>
          <w:p w14:paraId="39B598D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06B4739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53C2AC96" w14:textId="77777777" w:rsidR="008207EF" w:rsidRDefault="00000000">
            <w:pPr>
              <w:pStyle w:val="0Maintext"/>
              <w:spacing w:after="0" w:afterAutospacing="0"/>
              <w:ind w:firstLine="0"/>
              <w:rPr>
                <w:rFonts w:ascii="Calibri" w:hAnsi="Calibri" w:cs="Calibri"/>
                <w:color w:val="000000" w:themeColor="text1"/>
                <w:sz w:val="22"/>
                <w:lang w:eastAsia="ko-KR"/>
              </w:rPr>
            </w:pPr>
            <w:r>
              <w:rPr>
                <w:rFonts w:ascii="Calibri" w:eastAsia="바탕" w:hAnsi="Calibri" w:cs="Calibri"/>
                <w:sz w:val="22"/>
                <w:szCs w:val="22"/>
              </w:rPr>
              <w:t xml:space="preserve">Power </w:t>
            </w:r>
            <w:r>
              <w:rPr>
                <w:rFonts w:ascii="Calibri" w:hAnsi="Calibri" w:cs="Calibri"/>
                <w:color w:val="000000" w:themeColor="text1"/>
                <w:sz w:val="22"/>
                <w:lang w:val="en-US" w:eastAsia="ko-KR"/>
              </w:rPr>
              <w:t>level</w:t>
            </w:r>
            <w:r>
              <w:rPr>
                <w:rFonts w:ascii="Calibri" w:hAnsi="Calibri" w:cs="Calibri"/>
                <w:color w:val="000000" w:themeColor="text1"/>
                <w:sz w:val="22"/>
                <w:lang w:eastAsia="ko-KR"/>
              </w:rPr>
              <w:t xml:space="preserve"> restriction can be achieved by UE implementation, and no specification impact is necessary. </w:t>
            </w:r>
          </w:p>
          <w:p w14:paraId="6E63DCB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color w:val="000000" w:themeColor="text1"/>
                <w:sz w:val="22"/>
                <w:lang w:eastAsia="ko-KR"/>
              </w:rPr>
              <w:t>Furthermore, we don’t think a conclusion is necessary. We suggest to close this topic with no conclusion.</w:t>
            </w:r>
          </w:p>
        </w:tc>
      </w:tr>
      <w:tr w:rsidR="008207EF" w14:paraId="38BDAF76" w14:textId="77777777">
        <w:tc>
          <w:tcPr>
            <w:tcW w:w="1345" w:type="dxa"/>
          </w:tcPr>
          <w:p w14:paraId="5ECF20A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4B24469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49B4D0DE"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We share Intel’s view. This is the current situation, but it may be useful to solve this as this relates to AGC issue. Instead of stating in an official agreement that there is no consensus, it may be better to indicate whether or not this will be solved (with associated solution if any).</w:t>
            </w:r>
          </w:p>
        </w:tc>
      </w:tr>
      <w:tr w:rsidR="008207EF" w14:paraId="60AEFD8B" w14:textId="77777777">
        <w:tc>
          <w:tcPr>
            <w:tcW w:w="1345" w:type="dxa"/>
          </w:tcPr>
          <w:p w14:paraId="6001216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266B369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 for progress</w:t>
            </w:r>
          </w:p>
        </w:tc>
        <w:tc>
          <w:tcPr>
            <w:tcW w:w="7371" w:type="dxa"/>
          </w:tcPr>
          <w:p w14:paraId="7A1A5EA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1BBA469" w14:textId="77777777">
        <w:tc>
          <w:tcPr>
            <w:tcW w:w="1345" w:type="dxa"/>
          </w:tcPr>
          <w:p w14:paraId="3441B08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571D647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1DA3D8A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698179F" w14:textId="77777777">
        <w:tc>
          <w:tcPr>
            <w:tcW w:w="1345" w:type="dxa"/>
          </w:tcPr>
          <w:p w14:paraId="069F21E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1E4083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441AE38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2566F62" w14:textId="77777777">
        <w:tc>
          <w:tcPr>
            <w:tcW w:w="1345" w:type="dxa"/>
          </w:tcPr>
          <w:p w14:paraId="23CF1D9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18" w:type="dxa"/>
          </w:tcPr>
          <w:p w14:paraId="5BAEA96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6A5D12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DB88A82" w14:textId="77777777">
        <w:tc>
          <w:tcPr>
            <w:tcW w:w="1345" w:type="dxa"/>
          </w:tcPr>
          <w:p w14:paraId="38FBD9B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30DD316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0BC2A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agree with the observation made by Intel. This issue needs to be treated with high priority in RAN 1 as leaving it up to UE implementation leads to degradation of LTE SL.</w:t>
            </w:r>
          </w:p>
        </w:tc>
      </w:tr>
      <w:tr w:rsidR="008207EF" w14:paraId="02F19044" w14:textId="77777777">
        <w:tc>
          <w:tcPr>
            <w:tcW w:w="1345" w:type="dxa"/>
          </w:tcPr>
          <w:p w14:paraId="6BA674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918" w:type="dxa"/>
          </w:tcPr>
          <w:p w14:paraId="6BD69CF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 for progress</w:t>
            </w:r>
          </w:p>
        </w:tc>
        <w:tc>
          <w:tcPr>
            <w:tcW w:w="7371" w:type="dxa"/>
          </w:tcPr>
          <w:p w14:paraId="235159D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7C00CCF" w14:textId="77777777">
        <w:tc>
          <w:tcPr>
            <w:tcW w:w="1345" w:type="dxa"/>
          </w:tcPr>
          <w:p w14:paraId="0838226D"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lastRenderedPageBreak/>
              <w:t>Spre</w:t>
            </w:r>
            <w:r>
              <w:rPr>
                <w:rFonts w:ascii="Calibri" w:eastAsiaTheme="minorEastAsia" w:hAnsi="Calibri" w:cs="Calibri"/>
                <w:sz w:val="22"/>
                <w:szCs w:val="22"/>
                <w:lang w:val="en-US" w:eastAsia="zh-CN"/>
              </w:rPr>
              <w:t>adtrum</w:t>
            </w:r>
            <w:proofErr w:type="spellEnd"/>
          </w:p>
        </w:tc>
        <w:tc>
          <w:tcPr>
            <w:tcW w:w="918" w:type="dxa"/>
          </w:tcPr>
          <w:p w14:paraId="6C8D590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059D89E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E06ACB" w14:textId="77777777">
        <w:tc>
          <w:tcPr>
            <w:tcW w:w="1345" w:type="dxa"/>
          </w:tcPr>
          <w:p w14:paraId="6DB802E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4754C12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198379B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seems to be an essential issue to solve for AGC.</w:t>
            </w:r>
          </w:p>
        </w:tc>
      </w:tr>
      <w:tr w:rsidR="008207EF" w14:paraId="7ECE6EBA" w14:textId="77777777">
        <w:tc>
          <w:tcPr>
            <w:tcW w:w="1345" w:type="dxa"/>
          </w:tcPr>
          <w:p w14:paraId="336DD26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918" w:type="dxa"/>
          </w:tcPr>
          <w:p w14:paraId="172C848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21E58F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If there is no consensus, the power difference between the first and the subsequent slots is not limited, the AGC issue may still exists. Similarly, we still have strong concern if UE is allowed to select only the first of the NR SL slots overlapping with an LTE SL subframe,</w:t>
            </w:r>
            <w:r>
              <w:t xml:space="preserve"> </w:t>
            </w:r>
            <w:r>
              <w:rPr>
                <w:rFonts w:ascii="Calibri" w:eastAsiaTheme="minorEastAsia" w:hAnsi="Calibri" w:cs="Calibri"/>
                <w:sz w:val="22"/>
                <w:szCs w:val="22"/>
                <w:lang w:eastAsia="zh-CN"/>
              </w:rPr>
              <w:t>it may cause significant power discrepancies beyond the AGC range. This is particularly true when the first NR SL slot is transmitting in a high power level, which can affect the performance LTE SL UE.</w:t>
            </w:r>
          </w:p>
        </w:tc>
      </w:tr>
      <w:tr w:rsidR="008207EF" w14:paraId="6AA08587" w14:textId="77777777">
        <w:tc>
          <w:tcPr>
            <w:tcW w:w="1345" w:type="dxa"/>
          </w:tcPr>
          <w:p w14:paraId="507ABF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100985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58525C0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W</w:t>
            </w:r>
            <w:r>
              <w:rPr>
                <w:rFonts w:ascii="Calibri" w:eastAsia="바탕" w:hAnsi="Calibri" w:cs="Calibri"/>
                <w:sz w:val="22"/>
                <w:szCs w:val="22"/>
                <w:lang w:eastAsia="ko-KR"/>
              </w:rPr>
              <w:t>e agree with Intel’s view. In our view, UE implementation can lead to performance degradation to LTE SL UE, i.e., AGC issue.</w:t>
            </w:r>
          </w:p>
        </w:tc>
      </w:tr>
      <w:tr w:rsidR="008207EF" w14:paraId="79B1EBDE" w14:textId="77777777">
        <w:tc>
          <w:tcPr>
            <w:tcW w:w="1345" w:type="dxa"/>
          </w:tcPr>
          <w:p w14:paraId="2B2F6C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556FB4B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3975DD27"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6CF618CB" w14:textId="77777777">
        <w:tc>
          <w:tcPr>
            <w:tcW w:w="1345" w:type="dxa"/>
          </w:tcPr>
          <w:p w14:paraId="39B2A78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918" w:type="dxa"/>
          </w:tcPr>
          <w:p w14:paraId="15D18D8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7371" w:type="dxa"/>
          </w:tcPr>
          <w:p w14:paraId="232F69AF"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6B27FD85" w14:textId="77777777">
        <w:tc>
          <w:tcPr>
            <w:tcW w:w="1345" w:type="dxa"/>
          </w:tcPr>
          <w:p w14:paraId="382202C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eastAsia="MS Mincho" w:hAnsiTheme="minorHAnsi" w:cstheme="minorHAnsi"/>
                <w:sz w:val="22"/>
                <w:szCs w:val="22"/>
                <w:lang w:eastAsia="ja-JP"/>
              </w:rPr>
              <w:t>DCM2</w:t>
            </w:r>
          </w:p>
        </w:tc>
        <w:tc>
          <w:tcPr>
            <w:tcW w:w="918" w:type="dxa"/>
          </w:tcPr>
          <w:p w14:paraId="0BD08C3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eastAsia="MS Mincho" w:hAnsiTheme="minorHAnsi" w:cstheme="minorHAnsi"/>
                <w:sz w:val="22"/>
                <w:szCs w:val="22"/>
                <w:lang w:val="en-US" w:eastAsia="ja-JP"/>
              </w:rPr>
              <w:t>No</w:t>
            </w:r>
          </w:p>
        </w:tc>
        <w:tc>
          <w:tcPr>
            <w:tcW w:w="7371" w:type="dxa"/>
          </w:tcPr>
          <w:p w14:paraId="5AA0F01A"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e agree with intel.</w:t>
            </w:r>
          </w:p>
        </w:tc>
      </w:tr>
      <w:tr w:rsidR="008207EF" w14:paraId="7E37C046" w14:textId="77777777">
        <w:tc>
          <w:tcPr>
            <w:tcW w:w="1345" w:type="dxa"/>
          </w:tcPr>
          <w:p w14:paraId="7835BC9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4091E96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8B476A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Much of the opposition to the earlier proposal is due to its applying to any transmission, e.g. PSFCH. If that aspect is removed and the proposal limited to only PSCCH/PSSCH for 30 kHz SCS, as e.g. proposed by Qualcomm in the previous round, then perhaps consensus can be achieved.</w:t>
            </w:r>
          </w:p>
        </w:tc>
      </w:tr>
      <w:tr w:rsidR="008207EF" w14:paraId="570E13B8" w14:textId="77777777">
        <w:tc>
          <w:tcPr>
            <w:tcW w:w="1345" w:type="dxa"/>
          </w:tcPr>
          <w:p w14:paraId="3BD829B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eastAsia="MS Mincho" w:hAnsiTheme="minorHAnsi" w:cstheme="minorHAnsi"/>
                <w:sz w:val="22"/>
                <w:szCs w:val="22"/>
                <w:lang w:eastAsia="ja-JP"/>
              </w:rPr>
              <w:t>Ericsson</w:t>
            </w:r>
          </w:p>
        </w:tc>
        <w:tc>
          <w:tcPr>
            <w:tcW w:w="918" w:type="dxa"/>
          </w:tcPr>
          <w:p w14:paraId="6EC4A3F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eastAsia="MS Mincho" w:hAnsiTheme="minorHAnsi" w:cstheme="minorHAnsi"/>
                <w:sz w:val="22"/>
                <w:szCs w:val="22"/>
                <w:lang w:val="en-US" w:eastAsia="ja-JP"/>
              </w:rPr>
              <w:t>No</w:t>
            </w:r>
          </w:p>
        </w:tc>
        <w:tc>
          <w:tcPr>
            <w:tcW w:w="7371" w:type="dxa"/>
          </w:tcPr>
          <w:p w14:paraId="08D46407" w14:textId="77777777" w:rsidR="008207EF" w:rsidRDefault="00000000">
            <w:pPr>
              <w:pStyle w:val="0Maintext"/>
              <w:spacing w:after="0" w:afterAutospacing="0"/>
              <w:ind w:firstLine="0"/>
              <w:rPr>
                <w:rFonts w:ascii="Calibri" w:eastAsia="바탕" w:hAnsi="Calibri" w:cs="Calibri"/>
                <w:sz w:val="22"/>
                <w:szCs w:val="22"/>
              </w:rPr>
            </w:pPr>
            <w:r>
              <w:rPr>
                <w:rFonts w:asciiTheme="minorHAnsi" w:eastAsia="MS Mincho" w:hAnsiTheme="minorHAnsi" w:cstheme="minorHAnsi"/>
                <w:sz w:val="22"/>
                <w:szCs w:val="22"/>
                <w:lang w:eastAsia="ja-JP"/>
              </w:rPr>
              <w:t>The AGC issue need to be addressed.</w:t>
            </w:r>
          </w:p>
        </w:tc>
      </w:tr>
      <w:tr w:rsidR="008207EF" w14:paraId="3D7D4C4E" w14:textId="77777777">
        <w:tc>
          <w:tcPr>
            <w:tcW w:w="1345" w:type="dxa"/>
          </w:tcPr>
          <w:p w14:paraId="52175601" w14:textId="77777777" w:rsidR="008207EF" w:rsidRDefault="00000000">
            <w:pPr>
              <w:pStyle w:val="0Maintext"/>
              <w:spacing w:after="0" w:afterAutospacing="0"/>
              <w:ind w:firstLine="0"/>
              <w:rPr>
                <w:rFonts w:asciiTheme="minorHAnsi" w:eastAsia="MS Mincho" w:hAnsiTheme="minorHAnsi" w:cstheme="minorHAnsi"/>
                <w:sz w:val="22"/>
                <w:szCs w:val="22"/>
                <w:lang w:eastAsia="ja-JP"/>
              </w:rPr>
            </w:pPr>
            <w:r>
              <w:rPr>
                <w:rFonts w:ascii="Calibri" w:eastAsiaTheme="minorEastAsia" w:hAnsi="Calibri" w:cs="Calibri"/>
                <w:sz w:val="22"/>
                <w:szCs w:val="22"/>
                <w:lang w:val="en-US" w:eastAsia="zh-CN"/>
              </w:rPr>
              <w:t>Continental Automotive</w:t>
            </w:r>
          </w:p>
        </w:tc>
        <w:tc>
          <w:tcPr>
            <w:tcW w:w="918" w:type="dxa"/>
          </w:tcPr>
          <w:p w14:paraId="644B4E3C" w14:textId="77777777" w:rsidR="008207EF" w:rsidRDefault="00000000">
            <w:pPr>
              <w:pStyle w:val="0Maintext"/>
              <w:spacing w:after="0" w:afterAutospacing="0"/>
              <w:ind w:firstLine="0"/>
              <w:rPr>
                <w:rFonts w:asciiTheme="minorHAnsi" w:eastAsia="MS Mincho" w:hAnsiTheme="minorHAnsi" w:cstheme="minorHAnsi"/>
                <w:sz w:val="22"/>
                <w:szCs w:val="22"/>
                <w:lang w:val="en-US" w:eastAsia="ja-JP"/>
              </w:rPr>
            </w:pPr>
            <w:r>
              <w:rPr>
                <w:rFonts w:ascii="Calibri" w:eastAsiaTheme="minorEastAsia" w:hAnsi="Calibri" w:cs="Calibri"/>
                <w:sz w:val="22"/>
                <w:szCs w:val="22"/>
                <w:lang w:val="en-US" w:eastAsia="zh-CN"/>
              </w:rPr>
              <w:t>No</w:t>
            </w:r>
          </w:p>
        </w:tc>
        <w:tc>
          <w:tcPr>
            <w:tcW w:w="7371" w:type="dxa"/>
          </w:tcPr>
          <w:p w14:paraId="380546E3" w14:textId="77777777" w:rsidR="008207EF" w:rsidRDefault="008207EF">
            <w:pPr>
              <w:pStyle w:val="0Maintext"/>
              <w:spacing w:after="0" w:afterAutospacing="0"/>
              <w:ind w:firstLine="0"/>
              <w:rPr>
                <w:rFonts w:asciiTheme="minorHAnsi" w:eastAsia="MS Mincho" w:hAnsiTheme="minorHAnsi" w:cstheme="minorHAnsi"/>
                <w:sz w:val="22"/>
                <w:szCs w:val="22"/>
                <w:lang w:eastAsia="ja-JP"/>
              </w:rPr>
            </w:pPr>
          </w:p>
        </w:tc>
      </w:tr>
    </w:tbl>
    <w:p w14:paraId="0AE51E03" w14:textId="77777777" w:rsidR="008207EF" w:rsidRDefault="008207EF">
      <w:pPr>
        <w:autoSpaceDE w:val="0"/>
        <w:autoSpaceDN w:val="0"/>
        <w:spacing w:after="120"/>
        <w:rPr>
          <w:rFonts w:ascii="Calibri" w:hAnsi="Calibri" w:cs="Calibri"/>
          <w:color w:val="000000" w:themeColor="text1"/>
          <w:sz w:val="22"/>
          <w:lang w:eastAsia="ko-KR"/>
        </w:rPr>
      </w:pPr>
    </w:p>
    <w:p w14:paraId="12BD0C1E" w14:textId="77777777" w:rsidR="008207EF" w:rsidRDefault="008207EF">
      <w:pPr>
        <w:autoSpaceDE w:val="0"/>
        <w:autoSpaceDN w:val="0"/>
        <w:spacing w:after="120"/>
        <w:rPr>
          <w:rFonts w:ascii="Calibri" w:hAnsi="Calibri" w:cs="Calibri"/>
          <w:color w:val="000000" w:themeColor="text1"/>
          <w:sz w:val="22"/>
          <w:lang w:eastAsia="ko-KR"/>
        </w:rPr>
      </w:pPr>
    </w:p>
    <w:p w14:paraId="7986A91F"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During the 1</w:t>
      </w:r>
      <w:r>
        <w:rPr>
          <w:rFonts w:ascii="Calibri" w:hAnsi="Calibri" w:cs="Calibri"/>
          <w:color w:val="000000" w:themeColor="text1"/>
          <w:sz w:val="22"/>
          <w:vertAlign w:val="superscript"/>
          <w:lang w:eastAsia="ko-KR"/>
        </w:rPr>
        <w:t>st</w:t>
      </w:r>
      <w:r>
        <w:rPr>
          <w:rFonts w:ascii="Calibri" w:hAnsi="Calibri" w:cs="Calibri"/>
          <w:color w:val="000000" w:themeColor="text1"/>
          <w:sz w:val="22"/>
          <w:lang w:eastAsia="ko-KR"/>
        </w:rPr>
        <w:t xml:space="preserve"> round of discussion, there were comments from some companies about the UE behaviour of handling NR SL transmission in the subsequent overlapping NR SL slot when NR SL transmission in the first overlapping NR SL slot is dropped or reselected. So, FL prepares the relevant proposal. </w:t>
      </w:r>
    </w:p>
    <w:p w14:paraId="3E12FC61" w14:textId="77777777" w:rsidR="008207EF" w:rsidRDefault="008207EF">
      <w:pPr>
        <w:autoSpaceDE w:val="0"/>
        <w:autoSpaceDN w:val="0"/>
        <w:spacing w:after="120"/>
        <w:rPr>
          <w:rFonts w:ascii="Calibri" w:hAnsi="Calibri" w:cs="Calibri"/>
          <w:color w:val="000000" w:themeColor="text1"/>
          <w:sz w:val="22"/>
          <w:lang w:eastAsia="ko-KR"/>
        </w:rPr>
      </w:pPr>
    </w:p>
    <w:p w14:paraId="7968E14A"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1-2: Companies provide views of whether Proposal 1-2(II) can be agreed? </w:t>
      </w:r>
      <w:r>
        <w:rPr>
          <w:rFonts w:asciiTheme="minorHAnsi" w:hAnsiTheme="minorHAnsi" w:cstheme="minorHAnsi"/>
          <w:b/>
          <w:bCs/>
          <w:sz w:val="22"/>
          <w:szCs w:val="22"/>
        </w:rPr>
        <w:t>To make progress more efficiently, I would like to encourage companies to directly provide “suggested/modified wording”.</w:t>
      </w:r>
    </w:p>
    <w:p w14:paraId="4797BBBC" w14:textId="77777777" w:rsidR="008207EF" w:rsidRDefault="008207EF">
      <w:pPr>
        <w:autoSpaceDE w:val="0"/>
        <w:autoSpaceDN w:val="0"/>
        <w:spacing w:after="120"/>
        <w:rPr>
          <w:rFonts w:ascii="Calibri" w:hAnsi="Calibri" w:cs="Calibri"/>
          <w:color w:val="000000" w:themeColor="text1"/>
          <w:sz w:val="22"/>
          <w:lang w:eastAsia="ko-KR"/>
        </w:rPr>
      </w:pPr>
    </w:p>
    <w:p w14:paraId="2309EBD9"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1-2 (II):</w:t>
      </w:r>
    </w:p>
    <w:p w14:paraId="4EA9A16C" w14:textId="77777777" w:rsidR="008207EF" w:rsidRDefault="00000000">
      <w:pPr>
        <w:pStyle w:val="af8"/>
        <w:numPr>
          <w:ilvl w:val="0"/>
          <w:numId w:val="14"/>
        </w:numPr>
        <w:ind w:leftChars="0"/>
        <w:rPr>
          <w:rFonts w:ascii="Calibri" w:hAnsi="Calibri" w:cs="Calibri"/>
          <w:color w:val="000000" w:themeColor="text1"/>
          <w:sz w:val="22"/>
          <w:lang w:val="en-US"/>
        </w:rPr>
      </w:pPr>
      <w:r>
        <w:rPr>
          <w:rFonts w:ascii="Calibri" w:hAnsi="Calibri" w:cs="Calibri"/>
          <w:color w:val="000000" w:themeColor="text1"/>
          <w:sz w:val="22"/>
          <w:lang w:val="en-US"/>
        </w:rPr>
        <w:t>For NR SL transmissions of 30kHz SCS, if both NR SL slots overlapping with an LTE SL subframe are selected by MAC layer of NR module for the NR SL transmissions, and if the first overlapping NR SL transmission is dropped or its NR SL transmission resource is reselected into another NR SL slot, the NR SL transmission in the subsequent overlapping NR SL slot is dropped or reselected, respectively.</w:t>
      </w:r>
    </w:p>
    <w:p w14:paraId="5CA291E9"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501A5583" w14:textId="77777777">
        <w:tc>
          <w:tcPr>
            <w:tcW w:w="1345" w:type="dxa"/>
          </w:tcPr>
          <w:p w14:paraId="63C4842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050E3385"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CDB3203"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451F26E" w14:textId="77777777">
        <w:tc>
          <w:tcPr>
            <w:tcW w:w="1345" w:type="dxa"/>
          </w:tcPr>
          <w:p w14:paraId="1D4F53D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074F288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02D1C3D2"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Not needed because it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s up to implementation to select one or both resources for transmission. No need to specify rules on top.</w:t>
            </w:r>
          </w:p>
        </w:tc>
      </w:tr>
      <w:tr w:rsidR="008207EF" w14:paraId="1A5F02B6" w14:textId="77777777">
        <w:tc>
          <w:tcPr>
            <w:tcW w:w="1345" w:type="dxa"/>
          </w:tcPr>
          <w:p w14:paraId="16CE471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w:t>
            </w:r>
            <w:r>
              <w:rPr>
                <w:rFonts w:ascii="Calibri" w:hAnsi="Calibri" w:cs="Calibri"/>
                <w:sz w:val="22"/>
                <w:szCs w:val="22"/>
                <w:lang w:eastAsia="ko-KR"/>
              </w:rPr>
              <w:t>E</w:t>
            </w:r>
          </w:p>
        </w:tc>
        <w:tc>
          <w:tcPr>
            <w:tcW w:w="918" w:type="dxa"/>
          </w:tcPr>
          <w:p w14:paraId="0289579B"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69F29585"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T</w:t>
            </w:r>
            <w:r>
              <w:rPr>
                <w:rFonts w:ascii="Calibri" w:eastAsia="바탕" w:hAnsi="Calibri" w:cs="Calibri" w:hint="eastAsia"/>
                <w:sz w:val="22"/>
                <w:szCs w:val="22"/>
                <w:lang w:eastAsia="ko-KR"/>
              </w:rPr>
              <w:t xml:space="preserve">his </w:t>
            </w:r>
            <w:r>
              <w:rPr>
                <w:rFonts w:ascii="Calibri" w:eastAsia="바탕" w:hAnsi="Calibri" w:cs="Calibri"/>
                <w:sz w:val="22"/>
                <w:szCs w:val="22"/>
                <w:lang w:eastAsia="ko-KR"/>
              </w:rPr>
              <w:t>mechanism</w:t>
            </w:r>
            <w:r>
              <w:rPr>
                <w:rFonts w:ascii="Calibri" w:eastAsia="바탕" w:hAnsi="Calibri" w:cs="Calibri" w:hint="eastAsia"/>
                <w:sz w:val="22"/>
                <w:szCs w:val="22"/>
                <w:lang w:eastAsia="ko-KR"/>
              </w:rPr>
              <w:t xml:space="preserve"> is also aligned with the principle made in RAN plenary</w:t>
            </w:r>
            <w:r>
              <w:rPr>
                <w:rFonts w:ascii="Calibri" w:eastAsia="바탕" w:hAnsi="Calibri" w:cs="Calibri"/>
                <w:sz w:val="22"/>
                <w:szCs w:val="22"/>
                <w:lang w:eastAsia="ko-KR"/>
              </w:rPr>
              <w:t>.</w:t>
            </w:r>
          </w:p>
        </w:tc>
      </w:tr>
      <w:tr w:rsidR="008207EF" w14:paraId="1962CF6F" w14:textId="77777777">
        <w:tc>
          <w:tcPr>
            <w:tcW w:w="1345" w:type="dxa"/>
          </w:tcPr>
          <w:p w14:paraId="49F7C0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4091AA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F3EDAF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6EA7EE7" w14:textId="77777777">
        <w:tc>
          <w:tcPr>
            <w:tcW w:w="1345" w:type="dxa"/>
          </w:tcPr>
          <w:p w14:paraId="7EBC946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MCC</w:t>
            </w:r>
          </w:p>
        </w:tc>
        <w:tc>
          <w:tcPr>
            <w:tcW w:w="918" w:type="dxa"/>
          </w:tcPr>
          <w:p w14:paraId="23967E1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5F706BF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2490919" w14:textId="77777777">
        <w:tc>
          <w:tcPr>
            <w:tcW w:w="1345" w:type="dxa"/>
          </w:tcPr>
          <w:p w14:paraId="1D134926"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07E9F99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3618037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0AF6AD1" w14:textId="77777777">
        <w:tc>
          <w:tcPr>
            <w:tcW w:w="1345" w:type="dxa"/>
          </w:tcPr>
          <w:p w14:paraId="56EEF85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28BB2AC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F640A9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think the two cases, namely (1) dropping, and (2) reselection, need to be handled differently.</w:t>
            </w:r>
          </w:p>
          <w:p w14:paraId="2BF688C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dropping, it is an infrequent event which is already detrimental for NR performance, thus dropping the second slot further would have substantial impact on NR without measurable impact on LTE.</w:t>
            </w:r>
          </w:p>
          <w:p w14:paraId="2BEA69A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reselection due to re-evaluation, this should be covered by current RAN#99 agreement, and the second slot should be also reselected.</w:t>
            </w:r>
          </w:p>
          <w:p w14:paraId="5AE2FA7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reselection due to pre-emption, we agree to reselect the second resource also.</w:t>
            </w:r>
          </w:p>
        </w:tc>
      </w:tr>
      <w:tr w:rsidR="008207EF" w14:paraId="47310FE0" w14:textId="77777777">
        <w:tc>
          <w:tcPr>
            <w:tcW w:w="1345" w:type="dxa"/>
          </w:tcPr>
          <w:p w14:paraId="74A1A79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8A854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r>
              <w:rPr>
                <w:rFonts w:ascii="Calibri" w:eastAsiaTheme="minorEastAsia" w:hAnsi="Calibri" w:cs="Calibri"/>
                <w:sz w:val="22"/>
                <w:szCs w:val="22"/>
                <w:lang w:val="en-US" w:eastAsia="zh-CN"/>
              </w:rPr>
              <w:t xml:space="preserve"> </w:t>
            </w:r>
            <w:r>
              <w:rPr>
                <w:rFonts w:ascii="Calibri" w:eastAsiaTheme="minorEastAsia" w:hAnsi="Calibri" w:cs="Calibri" w:hint="eastAsia"/>
                <w:sz w:val="22"/>
                <w:szCs w:val="22"/>
                <w:lang w:val="en-US" w:eastAsia="zh-CN"/>
              </w:rPr>
              <w:t>with</w:t>
            </w:r>
            <w:r>
              <w:rPr>
                <w:rFonts w:ascii="Calibri" w:eastAsiaTheme="minorEastAsia" w:hAnsi="Calibri" w:cs="Calibri"/>
                <w:sz w:val="22"/>
                <w:szCs w:val="22"/>
                <w:lang w:val="en-US" w:eastAsia="zh-CN"/>
              </w:rPr>
              <w:t xml:space="preserve"> comments</w:t>
            </w:r>
          </w:p>
        </w:tc>
        <w:tc>
          <w:tcPr>
            <w:tcW w:w="7371" w:type="dxa"/>
          </w:tcPr>
          <w:p w14:paraId="6CBDC4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t seems that current proposal only covers the case of PSCCH/PSSCH transmissions because the transmissions for PSFCH and SSB are not selected by mac layer. Therefore, it is better to clarify whether the following PSFCH or SSB will be dropped or not when the PSCCH/PSSCH transmission in the first slot is dropped or re-selected.</w:t>
            </w:r>
          </w:p>
        </w:tc>
      </w:tr>
      <w:tr w:rsidR="008207EF" w14:paraId="14BAAE5D" w14:textId="77777777">
        <w:tc>
          <w:tcPr>
            <w:tcW w:w="1345" w:type="dxa"/>
          </w:tcPr>
          <w:p w14:paraId="403AEB6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2F659EE4"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688D6DD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can follow the majority view.</w:t>
            </w:r>
          </w:p>
        </w:tc>
      </w:tr>
      <w:tr w:rsidR="008207EF" w14:paraId="4E9E4362" w14:textId="77777777">
        <w:tc>
          <w:tcPr>
            <w:tcW w:w="1345" w:type="dxa"/>
          </w:tcPr>
          <w:p w14:paraId="58BFEB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55BC1175"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2AF686CD" w14:textId="77777777" w:rsidR="008207EF" w:rsidRDefault="00000000">
            <w:pPr>
              <w:pStyle w:val="0Maintext"/>
              <w:spacing w:after="0" w:afterAutospacing="0"/>
              <w:ind w:firstLine="0"/>
              <w:rPr>
                <w:rFonts w:ascii="Calibri" w:hAnsi="Calibri" w:cs="Calibri"/>
                <w:color w:val="000000" w:themeColor="text1"/>
                <w:sz w:val="22"/>
                <w:lang w:eastAsia="ko-KR"/>
              </w:rPr>
            </w:pPr>
            <w:r>
              <w:rPr>
                <w:rFonts w:ascii="Calibri" w:hAnsi="Calibri" w:cs="Calibri"/>
                <w:color w:val="000000" w:themeColor="text1"/>
                <w:sz w:val="22"/>
                <w:lang w:eastAsia="ko-KR"/>
              </w:rPr>
              <w:t>While we understand the necessity of the NR SL transmission in the subsequent slot to be dropped or reselected if the first one is dropped or reselected, we are not sure whether this is already covered in the existing agreements and specifications.</w:t>
            </w:r>
          </w:p>
        </w:tc>
      </w:tr>
      <w:tr w:rsidR="008207EF" w14:paraId="3D297E24" w14:textId="77777777">
        <w:tc>
          <w:tcPr>
            <w:tcW w:w="1345" w:type="dxa"/>
          </w:tcPr>
          <w:p w14:paraId="288BE9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1A87113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AABD57A" w14:textId="77777777" w:rsidR="008207EF" w:rsidRDefault="008207EF">
            <w:pPr>
              <w:pStyle w:val="0Maintext"/>
              <w:spacing w:after="0" w:afterAutospacing="0"/>
              <w:ind w:firstLine="0"/>
              <w:rPr>
                <w:rFonts w:ascii="Calibri" w:hAnsi="Calibri" w:cs="Calibri"/>
                <w:color w:val="000000" w:themeColor="text1"/>
                <w:sz w:val="22"/>
                <w:lang w:eastAsia="ko-KR"/>
              </w:rPr>
            </w:pPr>
          </w:p>
        </w:tc>
      </w:tr>
      <w:tr w:rsidR="008207EF" w14:paraId="588B4430" w14:textId="77777777">
        <w:tc>
          <w:tcPr>
            <w:tcW w:w="1345" w:type="dxa"/>
          </w:tcPr>
          <w:p w14:paraId="7BD8F63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4D6B166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046D5F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C8E3AA5" w14:textId="77777777">
        <w:tc>
          <w:tcPr>
            <w:tcW w:w="1345" w:type="dxa"/>
          </w:tcPr>
          <w:p w14:paraId="71C3CF0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7FE97D4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B7903A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Our understanding of the ran#99 agreement is it dictates the ‘end result’ of the resource selection. Therefore, no more clause is needed. For the situation the proposal is intended, it is already covered.</w:t>
            </w:r>
          </w:p>
        </w:tc>
      </w:tr>
      <w:tr w:rsidR="008207EF" w14:paraId="33027874" w14:textId="77777777">
        <w:tc>
          <w:tcPr>
            <w:tcW w:w="1345" w:type="dxa"/>
          </w:tcPr>
          <w:p w14:paraId="676C940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4B7779F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418F56D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B7F7380" w14:textId="77777777">
        <w:tc>
          <w:tcPr>
            <w:tcW w:w="1345" w:type="dxa"/>
          </w:tcPr>
          <w:p w14:paraId="00D3BC8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918" w:type="dxa"/>
          </w:tcPr>
          <w:p w14:paraId="55F45E5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1AD3D42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A371044" w14:textId="77777777">
        <w:tc>
          <w:tcPr>
            <w:tcW w:w="1345" w:type="dxa"/>
          </w:tcPr>
          <w:p w14:paraId="737ED55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63CB03E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E62AA9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is an unnecessary detail and can be handled by implementation based on the decision made in RAN #99. There is no need to further discuss this.</w:t>
            </w:r>
          </w:p>
        </w:tc>
      </w:tr>
      <w:tr w:rsidR="008207EF" w14:paraId="1C1E389D" w14:textId="77777777">
        <w:tc>
          <w:tcPr>
            <w:tcW w:w="1345" w:type="dxa"/>
          </w:tcPr>
          <w:p w14:paraId="1D77B72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4BB153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829869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4CF2C1B" w14:textId="77777777">
        <w:tc>
          <w:tcPr>
            <w:tcW w:w="1345" w:type="dxa"/>
          </w:tcPr>
          <w:p w14:paraId="4E6E910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02BDFFD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371" w:type="dxa"/>
          </w:tcPr>
          <w:p w14:paraId="4E0D06E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If there is no transmission in the first slot, there should be no transmission in the second slot.</w:t>
            </w:r>
          </w:p>
        </w:tc>
      </w:tr>
      <w:tr w:rsidR="008207EF" w14:paraId="3C062ACF" w14:textId="77777777">
        <w:tc>
          <w:tcPr>
            <w:tcW w:w="1345" w:type="dxa"/>
          </w:tcPr>
          <w:p w14:paraId="7ADBE44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60D10A7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4E8AC0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I</w:t>
            </w:r>
            <w:r>
              <w:rPr>
                <w:rFonts w:ascii="Calibri" w:eastAsia="바탕" w:hAnsi="Calibri" w:cs="Calibri"/>
                <w:sz w:val="22"/>
                <w:szCs w:val="22"/>
                <w:lang w:eastAsia="ko-KR"/>
              </w:rPr>
              <w:t>t is covered by the agreement in RAN#99 meeting and is up to UE implementation. We think no further discussion needed for this issue.</w:t>
            </w:r>
          </w:p>
        </w:tc>
      </w:tr>
      <w:tr w:rsidR="008207EF" w14:paraId="1535FFE8" w14:textId="77777777">
        <w:tc>
          <w:tcPr>
            <w:tcW w:w="1345" w:type="dxa"/>
          </w:tcPr>
          <w:p w14:paraId="53A52D07"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918" w:type="dxa"/>
          </w:tcPr>
          <w:p w14:paraId="02BD399E"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 with comments</w:t>
            </w:r>
          </w:p>
        </w:tc>
        <w:tc>
          <w:tcPr>
            <w:tcW w:w="7371" w:type="dxa"/>
          </w:tcPr>
          <w:p w14:paraId="30580E3C"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ome specification or restriction on how to handle the subsequent slot TX, when first slot TX is dropped or moved to different slot is needed.</w:t>
            </w:r>
          </w:p>
          <w:p w14:paraId="3D26D13E"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MS Mincho" w:hAnsi="Calibri" w:cs="Calibri"/>
                <w:sz w:val="22"/>
                <w:szCs w:val="22"/>
                <w:lang w:eastAsia="ja-JP"/>
              </w:rPr>
              <w:t xml:space="preserve">And we are open to the particular solution as long as it is simple solution, such as always dropping subsequent TX or moved to the </w:t>
            </w:r>
            <w:r>
              <w:rPr>
                <w:rFonts w:ascii="Calibri" w:eastAsia="MS Mincho" w:hAnsi="Calibri" w:cs="Calibri" w:hint="eastAsia"/>
                <w:sz w:val="22"/>
                <w:szCs w:val="22"/>
                <w:lang w:eastAsia="ja-JP"/>
              </w:rPr>
              <w:t>m</w:t>
            </w:r>
            <w:r>
              <w:rPr>
                <w:rFonts w:ascii="Calibri" w:eastAsia="MS Mincho" w:hAnsi="Calibri" w:cs="Calibri"/>
                <w:sz w:val="22"/>
                <w:szCs w:val="22"/>
                <w:lang w:eastAsia="ja-JP"/>
              </w:rPr>
              <w:t>oving all NR slots overlapping LTE TX to different slots.</w:t>
            </w:r>
          </w:p>
        </w:tc>
      </w:tr>
      <w:tr w:rsidR="008207EF" w14:paraId="3C30E1A6" w14:textId="77777777">
        <w:tc>
          <w:tcPr>
            <w:tcW w:w="1345" w:type="dxa"/>
          </w:tcPr>
          <w:p w14:paraId="53A72C9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4F66775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8FE3B2C" w14:textId="77777777" w:rsidR="008207EF" w:rsidRDefault="008207EF">
            <w:pPr>
              <w:pStyle w:val="0Maintext"/>
              <w:spacing w:after="0" w:afterAutospacing="0"/>
              <w:ind w:firstLine="0"/>
              <w:rPr>
                <w:rFonts w:ascii="Calibri" w:eastAsia="바탕" w:hAnsi="Calibri" w:cs="Calibri"/>
                <w:sz w:val="22"/>
                <w:szCs w:val="22"/>
              </w:rPr>
            </w:pPr>
          </w:p>
        </w:tc>
      </w:tr>
    </w:tbl>
    <w:p w14:paraId="7A85EC50" w14:textId="77777777" w:rsidR="008207EF" w:rsidRDefault="008207EF">
      <w:pPr>
        <w:autoSpaceDE w:val="0"/>
        <w:autoSpaceDN w:val="0"/>
        <w:spacing w:after="120"/>
        <w:rPr>
          <w:rFonts w:ascii="Calibri" w:hAnsi="Calibri" w:cs="Calibri"/>
          <w:color w:val="000000" w:themeColor="text1"/>
          <w:sz w:val="22"/>
        </w:rPr>
      </w:pPr>
    </w:p>
    <w:p w14:paraId="7EC7AE8C" w14:textId="77777777" w:rsidR="008207EF" w:rsidRDefault="008207EF">
      <w:pPr>
        <w:autoSpaceDE w:val="0"/>
        <w:autoSpaceDN w:val="0"/>
        <w:spacing w:after="120"/>
        <w:rPr>
          <w:rFonts w:ascii="Calibri" w:hAnsi="Calibri" w:cs="Calibri"/>
          <w:color w:val="000000" w:themeColor="text1"/>
          <w:sz w:val="22"/>
          <w:lang w:val="en-US"/>
        </w:rPr>
      </w:pPr>
    </w:p>
    <w:p w14:paraId="4D8029DE" w14:textId="6E5FE00A" w:rsidR="008207EF" w:rsidRDefault="00000000">
      <w:pPr>
        <w:pStyle w:val="3"/>
        <w:rPr>
          <w:sz w:val="24"/>
          <w:szCs w:val="24"/>
        </w:rPr>
      </w:pPr>
      <w:r>
        <w:rPr>
          <w:sz w:val="24"/>
          <w:szCs w:val="24"/>
        </w:rPr>
        <w:lastRenderedPageBreak/>
        <w:t>[</w:t>
      </w:r>
      <w:r w:rsidR="00865266">
        <w:rPr>
          <w:sz w:val="24"/>
          <w:szCs w:val="24"/>
        </w:rPr>
        <w:t>CLOSED</w:t>
      </w:r>
      <w:r>
        <w:rPr>
          <w:sz w:val="24"/>
          <w:szCs w:val="24"/>
        </w:rPr>
        <w:t>] FL Proposal for 3</w:t>
      </w:r>
      <w:r>
        <w:rPr>
          <w:sz w:val="24"/>
          <w:szCs w:val="24"/>
          <w:vertAlign w:val="superscript"/>
        </w:rPr>
        <w:t>rd</w:t>
      </w:r>
      <w:r>
        <w:rPr>
          <w:sz w:val="24"/>
          <w:szCs w:val="24"/>
        </w:rPr>
        <w:t xml:space="preserve"> round discussion (2 questions)</w:t>
      </w:r>
    </w:p>
    <w:p w14:paraId="48D310F9" w14:textId="77777777" w:rsidR="008207EF" w:rsidRDefault="008207EF">
      <w:pPr>
        <w:autoSpaceDE w:val="0"/>
        <w:autoSpaceDN w:val="0"/>
        <w:spacing w:after="120"/>
        <w:rPr>
          <w:rFonts w:ascii="Calibri" w:hAnsi="Calibri" w:cs="Calibri"/>
          <w:color w:val="000000" w:themeColor="text1"/>
          <w:sz w:val="22"/>
        </w:rPr>
      </w:pPr>
    </w:p>
    <w:p w14:paraId="643F0CCD"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2F98EF69" w14:textId="77777777">
        <w:tc>
          <w:tcPr>
            <w:tcW w:w="9631" w:type="dxa"/>
          </w:tcPr>
          <w:p w14:paraId="61DB075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1-1: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there is no consensus on whether or not to specify the additional restriction on the power level of the NR SL transmission(s) in the NR SL slot(s) overlapping with an LTE SL subframe. Companies provide views of whether Proposed conclusion 1-1 (II) can be agreed? </w:t>
            </w:r>
          </w:p>
          <w:p w14:paraId="2AB5598B" w14:textId="77777777" w:rsidR="008207EF" w:rsidRDefault="008207EF">
            <w:pPr>
              <w:autoSpaceDE w:val="0"/>
              <w:autoSpaceDN w:val="0"/>
              <w:spacing w:after="120"/>
              <w:rPr>
                <w:rFonts w:ascii="Calibri" w:hAnsi="Calibri" w:cs="Calibri"/>
                <w:color w:val="000000" w:themeColor="text1"/>
                <w:sz w:val="22"/>
                <w:lang w:eastAsia="ko-KR"/>
              </w:rPr>
            </w:pPr>
          </w:p>
          <w:p w14:paraId="0A38E12C"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1-1 (II):</w:t>
            </w:r>
          </w:p>
          <w:p w14:paraId="432306E3"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eastAsia="ko-KR"/>
              </w:rPr>
              <w:t>There is n</w:t>
            </w:r>
            <w:r>
              <w:rPr>
                <w:rFonts w:ascii="Calibri" w:hAnsi="Calibri" w:cs="Calibri" w:hint="eastAsia"/>
                <w:color w:val="000000" w:themeColor="text1"/>
                <w:sz w:val="22"/>
                <w:lang w:val="en-US" w:eastAsia="ko-KR"/>
              </w:rPr>
              <w:t xml:space="preserve">o consensus </w:t>
            </w:r>
            <w:r>
              <w:rPr>
                <w:rFonts w:ascii="Calibri" w:hAnsi="Calibri" w:cs="Calibri"/>
                <w:color w:val="000000" w:themeColor="text1"/>
                <w:sz w:val="22"/>
                <w:lang w:val="en-US" w:eastAsia="ko-KR"/>
              </w:rPr>
              <w:t xml:space="preserve">in RAN1 </w:t>
            </w:r>
            <w:r>
              <w:rPr>
                <w:rFonts w:ascii="Calibri" w:hAnsi="Calibri" w:cs="Calibri" w:hint="eastAsia"/>
                <w:color w:val="000000" w:themeColor="text1"/>
                <w:sz w:val="22"/>
                <w:lang w:val="en-US" w:eastAsia="ko-KR"/>
              </w:rPr>
              <w:t xml:space="preserve">on </w:t>
            </w:r>
            <w:r>
              <w:rPr>
                <w:rFonts w:ascii="Calibri" w:hAnsi="Calibri" w:cs="Calibri"/>
                <w:color w:val="000000" w:themeColor="text1"/>
                <w:sz w:val="22"/>
                <w:lang w:val="en-US" w:eastAsia="ko-KR"/>
              </w:rPr>
              <w:t xml:space="preserve">specifying </w:t>
            </w:r>
            <w:r>
              <w:rPr>
                <w:rFonts w:ascii="Calibri" w:hAnsi="Calibri" w:cs="Calibri" w:hint="eastAsia"/>
                <w:color w:val="000000" w:themeColor="text1"/>
                <w:sz w:val="22"/>
                <w:lang w:val="en-US" w:eastAsia="ko-KR"/>
              </w:rPr>
              <w:t xml:space="preserve">whether </w:t>
            </w:r>
            <w:r>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31CC0B42" w14:textId="77777777" w:rsidR="008207EF" w:rsidRDefault="008207EF">
            <w:pPr>
              <w:autoSpaceDE w:val="0"/>
              <w:autoSpaceDN w:val="0"/>
              <w:spacing w:after="120"/>
              <w:rPr>
                <w:rFonts w:ascii="Calibri" w:hAnsi="Calibri" w:cs="Calibri"/>
                <w:color w:val="000000" w:themeColor="text1"/>
                <w:sz w:val="22"/>
                <w:lang w:val="en-US" w:eastAsia="ko-KR"/>
              </w:rPr>
            </w:pPr>
          </w:p>
          <w:p w14:paraId="7BD89FD1" w14:textId="77777777" w:rsidR="008207EF" w:rsidRDefault="008207EF">
            <w:pPr>
              <w:autoSpaceDE w:val="0"/>
              <w:autoSpaceDN w:val="0"/>
              <w:spacing w:after="120"/>
              <w:rPr>
                <w:rFonts w:ascii="Calibri" w:hAnsi="Calibri" w:cs="Calibri"/>
                <w:color w:val="000000" w:themeColor="text1"/>
                <w:sz w:val="22"/>
                <w:lang w:eastAsia="ko-KR"/>
              </w:rPr>
            </w:pPr>
          </w:p>
          <w:p w14:paraId="407801A6"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1-1 (II):</w:t>
            </w:r>
          </w:p>
          <w:p w14:paraId="56E4065C"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ZTE(for progress), LGE, Xiaomi(for progress), CMCC(for progress),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CATT, Panasonic, Fraunhofer, ETRI(for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Sharp, Lenovo, (16)</w:t>
            </w:r>
          </w:p>
          <w:p w14:paraId="04D4D516"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Intel, Toyota, Qualcomm, Samsung, vivo, WILUS, DCM, Continental, Nokia, Ericsson,  (10)</w:t>
            </w:r>
          </w:p>
          <w:p w14:paraId="73FF626A"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276F69E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Toyota, WILUS, DCM: </w:t>
            </w:r>
            <w:r>
              <w:rPr>
                <w:rFonts w:ascii="Calibri" w:eastAsiaTheme="minorEastAsia" w:hAnsi="Calibri" w:cs="Calibri"/>
                <w:sz w:val="22"/>
                <w:szCs w:val="22"/>
                <w:lang w:eastAsia="zh-CN"/>
              </w:rPr>
              <w:t>we may first agree on the main bullet and discuss sub-bullets / conditions further.</w:t>
            </w:r>
          </w:p>
          <w:p w14:paraId="783EA43F"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For NR SL transmissions of 15kHz SCS and 30kHz SCS, the power level of the earliest NR SL transmission in the NR SL slot(s) overlapping with an LTE SL subframe is always larger than or equal to the power level(s) of the remaining NR SL transmission(s) in the NR SL slot(s).</w:t>
            </w:r>
          </w:p>
          <w:p w14:paraId="1630033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Pr>
                <w:rFonts w:ascii="Calibri" w:hAnsi="Calibri" w:cs="Calibri"/>
                <w:sz w:val="22"/>
                <w:szCs w:val="22"/>
                <w:lang w:eastAsia="zh-CN"/>
              </w:rPr>
              <w:t xml:space="preserve">Power </w:t>
            </w:r>
            <w:r>
              <w:rPr>
                <w:rFonts w:ascii="Calibri" w:hAnsi="Calibri" w:cs="Calibri"/>
                <w:color w:val="000000" w:themeColor="text1"/>
                <w:sz w:val="22"/>
                <w:lang w:val="en-US" w:eastAsia="ko-KR"/>
              </w:rPr>
              <w:t>level</w:t>
            </w:r>
            <w:r>
              <w:rPr>
                <w:rFonts w:ascii="Calibri" w:hAnsi="Calibri" w:cs="Calibri"/>
                <w:color w:val="000000" w:themeColor="text1"/>
                <w:sz w:val="22"/>
                <w:lang w:eastAsia="ko-KR"/>
              </w:rPr>
              <w:t xml:space="preserve"> restriction can be achieved by UE implementation, and no specification impact is necessary.</w:t>
            </w:r>
          </w:p>
          <w:p w14:paraId="4AF8386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Qualcomm, vivo, WILUS: Leaving it up to UE implementation leads to degradation of LTE SL.</w:t>
            </w:r>
          </w:p>
        </w:tc>
      </w:tr>
    </w:tbl>
    <w:p w14:paraId="19254BC4" w14:textId="77777777" w:rsidR="008207EF" w:rsidRDefault="008207EF">
      <w:pPr>
        <w:autoSpaceDE w:val="0"/>
        <w:autoSpaceDN w:val="0"/>
        <w:spacing w:after="120"/>
        <w:rPr>
          <w:rFonts w:ascii="Calibri" w:hAnsi="Calibri" w:cs="Calibri"/>
          <w:color w:val="000000" w:themeColor="text1"/>
          <w:sz w:val="22"/>
        </w:rPr>
      </w:pPr>
    </w:p>
    <w:p w14:paraId="46D84FA8"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1-1: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of whether the power level restriction can be achieved by UE implementation or not are different. Companies provide views of whether Alternative Proposal 1-1(III) can be agreed? </w:t>
      </w:r>
      <w:r>
        <w:rPr>
          <w:rFonts w:asciiTheme="minorHAnsi" w:hAnsiTheme="minorHAnsi" w:cstheme="minorHAnsi"/>
          <w:b/>
          <w:bCs/>
          <w:sz w:val="22"/>
          <w:szCs w:val="22"/>
        </w:rPr>
        <w:t>To make progress more efficiently, I would like to encourage companies to directly provide “suggested/modified wording”.</w:t>
      </w:r>
    </w:p>
    <w:p w14:paraId="7374B55F" w14:textId="77777777" w:rsidR="008207EF" w:rsidRDefault="008207EF">
      <w:pPr>
        <w:autoSpaceDE w:val="0"/>
        <w:autoSpaceDN w:val="0"/>
        <w:spacing w:after="120"/>
        <w:rPr>
          <w:rFonts w:ascii="Calibri" w:hAnsi="Calibri" w:cs="Calibri"/>
          <w:color w:val="000000" w:themeColor="text1"/>
          <w:sz w:val="22"/>
        </w:rPr>
      </w:pPr>
    </w:p>
    <w:p w14:paraId="5F5EF97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Alternative Proposal 1-1 (III):</w:t>
      </w:r>
    </w:p>
    <w:p w14:paraId="59944EAC" w14:textId="77777777" w:rsidR="008207EF" w:rsidRDefault="00000000">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t xml:space="preserve">For NR </w:t>
      </w:r>
      <w:r>
        <w:rPr>
          <w:rFonts w:asciiTheme="minorHAnsi" w:hAnsiTheme="minorHAnsi" w:cstheme="minorHAnsi" w:hint="eastAsia"/>
          <w:bCs/>
          <w:sz w:val="22"/>
          <w:szCs w:val="22"/>
          <w:lang w:eastAsia="ko-KR"/>
        </w:rPr>
        <w:t>SL</w:t>
      </w:r>
      <w:r>
        <w:rPr>
          <w:rFonts w:asciiTheme="minorHAnsi" w:hAnsiTheme="minorHAnsi" w:cstheme="minorHAnsi"/>
          <w:bCs/>
          <w:sz w:val="22"/>
          <w:szCs w:val="22"/>
          <w:lang w:eastAsia="zh-CN"/>
        </w:rPr>
        <w:t xml:space="preserve"> transmissions of 30kHz SCS with dynamic resource pool sharing, the power level of the NR PSCCH/PSSCH transmission in the first of NR SL slots overlapping with an LTE SL subframe is always </w:t>
      </w:r>
      <w:r>
        <w:rPr>
          <w:rFonts w:asciiTheme="minorHAnsi" w:hAnsiTheme="minorHAnsi" w:cstheme="minorHAnsi"/>
          <w:bCs/>
          <w:sz w:val="22"/>
          <w:szCs w:val="22"/>
          <w:lang w:eastAsia="zh-CN"/>
        </w:rPr>
        <w:lastRenderedPageBreak/>
        <w:t>larger than or equal to the power level(s) of the NR PSCCH/PSSCH transmission in the subsequent NR SL slot overlapping with the LTE SL subframe</w:t>
      </w:r>
      <w:r>
        <w:rPr>
          <w:rFonts w:asciiTheme="minorHAnsi" w:hAnsiTheme="minorHAnsi" w:cstheme="minorHAnsi" w:hint="eastAsia"/>
          <w:bCs/>
          <w:sz w:val="22"/>
          <w:szCs w:val="22"/>
          <w:lang w:eastAsia="ko-KR"/>
        </w:rPr>
        <w:t>.</w:t>
      </w:r>
    </w:p>
    <w:p w14:paraId="299B0888"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Note:</w:t>
      </w:r>
      <w:r>
        <w:rPr>
          <w:rFonts w:ascii="Calibri" w:hAnsi="Calibri" w:cs="Calibri"/>
          <w:color w:val="000000" w:themeColor="text1"/>
          <w:sz w:val="22"/>
          <w:lang w:val="en-US" w:eastAsia="ko-KR"/>
        </w:rPr>
        <w:t xml:space="preserve"> How to ensure the above condition is up to UE implementation </w:t>
      </w:r>
      <w:r>
        <w:rPr>
          <w:rFonts w:ascii="Calibri" w:eastAsia="맑은 고딕" w:hAnsi="Calibri" w:cs="Calibri" w:hint="eastAsia"/>
          <w:color w:val="000000" w:themeColor="text1"/>
          <w:sz w:val="22"/>
          <w:lang w:val="en-US" w:eastAsia="ko-KR"/>
        </w:rPr>
        <w:t xml:space="preserve">with a </w:t>
      </w:r>
      <w:r>
        <w:rPr>
          <w:rFonts w:ascii="Calibri" w:eastAsia="맑은 고딕" w:hAnsi="Calibri" w:cs="Calibri"/>
          <w:color w:val="000000" w:themeColor="text1"/>
          <w:sz w:val="22"/>
          <w:lang w:val="en-US" w:eastAsia="ko-KR"/>
        </w:rPr>
        <w:t>constraint</w:t>
      </w:r>
      <w:r>
        <w:rPr>
          <w:rFonts w:ascii="Calibri" w:eastAsia="맑은 고딕" w:hAnsi="Calibri" w:cs="Calibri" w:hint="eastAsia"/>
          <w:color w:val="000000" w:themeColor="text1"/>
          <w:sz w:val="22"/>
          <w:lang w:val="en-US" w:eastAsia="ko-KR"/>
        </w:rPr>
        <w:t xml:space="preserve"> </w:t>
      </w:r>
      <w:r>
        <w:rPr>
          <w:rFonts w:ascii="Calibri" w:eastAsia="맑은 고딕" w:hAnsi="Calibri" w:cs="Calibri"/>
          <w:color w:val="000000" w:themeColor="text1"/>
          <w:sz w:val="22"/>
          <w:lang w:val="en-US" w:eastAsia="ko-KR"/>
        </w:rPr>
        <w:t xml:space="preserve">according to RAN#99’s agreement for </w:t>
      </w:r>
      <w:r>
        <w:rPr>
          <w:rFonts w:asciiTheme="minorHAnsi" w:hAnsiTheme="minorHAnsi" w:cstheme="minorHAnsi"/>
          <w:bCs/>
          <w:sz w:val="22"/>
          <w:szCs w:val="22"/>
          <w:lang w:eastAsia="zh-CN"/>
        </w:rPr>
        <w:t xml:space="preserve">NR </w:t>
      </w:r>
      <w:r>
        <w:rPr>
          <w:rFonts w:asciiTheme="minorHAnsi" w:hAnsiTheme="minorHAnsi" w:cstheme="minorHAnsi"/>
          <w:bCs/>
          <w:sz w:val="22"/>
          <w:szCs w:val="22"/>
          <w:lang w:eastAsia="ko-KR"/>
        </w:rPr>
        <w:t>PSCCH/PSSCH</w:t>
      </w:r>
      <w:r>
        <w:rPr>
          <w:rFonts w:asciiTheme="minorHAnsi" w:hAnsiTheme="minorHAnsi" w:cstheme="minorHAnsi"/>
          <w:bCs/>
          <w:sz w:val="22"/>
          <w:szCs w:val="22"/>
          <w:lang w:eastAsia="zh-CN"/>
        </w:rPr>
        <w:t xml:space="preserve"> transmissions of 30kHz SCS with dynamic resource pool sharing</w:t>
      </w:r>
    </w:p>
    <w:p w14:paraId="3BA32066" w14:textId="77777777" w:rsidR="008207EF" w:rsidRDefault="008207EF">
      <w:pPr>
        <w:autoSpaceDE w:val="0"/>
        <w:autoSpaceDN w:val="0"/>
        <w:spacing w:after="120"/>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345"/>
        <w:gridCol w:w="918"/>
        <w:gridCol w:w="7371"/>
      </w:tblGrid>
      <w:tr w:rsidR="008207EF" w14:paraId="673555FA" w14:textId="77777777">
        <w:tc>
          <w:tcPr>
            <w:tcW w:w="1345" w:type="dxa"/>
          </w:tcPr>
          <w:p w14:paraId="7C1EBE78"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27E047E"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777F3C33"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595F0743" w14:textId="77777777">
        <w:tc>
          <w:tcPr>
            <w:tcW w:w="1345" w:type="dxa"/>
          </w:tcPr>
          <w:p w14:paraId="043055E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4D5D3379"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0B8C82A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are OK with the direction, and we want to add FFS on whether same or different frequency allocation may be used in the second overlapping slot</w:t>
            </w:r>
          </w:p>
          <w:p w14:paraId="287CDE0B" w14:textId="77777777" w:rsidR="008207EF" w:rsidRDefault="00000000">
            <w:pPr>
              <w:pStyle w:val="0Maintext"/>
              <w:numPr>
                <w:ilvl w:val="0"/>
                <w:numId w:val="17"/>
              </w:numPr>
              <w:spacing w:after="0" w:afterAutospacing="0"/>
              <w:rPr>
                <w:rFonts w:ascii="Calibri" w:eastAsia="바탕" w:hAnsi="Calibri" w:cs="Calibri"/>
                <w:sz w:val="22"/>
                <w:szCs w:val="22"/>
              </w:rPr>
            </w:pPr>
            <w:r>
              <w:rPr>
                <w:rFonts w:ascii="Calibri" w:eastAsia="바탕" w:hAnsi="Calibri" w:cs="Calibri"/>
                <w:sz w:val="22"/>
                <w:szCs w:val="22"/>
              </w:rPr>
              <w:t>FFS whether same or different frequency allocation may be used in the second overlapping slot</w:t>
            </w:r>
          </w:p>
        </w:tc>
      </w:tr>
      <w:tr w:rsidR="008207EF" w14:paraId="04A40DDD" w14:textId="77777777">
        <w:tc>
          <w:tcPr>
            <w:tcW w:w="1345" w:type="dxa"/>
          </w:tcPr>
          <w:p w14:paraId="2DA6892E"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68E97C81"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605A560D"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For progress. It is better to have this as UE implementation, than not having it.</w:t>
            </w:r>
          </w:p>
        </w:tc>
      </w:tr>
      <w:tr w:rsidR="008207EF" w14:paraId="2825E27F" w14:textId="77777777">
        <w:tc>
          <w:tcPr>
            <w:tcW w:w="1345" w:type="dxa"/>
          </w:tcPr>
          <w:p w14:paraId="24B4824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3BF75B2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B6FB95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can accept it as UE implementation. </w:t>
            </w:r>
          </w:p>
        </w:tc>
      </w:tr>
      <w:tr w:rsidR="008207EF" w14:paraId="0E266818" w14:textId="77777777">
        <w:tc>
          <w:tcPr>
            <w:tcW w:w="1345" w:type="dxa"/>
          </w:tcPr>
          <w:p w14:paraId="506EFC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918" w:type="dxa"/>
          </w:tcPr>
          <w:p w14:paraId="4CCE17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95933D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AFEE5A2" w14:textId="77777777">
        <w:tc>
          <w:tcPr>
            <w:tcW w:w="1345" w:type="dxa"/>
          </w:tcPr>
          <w:p w14:paraId="727421E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6C459C2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585043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1ECFAB7" w14:textId="77777777">
        <w:tc>
          <w:tcPr>
            <w:tcW w:w="1345" w:type="dxa"/>
          </w:tcPr>
          <w:p w14:paraId="3FBC27C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304FED4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54E24F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BDDE7E8" w14:textId="77777777">
        <w:tc>
          <w:tcPr>
            <w:tcW w:w="1345" w:type="dxa"/>
          </w:tcPr>
          <w:p w14:paraId="1B5AEFF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0AB3792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223C3C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Agree with the proposal and accept the note for the sake of progress.</w:t>
            </w:r>
          </w:p>
        </w:tc>
      </w:tr>
      <w:tr w:rsidR="008207EF" w14:paraId="75E96494" w14:textId="77777777">
        <w:tc>
          <w:tcPr>
            <w:tcW w:w="1345" w:type="dxa"/>
          </w:tcPr>
          <w:p w14:paraId="0B16B3C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00FAD25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164750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Support adding Intel’s FFS on same or different frequency allocation</w:t>
            </w:r>
          </w:p>
        </w:tc>
      </w:tr>
      <w:tr w:rsidR="008207EF" w14:paraId="39423721" w14:textId="77777777">
        <w:tc>
          <w:tcPr>
            <w:tcW w:w="1345" w:type="dxa"/>
          </w:tcPr>
          <w:p w14:paraId="15C4767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
        </w:tc>
        <w:tc>
          <w:tcPr>
            <w:tcW w:w="918" w:type="dxa"/>
          </w:tcPr>
          <w:p w14:paraId="2D019CA8"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31E3A250"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Note:</w:t>
            </w:r>
            <w:r>
              <w:rPr>
                <w:rFonts w:ascii="Calibri" w:hAnsi="Calibri" w:cs="Calibri"/>
                <w:color w:val="000000" w:themeColor="text1"/>
                <w:sz w:val="22"/>
                <w:lang w:val="en-US" w:eastAsia="ko-KR"/>
              </w:rPr>
              <w:t xml:space="preserve"> How to ensure the above condition is up to UE implementation </w:t>
            </w:r>
            <w:r>
              <w:rPr>
                <w:rFonts w:ascii="Calibri" w:eastAsia="맑은 고딕" w:hAnsi="Calibri" w:cs="Calibri" w:hint="eastAsia"/>
                <w:strike/>
                <w:color w:val="FF0000"/>
                <w:sz w:val="22"/>
                <w:lang w:val="en-US" w:eastAsia="ko-KR"/>
              </w:rPr>
              <w:t xml:space="preserve">with a </w:t>
            </w:r>
            <w:r>
              <w:rPr>
                <w:rFonts w:ascii="Calibri" w:eastAsia="맑은 고딕" w:hAnsi="Calibri" w:cs="Calibri"/>
                <w:strike/>
                <w:color w:val="FF0000"/>
                <w:sz w:val="22"/>
                <w:lang w:val="en-US" w:eastAsia="ko-KR"/>
              </w:rPr>
              <w:t>constraint</w:t>
            </w:r>
            <w:r>
              <w:rPr>
                <w:rFonts w:ascii="Calibri" w:eastAsia="맑은 고딕" w:hAnsi="Calibri" w:cs="Calibri" w:hint="eastAsia"/>
                <w:strike/>
                <w:color w:val="FF0000"/>
                <w:sz w:val="22"/>
                <w:lang w:val="en-US" w:eastAsia="ko-KR"/>
              </w:rPr>
              <w:t xml:space="preserve"> </w:t>
            </w:r>
            <w:r>
              <w:rPr>
                <w:rFonts w:ascii="Calibri" w:eastAsia="맑은 고딕" w:hAnsi="Calibri" w:cs="Calibri"/>
                <w:strike/>
                <w:color w:val="FF0000"/>
                <w:sz w:val="22"/>
                <w:lang w:val="en-US" w:eastAsia="ko-KR"/>
              </w:rPr>
              <w:t xml:space="preserve">according to RAN#99’s agreement for </w:t>
            </w:r>
            <w:r>
              <w:rPr>
                <w:rFonts w:asciiTheme="minorHAnsi" w:hAnsiTheme="minorHAnsi" w:cstheme="minorHAnsi"/>
                <w:bCs/>
                <w:strike/>
                <w:color w:val="FF0000"/>
                <w:sz w:val="22"/>
                <w:szCs w:val="22"/>
                <w:lang w:eastAsia="zh-CN"/>
              </w:rPr>
              <w:t xml:space="preserve">NR </w:t>
            </w:r>
            <w:r>
              <w:rPr>
                <w:rFonts w:asciiTheme="minorHAnsi" w:hAnsiTheme="minorHAnsi" w:cstheme="minorHAnsi"/>
                <w:bCs/>
                <w:strike/>
                <w:color w:val="FF0000"/>
                <w:sz w:val="22"/>
                <w:szCs w:val="22"/>
                <w:lang w:eastAsia="ko-KR"/>
              </w:rPr>
              <w:t>PSCCH/PSSCH</w:t>
            </w:r>
            <w:r>
              <w:rPr>
                <w:rFonts w:asciiTheme="minorHAnsi" w:hAnsiTheme="minorHAnsi" w:cstheme="minorHAnsi"/>
                <w:bCs/>
                <w:strike/>
                <w:color w:val="FF0000"/>
                <w:sz w:val="22"/>
                <w:szCs w:val="22"/>
                <w:lang w:eastAsia="zh-CN"/>
              </w:rPr>
              <w:t xml:space="preserve"> transmissions of 30kHz SCS with dynamic resource pool sharing</w:t>
            </w:r>
          </w:p>
          <w:p w14:paraId="04D6A345" w14:textId="77777777" w:rsidR="008207EF" w:rsidRDefault="008207EF">
            <w:pPr>
              <w:pStyle w:val="0Maintext"/>
              <w:spacing w:after="0" w:afterAutospacing="0"/>
              <w:ind w:firstLine="0"/>
              <w:rPr>
                <w:rFonts w:ascii="Calibri" w:eastAsia="바탕" w:hAnsi="Calibri" w:cs="Calibri"/>
                <w:sz w:val="22"/>
                <w:szCs w:val="22"/>
                <w:lang w:val="en-US"/>
              </w:rPr>
            </w:pPr>
          </w:p>
        </w:tc>
      </w:tr>
      <w:tr w:rsidR="008207EF" w14:paraId="6D55CDF6" w14:textId="77777777">
        <w:tc>
          <w:tcPr>
            <w:tcW w:w="1345" w:type="dxa"/>
          </w:tcPr>
          <w:p w14:paraId="3C49B52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72B72335"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76CE8F21" w14:textId="77777777" w:rsidR="008207EF" w:rsidRDefault="00000000">
            <w:pPr>
              <w:rPr>
                <w:rFonts w:ascii="Calibri" w:hAnsi="Calibri" w:cs="Calibri"/>
                <w:color w:val="000000" w:themeColor="text1"/>
                <w:sz w:val="22"/>
                <w:lang w:val="en-US" w:eastAsia="ko-KR"/>
              </w:rPr>
            </w:pPr>
            <w:r>
              <w:rPr>
                <w:rFonts w:ascii="Calibri" w:hAnsi="Calibri" w:cs="Calibri" w:hint="eastAsia"/>
                <w:color w:val="000000" w:themeColor="text1"/>
                <w:sz w:val="22"/>
                <w:lang w:val="en-US" w:eastAsia="ko-KR"/>
              </w:rPr>
              <w:t xml:space="preserve">For progress, we can accept it. </w:t>
            </w:r>
            <w:r>
              <w:rPr>
                <w:rFonts w:ascii="Calibri" w:hAnsi="Calibri" w:cs="Calibri"/>
                <w:color w:val="000000" w:themeColor="text1"/>
                <w:sz w:val="22"/>
                <w:lang w:val="en-US" w:eastAsia="ko-KR"/>
              </w:rPr>
              <w:t xml:space="preserve">Moreover, whether or how the frequency allocation will affect the power level is also up to UE implementation. So, we do not need any further FFS. </w:t>
            </w:r>
          </w:p>
        </w:tc>
      </w:tr>
      <w:tr w:rsidR="008207EF" w14:paraId="34191068" w14:textId="77777777">
        <w:tc>
          <w:tcPr>
            <w:tcW w:w="1345" w:type="dxa"/>
          </w:tcPr>
          <w:p w14:paraId="0FCB42A4" w14:textId="77777777" w:rsidR="008207EF" w:rsidRDefault="00000000">
            <w:pPr>
              <w:pStyle w:val="0Maintext"/>
              <w:spacing w:after="0" w:afterAutospacing="0"/>
              <w:ind w:firstLine="0"/>
              <w:rPr>
                <w:rFonts w:ascii="Calibri" w:hAnsi="Calibri" w:cs="Calibri"/>
                <w:sz w:val="22"/>
                <w:szCs w:val="22"/>
                <w:lang w:eastAsia="ko-KR"/>
              </w:rPr>
            </w:pPr>
            <w:proofErr w:type="spellStart"/>
            <w:r>
              <w:rPr>
                <w:rFonts w:ascii="Calibri" w:eastAsiaTheme="minorEastAsia" w:hAnsi="Calibri" w:cs="Calibri" w:hint="eastAsia"/>
                <w:sz w:val="22"/>
                <w:szCs w:val="22"/>
                <w:lang w:eastAsia="zh-CN"/>
              </w:rPr>
              <w:t>Spreadtrum</w:t>
            </w:r>
            <w:proofErr w:type="spellEnd"/>
          </w:p>
        </w:tc>
        <w:tc>
          <w:tcPr>
            <w:tcW w:w="918" w:type="dxa"/>
          </w:tcPr>
          <w:p w14:paraId="03C8533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372C2876" w14:textId="77777777" w:rsidR="008207EF" w:rsidRDefault="00000000">
            <w:pPr>
              <w:rPr>
                <w:rFonts w:ascii="Calibri" w:hAnsi="Calibri" w:cs="Calibri"/>
                <w:color w:val="000000" w:themeColor="text1"/>
                <w:sz w:val="22"/>
                <w:lang w:val="en-US" w:eastAsia="ko-KR"/>
              </w:rPr>
            </w:pPr>
            <w:r>
              <w:rPr>
                <w:rFonts w:ascii="Calibri" w:eastAsiaTheme="minorEastAsia" w:hAnsi="Calibri" w:cs="Calibri"/>
                <w:sz w:val="22"/>
                <w:szCs w:val="22"/>
                <w:lang w:eastAsia="zh-CN"/>
              </w:rPr>
              <w:t>Fine with UE implementation.</w:t>
            </w:r>
          </w:p>
        </w:tc>
      </w:tr>
      <w:tr w:rsidR="008207EF" w14:paraId="0D2067FF" w14:textId="77777777">
        <w:tc>
          <w:tcPr>
            <w:tcW w:w="1345" w:type="dxa"/>
          </w:tcPr>
          <w:p w14:paraId="409741F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05C9A46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3B5B654" w14:textId="77777777" w:rsidR="008207EF" w:rsidRDefault="008207EF">
            <w:pPr>
              <w:rPr>
                <w:rFonts w:ascii="Calibri" w:eastAsiaTheme="minorEastAsia" w:hAnsi="Calibri" w:cs="Calibri"/>
                <w:sz w:val="22"/>
                <w:szCs w:val="22"/>
                <w:lang w:eastAsia="zh-CN"/>
              </w:rPr>
            </w:pPr>
          </w:p>
        </w:tc>
      </w:tr>
      <w:tr w:rsidR="008207EF" w14:paraId="30606711" w14:textId="77777777">
        <w:tc>
          <w:tcPr>
            <w:tcW w:w="1345" w:type="dxa"/>
          </w:tcPr>
          <w:p w14:paraId="2F424C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v</w:t>
            </w:r>
            <w:r>
              <w:rPr>
                <w:rFonts w:ascii="Calibri" w:eastAsiaTheme="minorEastAsia" w:hAnsi="Calibri" w:cs="Calibri" w:hint="eastAsia"/>
                <w:sz w:val="22"/>
                <w:szCs w:val="22"/>
                <w:lang w:val="en-US" w:eastAsia="zh-CN"/>
              </w:rPr>
              <w:t>ivo</w:t>
            </w:r>
          </w:p>
        </w:tc>
        <w:tc>
          <w:tcPr>
            <w:tcW w:w="918" w:type="dxa"/>
          </w:tcPr>
          <w:p w14:paraId="1D8EB94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0767B391" w14:textId="77777777" w:rsidR="008207EF" w:rsidRDefault="00000000">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 for progress.</w:t>
            </w:r>
          </w:p>
        </w:tc>
      </w:tr>
      <w:tr w:rsidR="008207EF" w14:paraId="707B5B09" w14:textId="77777777">
        <w:tc>
          <w:tcPr>
            <w:tcW w:w="1345" w:type="dxa"/>
          </w:tcPr>
          <w:p w14:paraId="7D5EC32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3771900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AB01752" w14:textId="77777777" w:rsidR="008207EF" w:rsidRDefault="008207EF">
            <w:pPr>
              <w:rPr>
                <w:rFonts w:ascii="Calibri" w:eastAsiaTheme="minorEastAsia" w:hAnsi="Calibri" w:cs="Calibri"/>
                <w:sz w:val="22"/>
                <w:szCs w:val="22"/>
                <w:lang w:eastAsia="zh-CN"/>
              </w:rPr>
            </w:pPr>
          </w:p>
        </w:tc>
      </w:tr>
      <w:tr w:rsidR="008207EF" w14:paraId="039044C3" w14:textId="77777777">
        <w:tc>
          <w:tcPr>
            <w:tcW w:w="1345" w:type="dxa"/>
          </w:tcPr>
          <w:p w14:paraId="4760559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55C05C4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4FA18C4D" w14:textId="77777777" w:rsidR="008207EF" w:rsidRDefault="00000000">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 for progress</w:t>
            </w:r>
          </w:p>
        </w:tc>
      </w:tr>
      <w:tr w:rsidR="008207EF" w14:paraId="2A3C9DDE" w14:textId="77777777">
        <w:tc>
          <w:tcPr>
            <w:tcW w:w="1345" w:type="dxa"/>
          </w:tcPr>
          <w:p w14:paraId="50AA97B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3B8A83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4BF5A80B" w14:textId="77777777" w:rsidR="008207EF" w:rsidRDefault="008207EF">
            <w:pPr>
              <w:rPr>
                <w:rFonts w:ascii="Calibri" w:eastAsiaTheme="minorEastAsia" w:hAnsi="Calibri" w:cs="Calibri"/>
                <w:sz w:val="22"/>
                <w:szCs w:val="22"/>
                <w:lang w:eastAsia="zh-CN"/>
              </w:rPr>
            </w:pPr>
          </w:p>
        </w:tc>
      </w:tr>
      <w:tr w:rsidR="008207EF" w14:paraId="08E084C5" w14:textId="77777777">
        <w:tc>
          <w:tcPr>
            <w:tcW w:w="1345" w:type="dxa"/>
          </w:tcPr>
          <w:p w14:paraId="728108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5B2BCDC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3A812E78" w14:textId="77777777" w:rsidR="008207EF" w:rsidRDefault="00000000">
            <w:pPr>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e are OK for sake of progress.</w:t>
            </w:r>
          </w:p>
        </w:tc>
      </w:tr>
      <w:tr w:rsidR="008207EF" w14:paraId="7734ED8D" w14:textId="77777777">
        <w:tc>
          <w:tcPr>
            <w:tcW w:w="1345" w:type="dxa"/>
          </w:tcPr>
          <w:p w14:paraId="28521E82"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716929C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6A73CAB8" w14:textId="77777777" w:rsidR="008207EF" w:rsidRDefault="008207EF">
            <w:pPr>
              <w:rPr>
                <w:rFonts w:ascii="Calibri" w:eastAsia="맑은 고딕" w:hAnsi="Calibri" w:cs="Calibri"/>
                <w:sz w:val="22"/>
                <w:szCs w:val="22"/>
                <w:lang w:val="en-US" w:eastAsia="ko-KR"/>
              </w:rPr>
            </w:pPr>
          </w:p>
        </w:tc>
      </w:tr>
      <w:tr w:rsidR="008207EF" w14:paraId="4E60E460" w14:textId="77777777">
        <w:tc>
          <w:tcPr>
            <w:tcW w:w="1345" w:type="dxa"/>
          </w:tcPr>
          <w:p w14:paraId="448A2BF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03C5726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48C1D04D" w14:textId="77777777" w:rsidR="008207EF" w:rsidRDefault="00000000">
            <w:pPr>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 with this version and similar view as LGE regarding the frequency allocation aspect</w:t>
            </w:r>
          </w:p>
        </w:tc>
      </w:tr>
      <w:tr w:rsidR="008207EF" w14:paraId="2C299D5F" w14:textId="77777777">
        <w:tc>
          <w:tcPr>
            <w:tcW w:w="1345" w:type="dxa"/>
          </w:tcPr>
          <w:p w14:paraId="76261ED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2F7B55B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2993F4F8" w14:textId="77777777" w:rsidR="008207EF" w:rsidRDefault="008207EF">
            <w:pPr>
              <w:rPr>
                <w:rFonts w:ascii="Calibri" w:eastAsia="맑은 고딕" w:hAnsi="Calibri" w:cs="Calibri"/>
                <w:sz w:val="22"/>
                <w:szCs w:val="22"/>
                <w:lang w:val="en-US" w:eastAsia="ko-KR"/>
              </w:rPr>
            </w:pPr>
          </w:p>
        </w:tc>
      </w:tr>
      <w:tr w:rsidR="008207EF" w14:paraId="27B0F2DE" w14:textId="77777777">
        <w:tc>
          <w:tcPr>
            <w:tcW w:w="1345" w:type="dxa"/>
          </w:tcPr>
          <w:p w14:paraId="5386FFB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lastRenderedPageBreak/>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7D0D87F0"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0B250EAE" w14:textId="77777777" w:rsidR="008207EF" w:rsidRDefault="00000000">
            <w:pPr>
              <w:rPr>
                <w:rFonts w:ascii="Calibri" w:eastAsia="맑은 고딕" w:hAnsi="Calibri" w:cs="Calibri"/>
                <w:sz w:val="22"/>
                <w:szCs w:val="22"/>
                <w:lang w:val="en-US" w:eastAsia="ko-KR"/>
              </w:rPr>
            </w:pPr>
            <w:r>
              <w:rPr>
                <w:rFonts w:ascii="Calibri" w:hAnsi="Calibri" w:cs="Calibri"/>
                <w:sz w:val="22"/>
                <w:szCs w:val="22"/>
              </w:rPr>
              <w:t xml:space="preserve">For the sake of progress, we can agree with the proposal as long as the power condition is ensured by </w:t>
            </w:r>
            <w:r>
              <w:rPr>
                <w:rFonts w:ascii="Calibri" w:hAnsi="Calibri" w:cs="Calibri"/>
                <w:color w:val="000000"/>
                <w:sz w:val="22"/>
                <w:szCs w:val="22"/>
                <w:lang w:eastAsia="ko-KR"/>
              </w:rPr>
              <w:t>UE implementation. We are also fine if there is no conclusion for this topic.</w:t>
            </w:r>
          </w:p>
        </w:tc>
      </w:tr>
      <w:tr w:rsidR="008207EF" w14:paraId="487C4F9C" w14:textId="77777777">
        <w:tc>
          <w:tcPr>
            <w:tcW w:w="1345" w:type="dxa"/>
          </w:tcPr>
          <w:p w14:paraId="4A61F75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2B5A32B3"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3E57C70F" w14:textId="77777777" w:rsidR="008207EF" w:rsidRDefault="00000000">
            <w:pPr>
              <w:rPr>
                <w:rFonts w:ascii="Calibri" w:hAnsi="Calibri" w:cs="Calibri"/>
                <w:sz w:val="22"/>
                <w:szCs w:val="22"/>
              </w:rPr>
            </w:pPr>
            <w:r>
              <w:rPr>
                <w:rFonts w:ascii="Calibri" w:hAnsi="Calibri" w:cs="Calibri"/>
                <w:sz w:val="22"/>
                <w:szCs w:val="22"/>
              </w:rPr>
              <w:t>OK for progress.</w:t>
            </w:r>
          </w:p>
        </w:tc>
      </w:tr>
      <w:tr w:rsidR="008207EF" w14:paraId="5313C345" w14:textId="77777777">
        <w:tc>
          <w:tcPr>
            <w:tcW w:w="1345" w:type="dxa"/>
          </w:tcPr>
          <w:p w14:paraId="6406E03F"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6D5C326"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01AC8916" w14:textId="77777777" w:rsidR="008207EF" w:rsidRDefault="008207EF">
            <w:pPr>
              <w:rPr>
                <w:rFonts w:ascii="Calibri" w:hAnsi="Calibri" w:cs="Calibri"/>
                <w:sz w:val="22"/>
                <w:szCs w:val="22"/>
              </w:rPr>
            </w:pPr>
          </w:p>
        </w:tc>
      </w:tr>
      <w:tr w:rsidR="008207EF" w14:paraId="46E78332" w14:textId="77777777">
        <w:tc>
          <w:tcPr>
            <w:tcW w:w="1345" w:type="dxa"/>
          </w:tcPr>
          <w:p w14:paraId="38370357"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3187DFD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44A346FF" w14:textId="77777777" w:rsidR="008207EF" w:rsidRDefault="00000000">
            <w:pPr>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for progress.</w:t>
            </w:r>
          </w:p>
        </w:tc>
      </w:tr>
    </w:tbl>
    <w:p w14:paraId="3AA0F7D8" w14:textId="77777777" w:rsidR="008207EF" w:rsidRDefault="008207EF">
      <w:pPr>
        <w:autoSpaceDE w:val="0"/>
        <w:autoSpaceDN w:val="0"/>
        <w:spacing w:after="120"/>
        <w:rPr>
          <w:rFonts w:ascii="Calibri" w:hAnsi="Calibri" w:cs="Calibri"/>
          <w:color w:val="000000" w:themeColor="text1"/>
          <w:sz w:val="22"/>
        </w:rPr>
      </w:pPr>
    </w:p>
    <w:p w14:paraId="4C50FBC6" w14:textId="77777777" w:rsidR="008207EF" w:rsidRDefault="008207EF">
      <w:pPr>
        <w:autoSpaceDE w:val="0"/>
        <w:autoSpaceDN w:val="0"/>
        <w:spacing w:after="120"/>
        <w:rPr>
          <w:rFonts w:ascii="Calibri" w:hAnsi="Calibri" w:cs="Calibri"/>
          <w:color w:val="000000" w:themeColor="text1"/>
          <w:sz w:val="22"/>
        </w:rPr>
      </w:pPr>
    </w:p>
    <w:p w14:paraId="59D7C0C2"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BFDD054" w14:textId="77777777">
        <w:tc>
          <w:tcPr>
            <w:tcW w:w="9631" w:type="dxa"/>
          </w:tcPr>
          <w:p w14:paraId="450AA68C"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1-2: Companies provide views of whether Proposal 1-2(II) can be agreed? To make progress more efficiently, I would like to encourage companies to directly provide “suggested/modified wording”.</w:t>
            </w:r>
          </w:p>
          <w:p w14:paraId="44A41B0E" w14:textId="77777777" w:rsidR="008207EF" w:rsidRDefault="008207EF">
            <w:pPr>
              <w:autoSpaceDE w:val="0"/>
              <w:autoSpaceDN w:val="0"/>
              <w:spacing w:after="120"/>
              <w:rPr>
                <w:rFonts w:ascii="Calibri" w:hAnsi="Calibri" w:cs="Calibri"/>
                <w:color w:val="000000" w:themeColor="text1"/>
                <w:sz w:val="22"/>
                <w:lang w:eastAsia="ko-KR"/>
              </w:rPr>
            </w:pPr>
          </w:p>
          <w:p w14:paraId="66AECBE3"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1-2 (II):</w:t>
            </w:r>
          </w:p>
          <w:p w14:paraId="5AD0C191"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zh-CN"/>
              </w:rPr>
              <w:t>For NR SL transmissions of 30kHz SCS, if both NR SL slots overlapping with an LTE SL subframe are selected by MAC layer of NR module for the NR SL transmissions, and if the first overlapping NR SL transmission is dropped or its NR SL transmission resource is reselected into another NR SL slot, the NR SL transmission in the subsequent overlapping NR SL slot is dropped or reselected, respectively.</w:t>
            </w:r>
          </w:p>
          <w:p w14:paraId="159ECC6B" w14:textId="77777777" w:rsidR="008207EF" w:rsidRDefault="008207EF">
            <w:pPr>
              <w:autoSpaceDE w:val="0"/>
              <w:autoSpaceDN w:val="0"/>
              <w:spacing w:after="120"/>
              <w:rPr>
                <w:rFonts w:ascii="Calibri" w:hAnsi="Calibri" w:cs="Calibri"/>
                <w:color w:val="000000" w:themeColor="text1"/>
                <w:sz w:val="22"/>
                <w:lang w:val="en-US" w:eastAsia="ko-KR"/>
              </w:rPr>
            </w:pPr>
          </w:p>
          <w:p w14:paraId="0814D833" w14:textId="77777777" w:rsidR="008207EF" w:rsidRDefault="008207EF">
            <w:pPr>
              <w:autoSpaceDE w:val="0"/>
              <w:autoSpaceDN w:val="0"/>
              <w:spacing w:after="120"/>
              <w:rPr>
                <w:rFonts w:ascii="Calibri" w:hAnsi="Calibri" w:cs="Calibri"/>
                <w:color w:val="000000" w:themeColor="text1"/>
                <w:sz w:val="22"/>
                <w:lang w:eastAsia="ko-KR"/>
              </w:rPr>
            </w:pPr>
          </w:p>
          <w:p w14:paraId="22B6E044"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1-2 (II):</w:t>
            </w:r>
          </w:p>
          <w:p w14:paraId="5CC64BF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Panasonic, NEC, Apple(for progress), </w:t>
            </w:r>
            <w:proofErr w:type="spellStart"/>
            <w:r>
              <w:rPr>
                <w:rFonts w:ascii="Calibri" w:hAnsi="Calibri" w:cs="Calibri"/>
                <w:color w:val="000000" w:themeColor="text1"/>
                <w:sz w:val="22"/>
                <w:lang w:eastAsia="ko-KR"/>
              </w:rPr>
              <w:t>Panasocni</w:t>
            </w:r>
            <w:proofErr w:type="spellEnd"/>
            <w:r>
              <w:rPr>
                <w:rFonts w:ascii="Calibri" w:hAnsi="Calibri" w:cs="Calibri"/>
                <w:color w:val="000000" w:themeColor="text1"/>
                <w:sz w:val="22"/>
                <w:lang w:eastAsia="ko-KR"/>
              </w:rPr>
              <w:t xml:space="preserv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DCM, Nokia, (15)</w:t>
            </w:r>
          </w:p>
          <w:p w14:paraId="3E5D5CEF"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ZTE, Intel, CATT, Qualcomm, (4)</w:t>
            </w:r>
          </w:p>
          <w:p w14:paraId="1EC30F9F"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C3B159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Intel: Reselection due to resource re-evaluation is already covered by </w:t>
            </w:r>
            <w:r>
              <w:rPr>
                <w:rFonts w:ascii="Calibri" w:hAnsi="Calibri" w:cs="Calibri"/>
                <w:color w:val="000000" w:themeColor="text1"/>
                <w:sz w:val="22"/>
                <w:lang w:eastAsia="ko-KR"/>
              </w:rPr>
              <w:t xml:space="preserve">the </w:t>
            </w:r>
            <w:r>
              <w:rPr>
                <w:rFonts w:ascii="Calibri" w:eastAsiaTheme="minorEastAsia" w:hAnsi="Calibri" w:cs="Calibri"/>
                <w:sz w:val="22"/>
                <w:szCs w:val="22"/>
                <w:lang w:eastAsia="zh-CN"/>
              </w:rPr>
              <w:t xml:space="preserve">existing </w:t>
            </w:r>
            <w:r>
              <w:rPr>
                <w:rFonts w:ascii="Calibri" w:hAnsi="Calibri" w:cs="Calibri"/>
                <w:color w:val="000000" w:themeColor="text1"/>
                <w:sz w:val="22"/>
                <w:lang w:eastAsia="ko-KR"/>
              </w:rPr>
              <w:t>agreement.</w:t>
            </w:r>
          </w:p>
          <w:p w14:paraId="41B7F8A1"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OPPO: It is better to clarify </w:t>
            </w:r>
            <w:r>
              <w:rPr>
                <w:rFonts w:ascii="Calibri" w:eastAsiaTheme="minorEastAsia" w:hAnsi="Calibri" w:cs="Calibri"/>
                <w:sz w:val="22"/>
                <w:szCs w:val="22"/>
                <w:lang w:eastAsia="zh-CN"/>
              </w:rPr>
              <w:t>whether the following PSFCH or SSB will be dropped or not when the PSCCH/PSSCH transmission in the first slot is dropped or re-selected.</w:t>
            </w:r>
          </w:p>
          <w:p w14:paraId="49CA09DC"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Huawei: It is not sure whether this is already covered in the existing agreements and specifications.</w:t>
            </w:r>
          </w:p>
          <w:p w14:paraId="66E920CD"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CATT, Qualcomm, WILUS: </w:t>
            </w:r>
            <w:r>
              <w:rPr>
                <w:rFonts w:ascii="Calibri" w:eastAsiaTheme="minorEastAsia" w:hAnsi="Calibri" w:cs="Calibri"/>
                <w:sz w:val="22"/>
                <w:szCs w:val="22"/>
                <w:lang w:eastAsia="zh-CN"/>
              </w:rPr>
              <w:t>It is already covered by the existing agreement.</w:t>
            </w:r>
          </w:p>
          <w:p w14:paraId="189C372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DCM: </w:t>
            </w:r>
            <w:r>
              <w:rPr>
                <w:rFonts w:ascii="Calibri" w:eastAsia="MS Mincho" w:hAnsi="Calibri" w:cs="Calibri" w:hint="eastAsia"/>
                <w:sz w:val="22"/>
                <w:szCs w:val="22"/>
                <w:lang w:eastAsia="ja-JP"/>
              </w:rPr>
              <w:t>S</w:t>
            </w:r>
            <w:r>
              <w:rPr>
                <w:rFonts w:ascii="Calibri" w:eastAsia="MS Mincho" w:hAnsi="Calibri" w:cs="Calibri"/>
                <w:sz w:val="22"/>
                <w:szCs w:val="22"/>
                <w:lang w:eastAsia="ja-JP"/>
              </w:rPr>
              <w:t>ome specification or restriction on how to handle the subsequent slot TX, when first slot TX is dropped or moved to different slot is needed.</w:t>
            </w:r>
          </w:p>
        </w:tc>
      </w:tr>
    </w:tbl>
    <w:p w14:paraId="132E0095" w14:textId="77777777" w:rsidR="008207EF" w:rsidRDefault="008207EF">
      <w:pPr>
        <w:autoSpaceDE w:val="0"/>
        <w:autoSpaceDN w:val="0"/>
        <w:spacing w:after="120"/>
        <w:rPr>
          <w:rFonts w:ascii="Calibri" w:hAnsi="Calibri" w:cs="Calibri"/>
          <w:color w:val="000000" w:themeColor="text1"/>
          <w:sz w:val="22"/>
        </w:rPr>
      </w:pPr>
    </w:p>
    <w:p w14:paraId="66D91457"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1-2: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w:t>
      </w:r>
      <w:r>
        <w:rPr>
          <w:rStyle w:val="af3"/>
          <w:rFonts w:asciiTheme="minorHAnsi" w:hAnsiTheme="minorHAnsi" w:cstheme="minorHAnsi" w:hint="eastAsia"/>
          <w:sz w:val="22"/>
          <w:szCs w:val="22"/>
          <w:lang w:eastAsia="ko-KR"/>
        </w:rPr>
        <w:t>are</w:t>
      </w:r>
      <w:r>
        <w:rPr>
          <w:rStyle w:val="af3"/>
          <w:rFonts w:asciiTheme="minorHAnsi" w:hAnsiTheme="minorHAnsi" w:cstheme="minorHAnsi"/>
          <w:sz w:val="22"/>
          <w:szCs w:val="22"/>
        </w:rPr>
        <w:t xml:space="preserve"> </w:t>
      </w:r>
      <w:r>
        <w:rPr>
          <w:rStyle w:val="af3"/>
          <w:rFonts w:asciiTheme="minorHAnsi" w:hAnsiTheme="minorHAnsi" w:cstheme="minorHAnsi" w:hint="eastAsia"/>
          <w:sz w:val="22"/>
          <w:szCs w:val="22"/>
          <w:lang w:eastAsia="ko-KR"/>
        </w:rPr>
        <w:t>that</w:t>
      </w:r>
      <w:r>
        <w:rPr>
          <w:rStyle w:val="af3"/>
          <w:rFonts w:asciiTheme="minorHAnsi" w:hAnsiTheme="minorHAnsi" w:cstheme="minorHAnsi"/>
          <w:sz w:val="22"/>
          <w:szCs w:val="22"/>
        </w:rPr>
        <w:t xml:space="preserve"> avoiding NR PSCCH/PSSCH transmission only in the subsequent NR SL slot overlapping with an LTE SL subframe </w:t>
      </w:r>
      <w:r>
        <w:rPr>
          <w:rStyle w:val="af3"/>
          <w:rFonts w:asciiTheme="minorHAnsi" w:hAnsiTheme="minorHAnsi" w:cstheme="minorHAnsi" w:hint="eastAsia"/>
          <w:sz w:val="22"/>
          <w:szCs w:val="22"/>
          <w:lang w:eastAsia="ko-KR"/>
        </w:rPr>
        <w:t>is</w:t>
      </w:r>
      <w:r>
        <w:rPr>
          <w:rStyle w:val="af3"/>
          <w:rFonts w:asciiTheme="minorHAnsi" w:hAnsiTheme="minorHAnsi" w:cstheme="minorHAnsi"/>
          <w:sz w:val="22"/>
          <w:szCs w:val="22"/>
        </w:rPr>
        <w:t xml:space="preserve"> covered by the existing RAN#99’s agreement for NR PSCCH/PSSCH transmissions of 30kHz SCS with dynamic resource pool sharing. Companies provide views of whether Alternative Proposed </w:t>
      </w:r>
      <w:r>
        <w:rPr>
          <w:rStyle w:val="af3"/>
          <w:rFonts w:asciiTheme="minorHAnsi" w:hAnsiTheme="minorHAnsi" w:cstheme="minorHAnsi"/>
          <w:sz w:val="22"/>
          <w:szCs w:val="22"/>
        </w:rPr>
        <w:lastRenderedPageBreak/>
        <w:t xml:space="preserve">conclusion 1-2(III) can be agreed? </w:t>
      </w:r>
      <w:r>
        <w:rPr>
          <w:rFonts w:asciiTheme="minorHAnsi" w:hAnsiTheme="minorHAnsi" w:cstheme="minorHAnsi"/>
          <w:b/>
          <w:bCs/>
          <w:sz w:val="22"/>
          <w:szCs w:val="22"/>
        </w:rPr>
        <w:t>To make progress more efficiently, I would like to encourage companies to directly provide “suggested/modified wording”.</w:t>
      </w:r>
    </w:p>
    <w:p w14:paraId="30EE40FF" w14:textId="77777777" w:rsidR="008207EF" w:rsidRDefault="008207EF">
      <w:pPr>
        <w:autoSpaceDE w:val="0"/>
        <w:autoSpaceDN w:val="0"/>
        <w:spacing w:after="120"/>
        <w:rPr>
          <w:rFonts w:ascii="Calibri" w:hAnsi="Calibri" w:cs="Calibri"/>
          <w:color w:val="000000" w:themeColor="text1"/>
          <w:sz w:val="22"/>
        </w:rPr>
      </w:pPr>
    </w:p>
    <w:p w14:paraId="3F4045FC"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Alternative Proposed conclusion 1-2 (III):</w:t>
      </w:r>
    </w:p>
    <w:p w14:paraId="1FC9BC1A"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It is up to UE implementation how to avoid transmitting NR PSCCH/PSSCH only in the subsequent NR SL slot overlapping with an LTE SL subframe </w:t>
      </w:r>
      <w:r>
        <w:rPr>
          <w:rFonts w:ascii="Calibri" w:eastAsia="맑은 고딕" w:hAnsi="Calibri" w:cs="Calibri"/>
          <w:color w:val="000000" w:themeColor="text1"/>
          <w:sz w:val="22"/>
          <w:lang w:val="en-US" w:eastAsia="ko-KR"/>
        </w:rPr>
        <w:t xml:space="preserve">according to RAN#99’s agreement for </w:t>
      </w:r>
      <w:r>
        <w:rPr>
          <w:rFonts w:asciiTheme="minorHAnsi" w:hAnsiTheme="minorHAnsi" w:cstheme="minorHAnsi"/>
          <w:bCs/>
          <w:sz w:val="22"/>
          <w:szCs w:val="22"/>
          <w:lang w:eastAsia="zh-CN"/>
        </w:rPr>
        <w:t xml:space="preserve">NR </w:t>
      </w:r>
      <w:r>
        <w:rPr>
          <w:rFonts w:asciiTheme="minorHAnsi" w:hAnsiTheme="minorHAnsi" w:cstheme="minorHAnsi"/>
          <w:bCs/>
          <w:sz w:val="22"/>
          <w:szCs w:val="22"/>
          <w:lang w:eastAsia="ko-KR"/>
        </w:rPr>
        <w:t>PSCCH/PSSCH</w:t>
      </w:r>
      <w:r>
        <w:rPr>
          <w:rFonts w:asciiTheme="minorHAnsi" w:hAnsiTheme="minorHAnsi" w:cstheme="minorHAnsi"/>
          <w:bCs/>
          <w:sz w:val="22"/>
          <w:szCs w:val="22"/>
          <w:lang w:eastAsia="zh-CN"/>
        </w:rPr>
        <w:t xml:space="preserve"> transmissions of 30kHz SCS with dynamic resource pool sharing</w:t>
      </w:r>
    </w:p>
    <w:p w14:paraId="1941E5F9" w14:textId="77777777" w:rsidR="008207EF" w:rsidRDefault="008207EF">
      <w:pPr>
        <w:autoSpaceDE w:val="0"/>
        <w:autoSpaceDN w:val="0"/>
        <w:spacing w:after="120"/>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345"/>
        <w:gridCol w:w="918"/>
        <w:gridCol w:w="7371"/>
      </w:tblGrid>
      <w:tr w:rsidR="008207EF" w14:paraId="5286EE89" w14:textId="77777777">
        <w:tc>
          <w:tcPr>
            <w:tcW w:w="1345" w:type="dxa"/>
          </w:tcPr>
          <w:p w14:paraId="1020419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08150A4"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BFF770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68C36E03" w14:textId="77777777">
        <w:tc>
          <w:tcPr>
            <w:tcW w:w="1345" w:type="dxa"/>
          </w:tcPr>
          <w:p w14:paraId="1D79DC2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6700A574"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1ED83DB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Our understanding that it may be captured also in MAC spec, thus it should be an agreement, not conclusion.</w:t>
            </w:r>
          </w:p>
        </w:tc>
      </w:tr>
      <w:tr w:rsidR="008207EF" w14:paraId="0B343584" w14:textId="77777777">
        <w:tc>
          <w:tcPr>
            <w:tcW w:w="1345" w:type="dxa"/>
          </w:tcPr>
          <w:p w14:paraId="2C606A91"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09E511B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33E59FE7"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For progress.</w:t>
            </w:r>
          </w:p>
        </w:tc>
      </w:tr>
      <w:tr w:rsidR="008207EF" w14:paraId="62E4511F" w14:textId="77777777">
        <w:tc>
          <w:tcPr>
            <w:tcW w:w="1345" w:type="dxa"/>
          </w:tcPr>
          <w:p w14:paraId="6CF5BF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2AB4F4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B22034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think the similar approach (i.e., UE implementation) is applicable to both this proposal and Proposal 1-1. </w:t>
            </w:r>
          </w:p>
        </w:tc>
      </w:tr>
      <w:tr w:rsidR="008207EF" w14:paraId="1C8735A4" w14:textId="77777777">
        <w:tc>
          <w:tcPr>
            <w:tcW w:w="1345" w:type="dxa"/>
          </w:tcPr>
          <w:p w14:paraId="6C08F13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918" w:type="dxa"/>
          </w:tcPr>
          <w:p w14:paraId="2E19EA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33F400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0BDBB57" w14:textId="77777777">
        <w:tc>
          <w:tcPr>
            <w:tcW w:w="1345" w:type="dxa"/>
          </w:tcPr>
          <w:p w14:paraId="0A218E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4470071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18CDF007"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FF"/>
                <w:sz w:val="22"/>
                <w:lang w:val="en-US" w:eastAsia="ko-KR"/>
              </w:rPr>
              <w:t>If there is no transmission in the first slot overlapping an LTE SL subframe</w:t>
            </w:r>
            <w:r>
              <w:rPr>
                <w:rFonts w:ascii="Calibri" w:hAnsi="Calibri" w:cs="Calibri"/>
                <w:color w:val="000000" w:themeColor="text1"/>
                <w:sz w:val="22"/>
                <w:lang w:val="en-US" w:eastAsia="ko-KR"/>
              </w:rPr>
              <w:t xml:space="preserve">, it is up to UE implementation how to avoid transmitting NR PSCCH/PSSCH </w:t>
            </w:r>
            <w:r>
              <w:rPr>
                <w:rFonts w:ascii="Calibri" w:hAnsi="Calibri" w:cs="Calibri"/>
                <w:strike/>
                <w:color w:val="0000FF"/>
                <w:sz w:val="22"/>
                <w:lang w:val="en-US" w:eastAsia="ko-KR"/>
              </w:rPr>
              <w:t>only</w:t>
            </w:r>
            <w:r>
              <w:rPr>
                <w:rFonts w:ascii="Calibri" w:hAnsi="Calibri" w:cs="Calibri"/>
                <w:color w:val="000000" w:themeColor="text1"/>
                <w:sz w:val="22"/>
                <w:lang w:val="en-US" w:eastAsia="ko-KR"/>
              </w:rPr>
              <w:t xml:space="preserve"> in the subsequent NR SL slot overlapping with an LTE SL subframe </w:t>
            </w:r>
            <w:r>
              <w:rPr>
                <w:rFonts w:ascii="Calibri" w:eastAsia="맑은 고딕" w:hAnsi="Calibri" w:cs="Calibri"/>
                <w:strike/>
                <w:color w:val="0000FF"/>
                <w:sz w:val="22"/>
                <w:lang w:val="en-US" w:eastAsia="ko-KR"/>
              </w:rPr>
              <w:t xml:space="preserve">according to RAN#99’s agreement for </w:t>
            </w:r>
            <w:r>
              <w:rPr>
                <w:rFonts w:asciiTheme="minorHAnsi" w:hAnsiTheme="minorHAnsi" w:cstheme="minorHAnsi"/>
                <w:bCs/>
                <w:strike/>
                <w:color w:val="0000FF"/>
                <w:sz w:val="22"/>
                <w:szCs w:val="22"/>
                <w:lang w:eastAsia="zh-CN"/>
              </w:rPr>
              <w:t xml:space="preserve">NR </w:t>
            </w:r>
            <w:r>
              <w:rPr>
                <w:rFonts w:asciiTheme="minorHAnsi" w:hAnsiTheme="minorHAnsi" w:cstheme="minorHAnsi"/>
                <w:bCs/>
                <w:strike/>
                <w:color w:val="0000FF"/>
                <w:sz w:val="22"/>
                <w:szCs w:val="22"/>
                <w:lang w:eastAsia="ko-KR"/>
              </w:rPr>
              <w:t>PSCCH/PSSCH</w:t>
            </w:r>
            <w:r>
              <w:rPr>
                <w:rFonts w:asciiTheme="minorHAnsi" w:hAnsiTheme="minorHAnsi" w:cstheme="minorHAnsi"/>
                <w:bCs/>
                <w:strike/>
                <w:color w:val="0000FF"/>
                <w:sz w:val="22"/>
                <w:szCs w:val="22"/>
                <w:lang w:eastAsia="zh-CN"/>
              </w:rPr>
              <w:t xml:space="preserve"> transmissions of 30kHz SCS with dynamic resource pool sharing</w:t>
            </w:r>
          </w:p>
          <w:p w14:paraId="2F7E062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773EF09" w14:textId="77777777">
        <w:tc>
          <w:tcPr>
            <w:tcW w:w="1345" w:type="dxa"/>
          </w:tcPr>
          <w:p w14:paraId="59C8B7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04363F8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02F73A3" w14:textId="77777777" w:rsidR="008207EF" w:rsidRDefault="008207EF">
            <w:pPr>
              <w:rPr>
                <w:rFonts w:ascii="Calibri" w:hAnsi="Calibri" w:cs="Calibri"/>
                <w:color w:val="0000FF"/>
                <w:sz w:val="22"/>
                <w:lang w:val="en-US" w:eastAsia="ko-KR"/>
              </w:rPr>
            </w:pPr>
          </w:p>
        </w:tc>
      </w:tr>
      <w:tr w:rsidR="008207EF" w14:paraId="685F1F83" w14:textId="77777777">
        <w:tc>
          <w:tcPr>
            <w:tcW w:w="1345" w:type="dxa"/>
          </w:tcPr>
          <w:p w14:paraId="25A5F64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6AE6AD2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2E8CBDEE" w14:textId="77777777" w:rsidR="008207EF" w:rsidRDefault="00000000">
            <w:pPr>
              <w:rPr>
                <w:rFonts w:ascii="Calibri" w:hAnsi="Calibri" w:cs="Calibri"/>
                <w:color w:val="0000FF"/>
                <w:sz w:val="22"/>
                <w:lang w:val="en-US" w:eastAsia="ko-KR"/>
              </w:rPr>
            </w:pPr>
            <w:r>
              <w:rPr>
                <w:rFonts w:ascii="Calibri" w:hAnsi="Calibri" w:cs="Calibri"/>
                <w:sz w:val="22"/>
                <w:szCs w:val="22"/>
              </w:rPr>
              <w:t>Okay to leave this for UE implementation.</w:t>
            </w:r>
          </w:p>
        </w:tc>
      </w:tr>
      <w:tr w:rsidR="008207EF" w14:paraId="65C779AA" w14:textId="77777777">
        <w:tc>
          <w:tcPr>
            <w:tcW w:w="1345" w:type="dxa"/>
          </w:tcPr>
          <w:p w14:paraId="2448CC7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Nokia, NSB</w:t>
            </w:r>
          </w:p>
        </w:tc>
        <w:tc>
          <w:tcPr>
            <w:tcW w:w="918" w:type="dxa"/>
          </w:tcPr>
          <w:p w14:paraId="17D7DB7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4F0AA0CB"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701F0F0C" w14:textId="77777777">
        <w:tc>
          <w:tcPr>
            <w:tcW w:w="1345" w:type="dxa"/>
          </w:tcPr>
          <w:p w14:paraId="30935A8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Catt</w:t>
            </w:r>
          </w:p>
        </w:tc>
        <w:tc>
          <w:tcPr>
            <w:tcW w:w="918" w:type="dxa"/>
          </w:tcPr>
          <w:p w14:paraId="2003E859"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50F55DDF"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071E7D3C" w14:textId="77777777">
        <w:tc>
          <w:tcPr>
            <w:tcW w:w="1345" w:type="dxa"/>
          </w:tcPr>
          <w:p w14:paraId="729133C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w:t>
            </w:r>
            <w:r>
              <w:rPr>
                <w:rFonts w:ascii="Calibri" w:hAnsi="Calibri" w:cs="Calibri"/>
                <w:sz w:val="22"/>
                <w:szCs w:val="22"/>
                <w:lang w:eastAsia="ko-KR"/>
              </w:rPr>
              <w:t>GE</w:t>
            </w:r>
          </w:p>
        </w:tc>
        <w:tc>
          <w:tcPr>
            <w:tcW w:w="918" w:type="dxa"/>
          </w:tcPr>
          <w:p w14:paraId="477CFD7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OK</w:t>
            </w:r>
          </w:p>
        </w:tc>
        <w:tc>
          <w:tcPr>
            <w:tcW w:w="7371" w:type="dxa"/>
          </w:tcPr>
          <w:p w14:paraId="211393EC"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Whether or not to capture is up to RAN2. </w:t>
            </w:r>
            <w:r>
              <w:rPr>
                <w:rFonts w:ascii="Calibri" w:eastAsia="바탕" w:hAnsi="Calibri" w:cs="Calibri"/>
                <w:sz w:val="22"/>
                <w:szCs w:val="22"/>
                <w:lang w:eastAsia="ko-KR"/>
              </w:rPr>
              <w:t xml:space="preserve">For RAN1 perspective, we can close this issue with this conclusion. </w:t>
            </w:r>
          </w:p>
        </w:tc>
      </w:tr>
      <w:tr w:rsidR="008207EF" w14:paraId="206A8A82" w14:textId="77777777">
        <w:tc>
          <w:tcPr>
            <w:tcW w:w="1345" w:type="dxa"/>
          </w:tcPr>
          <w:p w14:paraId="37B718A0" w14:textId="77777777" w:rsidR="008207EF" w:rsidRDefault="00000000">
            <w:pPr>
              <w:pStyle w:val="0Maintext"/>
              <w:spacing w:after="0" w:afterAutospacing="0"/>
              <w:ind w:firstLine="0"/>
              <w:rPr>
                <w:rFonts w:ascii="Calibri" w:hAnsi="Calibri" w:cs="Calibri"/>
                <w:sz w:val="22"/>
                <w:szCs w:val="22"/>
                <w:lang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063883F3"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412AC23E"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52B812D7" w14:textId="77777777">
        <w:tc>
          <w:tcPr>
            <w:tcW w:w="1345" w:type="dxa"/>
          </w:tcPr>
          <w:p w14:paraId="325069B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51F4EF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3CA2F5AF"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5FE1F490" w14:textId="77777777">
        <w:tc>
          <w:tcPr>
            <w:tcW w:w="1345" w:type="dxa"/>
          </w:tcPr>
          <w:p w14:paraId="7AB79AE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70BE266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9D3DD69"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3AE7E893" w14:textId="77777777">
        <w:tc>
          <w:tcPr>
            <w:tcW w:w="1345" w:type="dxa"/>
          </w:tcPr>
          <w:p w14:paraId="7A7015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3907CD3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7B59B0FE"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09C72956" w14:textId="77777777">
        <w:tc>
          <w:tcPr>
            <w:tcW w:w="1345" w:type="dxa"/>
          </w:tcPr>
          <w:p w14:paraId="6DD2233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319F0B8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K</w:t>
            </w:r>
          </w:p>
        </w:tc>
        <w:tc>
          <w:tcPr>
            <w:tcW w:w="7371" w:type="dxa"/>
          </w:tcPr>
          <w:p w14:paraId="3D8A9D73"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5FCE2D74" w14:textId="77777777">
        <w:tc>
          <w:tcPr>
            <w:tcW w:w="1345" w:type="dxa"/>
          </w:tcPr>
          <w:p w14:paraId="388972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0BFD634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2D711AF"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78ECB2F4" w14:textId="77777777">
        <w:tc>
          <w:tcPr>
            <w:tcW w:w="1345" w:type="dxa"/>
          </w:tcPr>
          <w:p w14:paraId="03B2B4E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79D2BBC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247A0A5F"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3F534763" w14:textId="77777777">
        <w:tc>
          <w:tcPr>
            <w:tcW w:w="1345" w:type="dxa"/>
          </w:tcPr>
          <w:p w14:paraId="2B9A2FA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5523F58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5F905680"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4FCC63C3" w14:textId="77777777">
        <w:tc>
          <w:tcPr>
            <w:tcW w:w="1345" w:type="dxa"/>
          </w:tcPr>
          <w:p w14:paraId="78E6877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3EE7CCA7"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5DA2F63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We believe this aspect has been captured by plenary agreement, but for </w:t>
            </w:r>
            <w:proofErr w:type="spellStart"/>
            <w:r>
              <w:rPr>
                <w:rFonts w:ascii="Calibri" w:eastAsia="SimSun" w:hAnsi="Calibri" w:cs="Calibri" w:hint="eastAsia"/>
                <w:sz w:val="22"/>
                <w:szCs w:val="22"/>
                <w:lang w:val="en-US" w:eastAsia="zh-CN"/>
              </w:rPr>
              <w:t>clarificaiton</w:t>
            </w:r>
            <w:proofErr w:type="spellEnd"/>
            <w:r>
              <w:rPr>
                <w:rFonts w:ascii="Calibri" w:eastAsia="SimSun" w:hAnsi="Calibri" w:cs="Calibri" w:hint="eastAsia"/>
                <w:sz w:val="22"/>
                <w:szCs w:val="22"/>
                <w:lang w:val="en-US" w:eastAsia="zh-CN"/>
              </w:rPr>
              <w:t xml:space="preserve"> purpose, we can go with this conclusion. We don</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t think further revision from Samsung is </w:t>
            </w:r>
            <w:proofErr w:type="spellStart"/>
            <w:r>
              <w:rPr>
                <w:rFonts w:ascii="Calibri" w:eastAsia="SimSun" w:hAnsi="Calibri" w:cs="Calibri" w:hint="eastAsia"/>
                <w:sz w:val="22"/>
                <w:szCs w:val="22"/>
                <w:lang w:val="en-US" w:eastAsia="zh-CN"/>
              </w:rPr>
              <w:t>accpetable</w:t>
            </w:r>
            <w:proofErr w:type="spellEnd"/>
            <w:r>
              <w:rPr>
                <w:rFonts w:ascii="Calibri" w:eastAsia="SimSun" w:hAnsi="Calibri" w:cs="Calibri" w:hint="eastAsia"/>
                <w:sz w:val="22"/>
                <w:szCs w:val="22"/>
                <w:lang w:val="en-US" w:eastAsia="zh-CN"/>
              </w:rPr>
              <w:t xml:space="preserve"> because the whole transmitting one or more overlapping NR slots is up to implementation, we don</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t need to impose any condition.</w:t>
            </w:r>
          </w:p>
        </w:tc>
      </w:tr>
      <w:tr w:rsidR="008207EF" w14:paraId="22A2441E" w14:textId="77777777">
        <w:tc>
          <w:tcPr>
            <w:tcW w:w="1345" w:type="dxa"/>
          </w:tcPr>
          <w:p w14:paraId="6F1C0A2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lastRenderedPageBreak/>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21BD691C"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7A7617D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Based on the discussions so far, it is unclear whether the same TB or different TBs of a UE are transmitted on the two NR SL slots overlapping with the LTE SL’s subframe </w:t>
            </w:r>
          </w:p>
          <w:p w14:paraId="1F7D3D3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바탕" w:hAnsi="Calibri" w:cs="Calibri"/>
                <w:sz w:val="22"/>
                <w:szCs w:val="22"/>
              </w:rPr>
              <w:t>For the same TBs, the two TBs will be both transmitted or dropped, which is already covered in the plenary agreement.</w:t>
            </w:r>
          </w:p>
        </w:tc>
      </w:tr>
      <w:tr w:rsidR="008207EF" w14:paraId="05C4BC62" w14:textId="77777777">
        <w:tc>
          <w:tcPr>
            <w:tcW w:w="1345" w:type="dxa"/>
          </w:tcPr>
          <w:p w14:paraId="461C044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3BDCAEF2"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OK</w:t>
            </w:r>
          </w:p>
        </w:tc>
        <w:tc>
          <w:tcPr>
            <w:tcW w:w="7371" w:type="dxa"/>
          </w:tcPr>
          <w:p w14:paraId="1C3058A0" w14:textId="77777777" w:rsidR="008207EF" w:rsidRDefault="008207EF">
            <w:pPr>
              <w:pStyle w:val="0Maintext"/>
              <w:spacing w:after="0" w:afterAutospacing="0"/>
              <w:ind w:firstLine="0"/>
              <w:rPr>
                <w:rFonts w:ascii="Calibri" w:eastAsia="바탕" w:hAnsi="Calibri" w:cs="Calibri"/>
                <w:sz w:val="22"/>
                <w:szCs w:val="22"/>
              </w:rPr>
            </w:pPr>
          </w:p>
        </w:tc>
      </w:tr>
      <w:tr w:rsidR="008207EF" w14:paraId="43C03799" w14:textId="77777777">
        <w:tc>
          <w:tcPr>
            <w:tcW w:w="1345" w:type="dxa"/>
          </w:tcPr>
          <w:p w14:paraId="677BAF4D"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0F01038E"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34F20540"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We have similar views with HW. It should be clarified.</w:t>
            </w:r>
          </w:p>
        </w:tc>
      </w:tr>
      <w:tr w:rsidR="008207EF" w14:paraId="214BBCD1" w14:textId="77777777">
        <w:tc>
          <w:tcPr>
            <w:tcW w:w="1345" w:type="dxa"/>
          </w:tcPr>
          <w:p w14:paraId="4021D022"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6C3A833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OK</w:t>
            </w:r>
          </w:p>
        </w:tc>
        <w:tc>
          <w:tcPr>
            <w:tcW w:w="7371" w:type="dxa"/>
          </w:tcPr>
          <w:p w14:paraId="1BC9A1AA" w14:textId="77777777" w:rsidR="008207EF" w:rsidRDefault="008207EF">
            <w:pPr>
              <w:pStyle w:val="0Maintext"/>
              <w:spacing w:after="0" w:afterAutospacing="0"/>
              <w:ind w:firstLine="0"/>
              <w:rPr>
                <w:rFonts w:ascii="Calibri" w:eastAsia="MS Mincho" w:hAnsi="Calibri" w:cs="Calibri"/>
                <w:sz w:val="22"/>
                <w:szCs w:val="22"/>
                <w:lang w:eastAsia="ja-JP"/>
              </w:rPr>
            </w:pPr>
          </w:p>
        </w:tc>
      </w:tr>
    </w:tbl>
    <w:p w14:paraId="71977165" w14:textId="77777777" w:rsidR="008207EF" w:rsidRDefault="008207EF">
      <w:pPr>
        <w:autoSpaceDE w:val="0"/>
        <w:autoSpaceDN w:val="0"/>
        <w:spacing w:after="120"/>
        <w:rPr>
          <w:rFonts w:ascii="Calibri" w:hAnsi="Calibri" w:cs="Calibri"/>
          <w:color w:val="000000" w:themeColor="text1"/>
          <w:sz w:val="22"/>
          <w:lang w:val="en-AU"/>
        </w:rPr>
      </w:pPr>
    </w:p>
    <w:p w14:paraId="59E616DE" w14:textId="77777777" w:rsidR="008207EF" w:rsidRDefault="008207EF">
      <w:pPr>
        <w:autoSpaceDE w:val="0"/>
        <w:autoSpaceDN w:val="0"/>
        <w:spacing w:after="120"/>
        <w:rPr>
          <w:rFonts w:ascii="Calibri" w:hAnsi="Calibri" w:cs="Calibri"/>
          <w:color w:val="000000" w:themeColor="text1"/>
          <w:sz w:val="22"/>
          <w:lang w:val="en-US"/>
        </w:rPr>
      </w:pPr>
    </w:p>
    <w:p w14:paraId="6B082121" w14:textId="62367E4B" w:rsidR="008207EF" w:rsidRDefault="00000000">
      <w:pPr>
        <w:pStyle w:val="2"/>
        <w:tabs>
          <w:tab w:val="clear" w:pos="432"/>
        </w:tabs>
        <w:rPr>
          <w:i w:val="0"/>
          <w:color w:val="000000" w:themeColor="text1"/>
        </w:rPr>
      </w:pPr>
      <w:r>
        <w:rPr>
          <w:i w:val="0"/>
          <w:color w:val="000000" w:themeColor="text1"/>
        </w:rPr>
        <w:t>[</w:t>
      </w:r>
      <w:r w:rsidR="00865266">
        <w:rPr>
          <w:i w:val="0"/>
          <w:color w:val="000000" w:themeColor="text1"/>
        </w:rPr>
        <w:t>CLOSED</w:t>
      </w:r>
      <w:r>
        <w:rPr>
          <w:i w:val="0"/>
          <w:color w:val="000000" w:themeColor="text1"/>
        </w:rPr>
        <w:t>] Topic #2: Candidate resource determination of NR SL module</w:t>
      </w:r>
    </w:p>
    <w:p w14:paraId="31EBF111" w14:textId="77777777" w:rsidR="008207EF" w:rsidRDefault="008207EF">
      <w:pPr>
        <w:autoSpaceDE w:val="0"/>
        <w:autoSpaceDN w:val="0"/>
        <w:spacing w:after="120"/>
        <w:rPr>
          <w:rFonts w:ascii="Calibri" w:hAnsi="Calibri" w:cs="Calibri"/>
          <w:b/>
          <w:bCs/>
          <w:color w:val="000000" w:themeColor="text1"/>
          <w:sz w:val="22"/>
          <w:u w:val="single"/>
        </w:rPr>
      </w:pPr>
    </w:p>
    <w:p w14:paraId="438BD93D"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how NR SL module performs NR SL candidate resources exclusion by using the shared information from LTE SL module in its resource (re)selection is as follows:</w:t>
      </w:r>
    </w:p>
    <w:tbl>
      <w:tblPr>
        <w:tblStyle w:val="af2"/>
        <w:tblW w:w="9631" w:type="dxa"/>
        <w:tblLayout w:type="fixed"/>
        <w:tblLook w:val="04A0" w:firstRow="1" w:lastRow="0" w:firstColumn="1" w:lastColumn="0" w:noHBand="0" w:noVBand="1"/>
      </w:tblPr>
      <w:tblGrid>
        <w:gridCol w:w="9631"/>
      </w:tblGrid>
      <w:tr w:rsidR="008207EF" w14:paraId="0DDD8C91" w14:textId="77777777">
        <w:tc>
          <w:tcPr>
            <w:tcW w:w="9631" w:type="dxa"/>
          </w:tcPr>
          <w:p w14:paraId="6719DE9C"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In NR SL resource (re)selection procedure, Option 1 is adopted for how to determine candidate resource set for NR SL considering the LTE SL reserved resources by other LTE SL UE </w:t>
            </w:r>
          </w:p>
          <w:p w14:paraId="667E04A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0B8454E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list of the above initial SL RSRP threshold, down-select one of followings:</w:t>
            </w:r>
          </w:p>
          <w:p w14:paraId="6EBAEA07"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NR SL RSRP threshold list (pre)configured in a NR SL resource pool</w:t>
            </w:r>
          </w:p>
          <w:p w14:paraId="13B0F7E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ETRI[R1-2303200](for 15kHz SCS), Lenovo[R1-2303315], Mitsubishi[R1-2303848], (3)</w:t>
            </w:r>
          </w:p>
          <w:p w14:paraId="0722CEA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LTE SL RSRP threshold list (pre)configured in a LTE SL resource pool</w:t>
            </w:r>
          </w:p>
          <w:p w14:paraId="5D5EBAE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 TOYOTA[R1-2302581], CMCC[R1-2303237], ZTE[R1-2303402], Continental[R1-2303791], (4)</w:t>
            </w:r>
          </w:p>
          <w:p w14:paraId="1636034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3: SL RSRP threshold list separately (pre)configured for dynamic resource pool sharing</w:t>
            </w:r>
          </w:p>
          <w:p w14:paraId="31283A7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Huawei[R1-2302355], vivo[R1-2302488], OPPO[R1-2302551],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Intel[R1-2302799], Panasonic[R1-2302872], LGE[R1-2302924],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 xml:space="preserve">[R1-2302986], Samsung[R1-2303131], ETRI[R1-2303200](for 30kHz SCS),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Apple[R1-2303486], NEC[R1-2303687], DCM[R1-2303715], Sharp[R1-2303770], WILUS[R1-2303834], (17)</w:t>
            </w:r>
          </w:p>
          <w:p w14:paraId="6F58D81A"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4: SL RSRP threshold list separately (pre)configured for dynamic resource pool sharing</w:t>
            </w:r>
          </w:p>
          <w:p w14:paraId="3E673F9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different SL RSRP threshold list may be (pre)configured for selecting single slot resources in NR SL slots with NR PSFCH</w:t>
            </w:r>
          </w:p>
          <w:p w14:paraId="19FFCEFD"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lastRenderedPageBreak/>
              <w:t>Support : Qualcomm[R1-2303593], DCM[R1-2303715], (2)</w:t>
            </w:r>
          </w:p>
          <w:p w14:paraId="05B483C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7930F25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SL RSRP threshold is determined by adding (pre)configured offset to NR SL RSRP threshold</w:t>
            </w:r>
          </w:p>
          <w:p w14:paraId="65CCD2A8"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reserved resources by other LTE SL UE, </w:t>
            </w:r>
          </w:p>
          <w:p w14:paraId="7DBA70F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reserved resources, the time-and-frequency resources of LTE SL reserved resources by other LTE SL UE are repeated Q times according to the LTE SL resource reservation period</w:t>
            </w:r>
          </w:p>
          <w:p w14:paraId="748B9554"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29ECB85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a: Formula of Q in Section 14.1.1.6 in TS 36.213</w:t>
            </w:r>
          </w:p>
          <w:p w14:paraId="7967DE8D"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vivo[R1-2302488], LGE[R1-2302924], ETRI[R1-2303200], Apple[R1-2303486], Sharp[R1-2303770], (6)</w:t>
            </w:r>
          </w:p>
          <w:p w14:paraId="20D1D35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b: Formula of Q in Section 8.1.4 in TS 38.214</w:t>
            </w:r>
          </w:p>
          <w:p w14:paraId="2CA57DD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CATT[R1-2302706], Samsung[R1-2303131], ZTE[R1-2303402], Qualcomm[R1-2303593], DCM[R1-2303715], WILUS[R1-2303834], (7)</w:t>
            </w:r>
          </w:p>
          <w:p w14:paraId="63DA1ED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c: A function based on both Q in Section 14.1.1.6 in TS 36.213 and Q in Section 8.1.4 in TS 38.214</w:t>
            </w:r>
          </w:p>
          <w:p w14:paraId="41DCECC0"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Continental[R1-2303791] (2)</w:t>
            </w:r>
          </w:p>
          <w:p w14:paraId="53735DC3"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Larger value between Q in Section 14.1.1.6 in TS 36.213 and Q in Section 8.1.4 in TS 38.214</w:t>
            </w:r>
          </w:p>
          <w:p w14:paraId="0BE0DDC8"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(1)</w:t>
            </w:r>
          </w:p>
          <w:p w14:paraId="4CA8F04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d: : if the sensed LTE SL resource is the latest resource of the LTE periodic transmission before the ending location of LTE sensing window and the resource reservation period is larger than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color w:val="000000"/>
                <w:sz w:val="22"/>
                <w:szCs w:val="22"/>
                <w:lang w:val="en-AU" w:eastAsia="ko-KR"/>
              </w:rPr>
              <w:t>,</w:t>
            </w:r>
            <w:r>
              <w:rPr>
                <w:rFonts w:asciiTheme="minorHAnsi" w:hAnsiTheme="minorHAnsi" w:cstheme="minorHAnsi" w:hint="eastAsia"/>
                <w:color w:val="000000"/>
                <w:sz w:val="22"/>
                <w:szCs w:val="22"/>
                <w:lang w:val="en-AU" w:eastAsia="ko-KR"/>
              </w:rPr>
              <w:t xml:space="preserv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m:t>
              </m:r>
              <m:d>
                <m:dPr>
                  <m:begChr m:val="⌈"/>
                  <m:endChr m:val="⌉"/>
                  <m:ctrlPr>
                    <w:rPr>
                      <w:rFonts w:ascii="Cambria Math" w:hAnsi="Cambria Math" w:cstheme="minorHAnsi"/>
                      <w:color w:val="000000"/>
                      <w:sz w:val="22"/>
                      <w:szCs w:val="22"/>
                      <w:lang w:val="en-AU" w:eastAsia="ko-KR"/>
                    </w:rPr>
                  </m:ctrlPr>
                </m:dPr>
                <m:e>
                  <m:f>
                    <m:fPr>
                      <m:ctrlPr>
                        <w:rPr>
                          <w:rFonts w:ascii="Cambria Math" w:hAnsi="Cambria Math" w:cstheme="minorHAnsi"/>
                          <w:color w:val="000000"/>
                          <w:sz w:val="22"/>
                          <w:szCs w:val="22"/>
                          <w:lang w:val="en-AU" w:eastAsia="ko-KR"/>
                        </w:rPr>
                      </m:ctrlPr>
                    </m:fPr>
                    <m:num>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num>
                    <m:den>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den>
                  </m:f>
                </m:e>
              </m:d>
            </m:oMath>
            <w:r>
              <w:rPr>
                <w:rFonts w:asciiTheme="minorHAnsi" w:hAnsiTheme="minorHAnsi" w:cstheme="minorHAnsi" w:hint="eastAsia"/>
                <w:color w:val="000000"/>
                <w:sz w:val="22"/>
                <w:szCs w:val="22"/>
                <w:lang w:val="en-AU" w:eastAsia="ko-KR"/>
              </w:rPr>
              <w:t xml:space="preserve">; otherwise,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=1</m:t>
              </m:r>
            </m:oMath>
            <w:r>
              <w:rPr>
                <w:rFonts w:asciiTheme="minorHAnsi" w:hAnsiTheme="minorHAnsi" w:cstheme="minorHAnsi"/>
                <w:color w:val="000000"/>
                <w:sz w:val="22"/>
                <w:szCs w:val="22"/>
                <w:lang w:val="en-AU" w:eastAsia="ko-KR"/>
              </w:rPr>
              <w:t xml:space="preserve">, where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is the interval between the ending location of LTE sensing window and the ending location of NR resource selection window, and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is the resource reservation period of sensed transmission</w:t>
            </w:r>
          </w:p>
          <w:p w14:paraId="0816136F"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(1)</w:t>
            </w:r>
          </w:p>
          <w:p w14:paraId="51F43BA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21A23816"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periodicity is determined based on LTE logical subframe: OPPO[R1-2302551], CATT[R1-2302706], DCM[R1-2303715], (3)</w:t>
            </w:r>
          </w:p>
          <w:p w14:paraId="674E6E78"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Definition of </w:t>
            </w:r>
            <w:proofErr w:type="spellStart"/>
            <w:r>
              <w:rPr>
                <w:rFonts w:asciiTheme="minorHAnsi" w:hAnsiTheme="minorHAnsi" w:cstheme="minorHAnsi"/>
                <w:color w:val="000000"/>
                <w:sz w:val="22"/>
                <w:szCs w:val="22"/>
                <w:lang w:val="en-AU" w:eastAsia="ko-KR"/>
              </w:rPr>
              <w:t>T_scal</w:t>
            </w:r>
            <w:proofErr w:type="spellEnd"/>
            <w:r>
              <w:rPr>
                <w:rFonts w:asciiTheme="minorHAnsi" w:hAnsiTheme="minorHAnsi" w:cstheme="minorHAnsi"/>
                <w:color w:val="000000"/>
                <w:sz w:val="22"/>
                <w:szCs w:val="22"/>
                <w:lang w:val="en-AU" w:eastAsia="ko-KR"/>
              </w:rPr>
              <w:t xml:space="preserve"> is the duration between the ending LTE SL subframe used to determine the information shared with the </w:t>
            </w:r>
            <w:r>
              <w:rPr>
                <w:rFonts w:asciiTheme="minorHAnsi" w:hAnsiTheme="minorHAnsi" w:cstheme="minorHAnsi"/>
                <w:color w:val="000000"/>
                <w:sz w:val="22"/>
                <w:szCs w:val="22"/>
                <w:lang w:val="en-AU" w:eastAsia="ko-KR"/>
              </w:rPr>
              <w:lastRenderedPageBreak/>
              <w:t>NR SL module and the subframe which contains slot n+T_2 converted to units of msec</w:t>
            </w:r>
          </w:p>
          <w:p w14:paraId="46F0E090"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CATT[R1-2302706], (2)</w:t>
            </w:r>
          </w:p>
          <w:p w14:paraId="21E3CE87"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6 in Section 8.1.4 of TS 38.214</w:t>
            </w:r>
          </w:p>
          <w:p w14:paraId="3B76DF3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5A5D45F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47514B60"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Consider a step before Step 6) in clause 8.1.4 to determine a hypothetical SCI format 1-A for a NR slot overlapping with a shared LTE resource reservation: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(1)</w:t>
            </w:r>
          </w:p>
          <w:p w14:paraId="14C5826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7827C1A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whether/how LTE SL RSRP is applied </w:t>
            </w:r>
          </w:p>
          <w:p w14:paraId="283C9AD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380C805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SL RSRP threshold boosting is determined based on only resource(s) reserved by NR SL transmissions</w:t>
            </w:r>
          </w:p>
          <w:p w14:paraId="52A58FA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3485F7E1"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p w14:paraId="12833B46"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If NR uses higher SCS, LTE RSRP is scaled proportionally to the sub-carrier bandwidth </w:t>
            </w:r>
            <m:oMath>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NR</m:t>
                  </m:r>
                </m:sub>
              </m:sSub>
              <m:r>
                <m:rPr>
                  <m:sty m:val="p"/>
                </m:rPr>
                <w:rPr>
                  <w:rFonts w:ascii="Cambria Math" w:hAnsi="Cambria Math" w:cstheme="minorHAnsi"/>
                  <w:color w:val="000000"/>
                  <w:sz w:val="22"/>
                  <w:szCs w:val="22"/>
                  <w:lang w:val="en-AU" w:eastAsia="ko-KR"/>
                </w:rPr>
                <m:t>=</m:t>
              </m:r>
              <m:f>
                <m:fPr>
                  <m:ctrlPr>
                    <w:rPr>
                      <w:rFonts w:ascii="Cambria Math" w:hAnsi="Cambria Math" w:cstheme="minorHAnsi"/>
                      <w:color w:val="000000"/>
                      <w:sz w:val="22"/>
                      <w:szCs w:val="22"/>
                      <w:lang w:val="en-AU" w:eastAsia="ko-KR"/>
                    </w:rPr>
                  </m:ctrlPr>
                </m:fPr>
                <m:num>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NR</m:t>
                      </m:r>
                    </m:sub>
                  </m:sSub>
                </m:num>
                <m:den>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LTE</m:t>
                      </m:r>
                    </m:sub>
                  </m:sSub>
                </m:den>
              </m:f>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LTE</m:t>
                  </m:r>
                </m:sub>
              </m:sSub>
            </m:oMath>
            <w:r>
              <w:rPr>
                <w:rFonts w:asciiTheme="minorHAnsi" w:hAnsiTheme="minorHAnsi" w:cstheme="minorHAnsi"/>
                <w:color w:val="000000"/>
                <w:sz w:val="22"/>
                <w:szCs w:val="22"/>
                <w:lang w:val="en-AU" w:eastAsia="ko-KR"/>
              </w:rPr>
              <w:t>;</w:t>
            </w:r>
          </w:p>
          <w:p w14:paraId="4F85995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Non-adjacent LTE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pool</w:t>
            </w:r>
          </w:p>
          <w:p w14:paraId="53576455"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LTE reserved resources include the resources used for transmitting PSSCH and/or PSCCH and can be treated independently: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Intel[R1-2302799], (2)</w:t>
            </w:r>
          </w:p>
          <w:p w14:paraId="5AB0FBA7"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LTE PSCCH,</w:t>
            </w:r>
          </w:p>
          <w:p w14:paraId="52B3094A"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Power boosting is considered: Intel[R1-2302799], </w:t>
            </w:r>
          </w:p>
          <w:p w14:paraId="39782AA2"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Power boosting is not considered: ZTE[R1-2303402],</w:t>
            </w:r>
          </w:p>
          <w:p w14:paraId="52085F05"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should ensure that NR resource pool does not contain the resource in the LTE SL PSCCH resource pool in frequency domain: CMCC[R1-2303237], NEC[R1-2303687], (2)</w:t>
            </w:r>
          </w:p>
          <w:p w14:paraId="26321850" w14:textId="77777777" w:rsidR="008207EF" w:rsidRDefault="008207EF">
            <w:pPr>
              <w:rPr>
                <w:rFonts w:eastAsiaTheme="minorEastAsia"/>
                <w:lang w:eastAsia="zh-CN"/>
              </w:rPr>
            </w:pPr>
          </w:p>
          <w:p w14:paraId="6ADB7234" w14:textId="77777777" w:rsidR="008207EF" w:rsidRDefault="008207EF">
            <w:pPr>
              <w:rPr>
                <w:rFonts w:eastAsiaTheme="minorEastAsia"/>
                <w:lang w:eastAsia="zh-CN"/>
              </w:rPr>
            </w:pPr>
          </w:p>
          <w:p w14:paraId="7FB9171E" w14:textId="77777777" w:rsidR="008207EF" w:rsidRDefault="00000000">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t>In NR SL resource (re)selection procedure, down-select one of followings for how to determine candidate resource set for NR SL considering the LTE SL resources selected to be used for LTE SL module’s own LTE SL transmission</w:t>
            </w:r>
          </w:p>
          <w:p w14:paraId="7AB8DF31"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(Support: Nokia[R1-2302291], OPPO[R1-2302551], Sony[R1-2302849], Panasonic[R1-2302872], LGE[R1-2302924],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Samsung[R1-2303131], ETRI[R1-2303200], Lenovo[R1-2303315], Apple[R1-2303486], Qualcomm[R1-2303593], NEC[R1-2303687], DCM[R1-2303715], Sharp[R1-2303770], WILUS[R1-2303834], (15) )</w:t>
            </w:r>
          </w:p>
          <w:p w14:paraId="21576066"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in a NR SL slot overlapping with LTE SL resources selected to be used for LTE SL module’s own LTE SL transmission </w:t>
            </w:r>
          </w:p>
          <w:p w14:paraId="3019FDC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resources selected to be used for LTE SL module’s own LTE SL transmission, </w:t>
            </w:r>
          </w:p>
          <w:p w14:paraId="702A65A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258AC31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576BE45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124796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When the PHY layer of NR module cancels the above procedure according to Step 5a in Section 8.1.4 of TS 38.214, UE selects either LTE SL transmission or NR SL transmission according to Rel-16 NR SL in-device coexistence rule</w:t>
            </w:r>
          </w:p>
          <w:p w14:paraId="4F53734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above procedure is applied based on the priority of LTE SL transmission and the priority of NR SL transmission</w:t>
            </w:r>
          </w:p>
          <w:p w14:paraId="4F79A64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Apple[R1-2303486], WILUS[R1-2303834] (3): Only if the priority of LTE SL transmission is higher than the priority of NR SL transmission</w:t>
            </w:r>
          </w:p>
          <w:p w14:paraId="08EDFDC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Priorities are not considered</w:t>
            </w:r>
          </w:p>
          <w:p w14:paraId="2D2E0719"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Note: It is assumed that the information relevant to LTE SL resources selected to be used for LTE SL module’s own LTE SL transmission used in the above procedure is shared from LTE SL module to NR SL module</w:t>
            </w:r>
          </w:p>
          <w:p w14:paraId="59D32651"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(Support: Huawei[R1-2302355], vivo[R1-2302488],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Intel[R1-2302799], CMCC[R1-2303237],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ZTE[R1-2303402], (7) )</w:t>
            </w:r>
          </w:p>
          <w:p w14:paraId="1471E24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determines NR SL candidate resources regardless of whether the NR SL candidate resources are in a NR SL slot overlapping with LTE SL resources selected to be used for LTE SL module’s own LTE SL transmission</w:t>
            </w:r>
          </w:p>
          <w:p w14:paraId="700239A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UE selects either LTE SL transmission or NR SL transmission according to Rel-16 NR SL in-device coexistence rule</w:t>
            </w:r>
          </w:p>
          <w:p w14:paraId="206B55B3" w14:textId="77777777" w:rsidR="008207EF" w:rsidRDefault="008207EF">
            <w:pPr>
              <w:rPr>
                <w:rFonts w:eastAsiaTheme="minorEastAsia"/>
                <w:lang w:eastAsia="zh-CN"/>
              </w:rPr>
            </w:pPr>
          </w:p>
          <w:p w14:paraId="50C3822D" w14:textId="77777777" w:rsidR="008207EF" w:rsidRDefault="008207EF">
            <w:pPr>
              <w:rPr>
                <w:rFonts w:eastAsiaTheme="minorEastAsia"/>
                <w:lang w:eastAsia="zh-CN"/>
              </w:rPr>
            </w:pPr>
          </w:p>
          <w:p w14:paraId="7765E37E" w14:textId="77777777" w:rsidR="008207EF" w:rsidRDefault="00000000">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t>In NR SL resource (re)selection procedure, down-select one of followings for how to determine candidate resource set for NR SL considering the LTE SL resources associated with non-monitored subframe of LTE SL module</w:t>
            </w:r>
          </w:p>
          <w:p w14:paraId="1AD54F3D"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(Support: Nokia[R1-2302291], Huawei[R1-2302355], OPPO[R1-2302551], Intel[R1-2302799], Sony[R1-2302849], LGE[R1-2302924], ETRI[R1-2303200], CMCC[R1-2303237],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NEC[R1-2303687], DCM[R1-2303715], Sharp[R1-2303770], (12) )</w:t>
            </w:r>
          </w:p>
          <w:p w14:paraId="044D9162"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overlapping with LTE SL resources associated with non-monitored subframe of LTE SL module </w:t>
            </w:r>
          </w:p>
          <w:p w14:paraId="2ECF154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resources associated with non-monitored subframe of LTE SL module, </w:t>
            </w:r>
          </w:p>
          <w:p w14:paraId="596EF80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the LTE SL resources in the non-monitored subframes are assumed to be repeatedly reserved Q times for each LTE SL resource reservation period (pre)configured in a LTE SL resource pool</w:t>
            </w:r>
          </w:p>
          <w:p w14:paraId="112D7B09"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18D5C9F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Formula of Q in Section 14.1.1.6 in TS 36.213</w:t>
            </w:r>
          </w:p>
          <w:p w14:paraId="5CB2877C"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 Huawei[R1-2302355], LGE[R1-2302924], ETRI[R1-2303200], Transsion[R1-2303376], Apple[R1-2303486], (5)</w:t>
            </w:r>
          </w:p>
          <w:p w14:paraId="48049011"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Formula of Q in Section 8.1.4 in TS 38.214</w:t>
            </w:r>
          </w:p>
          <w:p w14:paraId="7217A4DA"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(1)</w:t>
            </w:r>
          </w:p>
          <w:p w14:paraId="101C46B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27D2B121"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reservation of NR SL transmission, the PHY layer of NR SL module further excludes NR SL candidate resources of which NR SL periodic resources are overlapping with LTE SL resources associated with non-</w:t>
            </w:r>
            <w:r>
              <w:rPr>
                <w:rFonts w:asciiTheme="minorHAnsi" w:hAnsiTheme="minorHAnsi" w:cstheme="minorHAnsi"/>
                <w:color w:val="000000"/>
                <w:sz w:val="22"/>
                <w:szCs w:val="22"/>
                <w:lang w:val="en-AU" w:eastAsia="ko-KR"/>
              </w:rPr>
              <w:lastRenderedPageBreak/>
              <w:t>monitored subframe of LTE SL module according to Step 5 in Section 8.1.4 of TS 38.214</w:t>
            </w:r>
          </w:p>
          <w:p w14:paraId="58E20B1D"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resources associated with non-monitored subframe of LTE SL module used in the above procedure is shared from LTE SL module to NR SL module</w:t>
            </w:r>
          </w:p>
          <w:p w14:paraId="72D1465A"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details:</w:t>
            </w:r>
          </w:p>
          <w:p w14:paraId="6184DD5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Nokia[R1-2302291]: Cancelling the resource exclusion due to non-monitored LTE SL subframes is separately checked/performed from cancelling the resource exclusion due to non-monitored NR SL slots.</w:t>
            </w:r>
          </w:p>
          <w:p w14:paraId="412C02C9"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The resource exclusion due to non-monitored LTE SL subframes is not cancelled</w:t>
            </w:r>
          </w:p>
          <w:p w14:paraId="5073AAF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CMCC[R1-2303237] (2): The same Step 5a) in section 8.1.4 of TS 38.214 is applied</w:t>
            </w:r>
          </w:p>
          <w:p w14:paraId="0073A12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Intel[R1-2302799]: Subset of LTE configured periodicity is used</w:t>
            </w:r>
          </w:p>
          <w:p w14:paraId="6EFAF91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(1) )</w:t>
            </w:r>
          </w:p>
          <w:p w14:paraId="2D32B49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does not perform NR SL candidate resource exclusion based on the information regarding LTE SL resources associated with non-monitored subframe of LTE SL module</w:t>
            </w:r>
          </w:p>
          <w:p w14:paraId="0D478E2E"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w:t>
            </w:r>
          </w:p>
          <w:p w14:paraId="0D263575" w14:textId="77777777" w:rsidR="008207EF" w:rsidRDefault="00000000">
            <w:pPr>
              <w:pStyle w:val="af8"/>
              <w:numPr>
                <w:ilvl w:val="2"/>
                <w:numId w:val="13"/>
              </w:numPr>
              <w:autoSpaceDE w:val="0"/>
              <w:autoSpaceDN w:val="0"/>
              <w:ind w:leftChars="0"/>
              <w:rPr>
                <w:rFonts w:ascii="Arial" w:eastAsiaTheme="minorEastAsia" w:hAnsi="Arial" w:cs="Arial"/>
              </w:rPr>
            </w:pPr>
            <w:r>
              <w:rPr>
                <w:rFonts w:asciiTheme="minorHAnsi" w:hAnsiTheme="minorHAnsi" w:cstheme="minorHAnsi"/>
                <w:color w:val="000000"/>
                <w:sz w:val="22"/>
                <w:szCs w:val="22"/>
                <w:lang w:val="en-AU" w:eastAsia="ko-KR"/>
              </w:rPr>
              <w:t>Apple[R1-2303486]: (Pre)configure between Option 1 and Option 2</w:t>
            </w:r>
          </w:p>
        </w:tc>
      </w:tr>
    </w:tbl>
    <w:p w14:paraId="07665FF6" w14:textId="77777777" w:rsidR="008207EF" w:rsidRDefault="008207EF">
      <w:pPr>
        <w:autoSpaceDE w:val="0"/>
        <w:autoSpaceDN w:val="0"/>
        <w:spacing w:after="120"/>
        <w:rPr>
          <w:rFonts w:ascii="Calibri" w:hAnsi="Calibri" w:cs="Calibri"/>
          <w:color w:val="000000" w:themeColor="text1"/>
          <w:sz w:val="22"/>
        </w:rPr>
      </w:pPr>
    </w:p>
    <w:p w14:paraId="7D7C0634" w14:textId="77777777" w:rsidR="008207EF" w:rsidRDefault="008207EF">
      <w:pPr>
        <w:autoSpaceDE w:val="0"/>
        <w:autoSpaceDN w:val="0"/>
        <w:spacing w:after="120"/>
        <w:rPr>
          <w:rFonts w:ascii="Calibri" w:hAnsi="Calibri" w:cs="Calibri"/>
          <w:color w:val="000000" w:themeColor="text1"/>
          <w:sz w:val="22"/>
        </w:rPr>
      </w:pPr>
    </w:p>
    <w:p w14:paraId="1A06EEAE" w14:textId="77777777" w:rsidR="008207EF" w:rsidRDefault="00000000">
      <w:pPr>
        <w:pStyle w:val="3"/>
        <w:rPr>
          <w:sz w:val="24"/>
          <w:szCs w:val="24"/>
        </w:rPr>
      </w:pPr>
      <w:r>
        <w:rPr>
          <w:sz w:val="24"/>
          <w:szCs w:val="24"/>
        </w:rPr>
        <w:t>[CLOSED] FL Proposal for 1</w:t>
      </w:r>
      <w:r>
        <w:rPr>
          <w:sz w:val="24"/>
          <w:szCs w:val="24"/>
          <w:vertAlign w:val="superscript"/>
        </w:rPr>
        <w:t>st</w:t>
      </w:r>
      <w:r>
        <w:rPr>
          <w:sz w:val="24"/>
          <w:szCs w:val="24"/>
        </w:rPr>
        <w:t xml:space="preserve"> round discussion (6 questions)</w:t>
      </w:r>
    </w:p>
    <w:p w14:paraId="16FF515F" w14:textId="77777777" w:rsidR="008207EF" w:rsidRDefault="008207EF">
      <w:pPr>
        <w:rPr>
          <w:rStyle w:val="af3"/>
          <w:rFonts w:asciiTheme="minorHAnsi" w:hAnsiTheme="minorHAnsi" w:cstheme="minorHAnsi"/>
          <w:sz w:val="22"/>
          <w:szCs w:val="22"/>
        </w:rPr>
      </w:pPr>
    </w:p>
    <w:p w14:paraId="5BE159EA"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2-1: Companies provide views of whether Proposal 2-1(I)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6F434CE2" w14:textId="77777777" w:rsidR="008207EF" w:rsidRDefault="008207EF">
      <w:pPr>
        <w:rPr>
          <w:rStyle w:val="af3"/>
          <w:rFonts w:asciiTheme="minorHAnsi" w:hAnsiTheme="minorHAnsi" w:cstheme="minorHAnsi"/>
          <w:sz w:val="22"/>
          <w:szCs w:val="22"/>
        </w:rPr>
      </w:pPr>
    </w:p>
    <w:p w14:paraId="03E96301"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2-1(I):</w:t>
      </w:r>
    </w:p>
    <w:p w14:paraId="2B87DC3B" w14:textId="77777777" w:rsidR="008207EF" w:rsidRDefault="00000000">
      <w:pPr>
        <w:pStyle w:val="af8"/>
        <w:numPr>
          <w:ilvl w:val="0"/>
          <w:numId w:val="14"/>
        </w:numPr>
        <w:ind w:leftChars="0"/>
        <w:rPr>
          <w:rStyle w:val="af3"/>
          <w:rFonts w:asciiTheme="minorHAnsi" w:hAnsiTheme="minorHAnsi" w:cstheme="minorHAnsi"/>
          <w:b w:val="0"/>
          <w:bCs w:val="0"/>
          <w:sz w:val="22"/>
          <w:szCs w:val="22"/>
        </w:rPr>
      </w:pPr>
      <w:r>
        <w:rPr>
          <w:rStyle w:val="af3"/>
          <w:rFonts w:asciiTheme="minorHAnsi" w:hAnsiTheme="minorHAnsi" w:cstheme="minorHAnsi"/>
          <w:b w:val="0"/>
          <w:bCs w:val="0"/>
          <w:sz w:val="22"/>
          <w:szCs w:val="22"/>
        </w:rPr>
        <w:t>In NR SL resource (re)selection procedure, for dynamic resource pool sharing, the list of initial SL RSRP thresholds is separately (pre)configured (i.e., Alt 3 in the agreement of RAN1#112 meeting) for t</w:t>
      </w:r>
      <w:r>
        <w:rPr>
          <w:rStyle w:val="af3"/>
          <w:rFonts w:asciiTheme="minorHAnsi" w:hAnsiTheme="minorHAnsi" w:cstheme="minorHAnsi"/>
          <w:b w:val="0"/>
          <w:sz w:val="22"/>
        </w:rPr>
        <w:t>he PHY layer of NR SL module to exclude NR SL candidate resources overlapping with LTE SL reserved resources by other LTE SL UE.</w:t>
      </w:r>
    </w:p>
    <w:p w14:paraId="1618861F" w14:textId="77777777" w:rsidR="008207EF" w:rsidRDefault="008207EF">
      <w:pPr>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282"/>
        <w:gridCol w:w="1187"/>
        <w:gridCol w:w="7165"/>
      </w:tblGrid>
      <w:tr w:rsidR="008207EF" w14:paraId="6D4FE9E6" w14:textId="77777777">
        <w:tc>
          <w:tcPr>
            <w:tcW w:w="1282" w:type="dxa"/>
          </w:tcPr>
          <w:p w14:paraId="45DE2010"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7" w:type="dxa"/>
          </w:tcPr>
          <w:p w14:paraId="7580E69E"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165" w:type="dxa"/>
          </w:tcPr>
          <w:p w14:paraId="6D1C2F4F"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8207EF" w14:paraId="543F1C8F" w14:textId="77777777">
        <w:tc>
          <w:tcPr>
            <w:tcW w:w="1282" w:type="dxa"/>
          </w:tcPr>
          <w:p w14:paraId="2DCD14A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1187" w:type="dxa"/>
          </w:tcPr>
          <w:p w14:paraId="2F9E9E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w:t>
            </w:r>
          </w:p>
        </w:tc>
        <w:tc>
          <w:tcPr>
            <w:tcW w:w="7165" w:type="dxa"/>
          </w:tcPr>
          <w:p w14:paraId="73278ED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Alt 3 seems most flexible.</w:t>
            </w:r>
          </w:p>
          <w:p w14:paraId="4FA0EF6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Even if Alt. 3 is agreed, LTE RSRP still needs to be rescaled to NR numerology considering different sub-carrier spacing.</w:t>
            </w:r>
          </w:p>
          <w:p w14:paraId="6C0C4B81" w14:textId="77777777" w:rsidR="008207EF" w:rsidRDefault="008207EF">
            <w:pPr>
              <w:pStyle w:val="0Maintext"/>
              <w:spacing w:after="0" w:afterAutospacing="0"/>
              <w:ind w:firstLine="0"/>
              <w:rPr>
                <w:rFonts w:ascii="Calibri" w:eastAsia="바탕" w:hAnsi="Calibri" w:cs="Calibri"/>
                <w:sz w:val="22"/>
                <w:szCs w:val="22"/>
              </w:rPr>
            </w:pPr>
          </w:p>
          <w:p w14:paraId="2EB989F4" w14:textId="77777777" w:rsidR="008207EF" w:rsidRDefault="00000000">
            <w:pPr>
              <w:pStyle w:val="af8"/>
              <w:numPr>
                <w:ilvl w:val="0"/>
                <w:numId w:val="14"/>
              </w:numPr>
              <w:ind w:leftChars="0"/>
              <w:rPr>
                <w:rStyle w:val="af3"/>
                <w:rFonts w:asciiTheme="minorHAnsi" w:hAnsiTheme="minorHAnsi" w:cstheme="minorHAnsi"/>
                <w:b w:val="0"/>
                <w:bCs w:val="0"/>
                <w:sz w:val="22"/>
                <w:szCs w:val="22"/>
              </w:rPr>
            </w:pPr>
            <w:r>
              <w:rPr>
                <w:rStyle w:val="af3"/>
                <w:rFonts w:asciiTheme="minorHAnsi" w:hAnsiTheme="minorHAnsi" w:cstheme="minorHAnsi"/>
                <w:b w:val="0"/>
                <w:bCs w:val="0"/>
                <w:sz w:val="22"/>
                <w:szCs w:val="22"/>
              </w:rPr>
              <w:lastRenderedPageBreak/>
              <w:t>In NR SL resource (re)selection procedure, for dynamic resource pool sharing, the list of initial SL RSRP thresholds is separately (pre)configured (i.e., Alt 3 in the agreement of RAN1#112 meeting) for t</w:t>
            </w:r>
            <w:r>
              <w:rPr>
                <w:rStyle w:val="af3"/>
                <w:rFonts w:asciiTheme="minorHAnsi" w:hAnsiTheme="minorHAnsi" w:cstheme="minorHAnsi"/>
                <w:b w:val="0"/>
                <w:sz w:val="22"/>
              </w:rPr>
              <w:t>he PHY layer of NR SL module to exclude NR SL candidate resources overlapping with LTE SL reserved resources by other LTE SL UE.</w:t>
            </w:r>
          </w:p>
          <w:p w14:paraId="1EEE134F" w14:textId="77777777" w:rsidR="008207EF" w:rsidRDefault="00000000">
            <w:pPr>
              <w:pStyle w:val="af8"/>
              <w:numPr>
                <w:ilvl w:val="1"/>
                <w:numId w:val="14"/>
              </w:numPr>
              <w:autoSpaceDE w:val="0"/>
              <w:autoSpaceDN w:val="0"/>
              <w:ind w:leftChars="0"/>
              <w:rPr>
                <w:rStyle w:val="af3"/>
                <w:rFonts w:asciiTheme="minorHAnsi" w:hAnsiTheme="minorHAnsi" w:cstheme="minorHAnsi"/>
                <w:b w:val="0"/>
                <w:bCs w:val="0"/>
                <w:color w:val="FF0000"/>
                <w:sz w:val="22"/>
                <w:szCs w:val="22"/>
                <w:u w:val="single"/>
                <w:lang w:val="en-AU" w:eastAsia="ko-KR"/>
              </w:rPr>
            </w:pPr>
            <w:r>
              <w:rPr>
                <w:rFonts w:asciiTheme="minorHAnsi" w:hAnsiTheme="minorHAnsi" w:cstheme="minorHAnsi"/>
                <w:color w:val="FF0000"/>
                <w:sz w:val="22"/>
                <w:szCs w:val="22"/>
                <w:u w:val="single"/>
                <w:lang w:val="en-AU" w:eastAsia="ko-KR"/>
              </w:rPr>
              <w:t xml:space="preserve">If NR uses higher SCS, LTE RSRP is scaled proportionally to the sub-carrier bandwidth </w:t>
            </w:r>
            <m:oMath>
              <m:r>
                <w:rPr>
                  <w:rFonts w:ascii="Cambria Math" w:hAnsi="Cambria Math" w:cstheme="minorHAnsi"/>
                  <w:color w:val="FF0000"/>
                  <w:sz w:val="22"/>
                  <w:szCs w:val="22"/>
                  <w:u w:val="single"/>
                  <w:lang w:val="en-AU" w:eastAsia="ko-KR"/>
                </w:rPr>
                <m:t>RSR</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P</m:t>
                  </m:r>
                </m:e>
                <m:sub>
                  <m:r>
                    <w:rPr>
                      <w:rFonts w:ascii="Cambria Math" w:hAnsi="Cambria Math" w:cstheme="minorHAnsi"/>
                      <w:color w:val="FF0000"/>
                      <w:sz w:val="22"/>
                      <w:szCs w:val="22"/>
                      <w:u w:val="single"/>
                      <w:lang w:val="en-AU" w:eastAsia="ko-KR"/>
                    </w:rPr>
                    <m:t>NR</m:t>
                  </m:r>
                </m:sub>
              </m:sSub>
              <m:r>
                <m:rPr>
                  <m:sty m:val="p"/>
                </m:rPr>
                <w:rPr>
                  <w:rFonts w:ascii="Cambria Math" w:hAnsi="Cambria Math" w:cstheme="minorHAnsi"/>
                  <w:color w:val="FF0000"/>
                  <w:sz w:val="22"/>
                  <w:szCs w:val="22"/>
                  <w:u w:val="single"/>
                  <w:lang w:val="en-AU" w:eastAsia="ko-KR"/>
                </w:rPr>
                <m:t>=</m:t>
              </m:r>
              <m:f>
                <m:fPr>
                  <m:ctrlPr>
                    <w:rPr>
                      <w:rFonts w:ascii="Cambria Math" w:hAnsi="Cambria Math" w:cstheme="minorHAnsi"/>
                      <w:color w:val="FF0000"/>
                      <w:sz w:val="22"/>
                      <w:szCs w:val="22"/>
                      <w:u w:val="single"/>
                      <w:lang w:val="en-AU" w:eastAsia="ko-KR"/>
                    </w:rPr>
                  </m:ctrlPr>
                </m:fPr>
                <m:num>
                  <m:r>
                    <w:rPr>
                      <w:rFonts w:ascii="Cambria Math" w:hAnsi="Cambria Math" w:cstheme="minorHAnsi"/>
                      <w:color w:val="FF0000"/>
                      <w:sz w:val="22"/>
                      <w:szCs w:val="22"/>
                      <w:u w:val="single"/>
                      <w:lang w:val="en-AU" w:eastAsia="ko-KR"/>
                    </w:rPr>
                    <m:t>SC</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S</m:t>
                      </m:r>
                    </m:e>
                    <m:sub>
                      <m:r>
                        <w:rPr>
                          <w:rFonts w:ascii="Cambria Math" w:hAnsi="Cambria Math" w:cstheme="minorHAnsi"/>
                          <w:color w:val="FF0000"/>
                          <w:sz w:val="22"/>
                          <w:szCs w:val="22"/>
                          <w:u w:val="single"/>
                          <w:lang w:val="en-AU" w:eastAsia="ko-KR"/>
                        </w:rPr>
                        <m:t>NR</m:t>
                      </m:r>
                    </m:sub>
                  </m:sSub>
                </m:num>
                <m:den>
                  <m:r>
                    <w:rPr>
                      <w:rFonts w:ascii="Cambria Math" w:hAnsi="Cambria Math" w:cstheme="minorHAnsi"/>
                      <w:color w:val="FF0000"/>
                      <w:sz w:val="22"/>
                      <w:szCs w:val="22"/>
                      <w:u w:val="single"/>
                      <w:lang w:val="en-AU" w:eastAsia="ko-KR"/>
                    </w:rPr>
                    <m:t>SC</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S</m:t>
                      </m:r>
                    </m:e>
                    <m:sub>
                      <m:r>
                        <w:rPr>
                          <w:rFonts w:ascii="Cambria Math" w:hAnsi="Cambria Math" w:cstheme="minorHAnsi"/>
                          <w:color w:val="FF0000"/>
                          <w:sz w:val="22"/>
                          <w:szCs w:val="22"/>
                          <w:u w:val="single"/>
                          <w:lang w:val="en-AU" w:eastAsia="ko-KR"/>
                        </w:rPr>
                        <m:t>LTE</m:t>
                      </m:r>
                    </m:sub>
                  </m:sSub>
                </m:den>
              </m:f>
              <m:r>
                <w:rPr>
                  <w:rFonts w:ascii="Cambria Math" w:hAnsi="Cambria Math" w:cstheme="minorHAnsi"/>
                  <w:color w:val="FF0000"/>
                  <w:sz w:val="22"/>
                  <w:szCs w:val="22"/>
                  <w:u w:val="single"/>
                  <w:lang w:val="en-AU" w:eastAsia="ko-KR"/>
                </w:rPr>
                <m:t>RSR</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P</m:t>
                  </m:r>
                </m:e>
                <m:sub>
                  <m:r>
                    <w:rPr>
                      <w:rFonts w:ascii="Cambria Math" w:hAnsi="Cambria Math" w:cstheme="minorHAnsi"/>
                      <w:color w:val="FF0000"/>
                      <w:sz w:val="22"/>
                      <w:szCs w:val="22"/>
                      <w:u w:val="single"/>
                      <w:lang w:val="en-AU" w:eastAsia="ko-KR"/>
                    </w:rPr>
                    <m:t>LTE</m:t>
                  </m:r>
                </m:sub>
              </m:sSub>
            </m:oMath>
            <w:r>
              <w:rPr>
                <w:rFonts w:asciiTheme="minorHAnsi" w:hAnsiTheme="minorHAnsi" w:cstheme="minorHAnsi"/>
                <w:color w:val="FF0000"/>
                <w:sz w:val="22"/>
                <w:szCs w:val="22"/>
                <w:u w:val="single"/>
                <w:lang w:val="en-AU" w:eastAsia="ko-KR"/>
              </w:rPr>
              <w:t>;</w:t>
            </w:r>
          </w:p>
          <w:p w14:paraId="2E6783FC" w14:textId="77777777" w:rsidR="008207EF" w:rsidRDefault="008207EF">
            <w:pPr>
              <w:pStyle w:val="0Maintext"/>
              <w:spacing w:after="0" w:afterAutospacing="0"/>
              <w:ind w:firstLine="0"/>
              <w:rPr>
                <w:rFonts w:ascii="Calibri" w:eastAsia="바탕" w:hAnsi="Calibri" w:cs="Calibri"/>
                <w:sz w:val="22"/>
                <w:szCs w:val="22"/>
              </w:rPr>
            </w:pPr>
          </w:p>
        </w:tc>
      </w:tr>
      <w:tr w:rsidR="008207EF" w14:paraId="2016612F" w14:textId="77777777">
        <w:tc>
          <w:tcPr>
            <w:tcW w:w="1282" w:type="dxa"/>
          </w:tcPr>
          <w:p w14:paraId="143774C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lastRenderedPageBreak/>
              <w:t>LGE</w:t>
            </w:r>
          </w:p>
        </w:tc>
        <w:tc>
          <w:tcPr>
            <w:tcW w:w="1187" w:type="dxa"/>
          </w:tcPr>
          <w:p w14:paraId="2E873C6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165" w:type="dxa"/>
          </w:tcPr>
          <w:p w14:paraId="1523F90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Once t</w:t>
            </w:r>
            <w:r>
              <w:rPr>
                <w:rFonts w:ascii="Calibri" w:eastAsia="바탕" w:hAnsi="Calibri" w:cs="Calibri"/>
                <w:sz w:val="22"/>
                <w:szCs w:val="22"/>
                <w:lang w:eastAsia="ko-KR"/>
              </w:rPr>
              <w:t xml:space="preserve">he separate RSRP threshold is introduced for this purpose, there is no reason to adopt some conversion rule for LTE SL RSRP. To be specific, if some conversion is really needed, instead of changing RSRP measurement itself, the RSRP threshold could be set accordingly. </w:t>
            </w:r>
          </w:p>
        </w:tc>
      </w:tr>
      <w:tr w:rsidR="008207EF" w14:paraId="2E03CB21" w14:textId="77777777">
        <w:tc>
          <w:tcPr>
            <w:tcW w:w="1282" w:type="dxa"/>
          </w:tcPr>
          <w:p w14:paraId="159B0C6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187" w:type="dxa"/>
          </w:tcPr>
          <w:p w14:paraId="7837E4C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135138F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4CFFD68" w14:textId="77777777">
        <w:tc>
          <w:tcPr>
            <w:tcW w:w="1282" w:type="dxa"/>
          </w:tcPr>
          <w:p w14:paraId="62947193"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t>xiaomi</w:t>
            </w:r>
            <w:proofErr w:type="spellEnd"/>
          </w:p>
        </w:tc>
        <w:tc>
          <w:tcPr>
            <w:tcW w:w="1187" w:type="dxa"/>
          </w:tcPr>
          <w:p w14:paraId="73D6044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746EAC2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support the proposal.</w:t>
            </w:r>
          </w:p>
        </w:tc>
      </w:tr>
      <w:tr w:rsidR="008207EF" w14:paraId="58A0A9EA" w14:textId="77777777">
        <w:tc>
          <w:tcPr>
            <w:tcW w:w="1282" w:type="dxa"/>
          </w:tcPr>
          <w:p w14:paraId="4A396E8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187" w:type="dxa"/>
          </w:tcPr>
          <w:p w14:paraId="1850F7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753A4CC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fine as compromise.</w:t>
            </w:r>
          </w:p>
        </w:tc>
      </w:tr>
      <w:tr w:rsidR="008207EF" w14:paraId="075EC100" w14:textId="77777777">
        <w:tc>
          <w:tcPr>
            <w:tcW w:w="1282" w:type="dxa"/>
          </w:tcPr>
          <w:p w14:paraId="26A3494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1187" w:type="dxa"/>
          </w:tcPr>
          <w:p w14:paraId="613E14E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25B40C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support the proposal. </w:t>
            </w:r>
          </w:p>
        </w:tc>
      </w:tr>
      <w:tr w:rsidR="008207EF" w14:paraId="4B163FF9" w14:textId="77777777">
        <w:tc>
          <w:tcPr>
            <w:tcW w:w="1282" w:type="dxa"/>
          </w:tcPr>
          <w:p w14:paraId="591EC563" w14:textId="77777777" w:rsidR="008207EF" w:rsidRDefault="00000000">
            <w:pPr>
              <w:pStyle w:val="0Maintext"/>
              <w:spacing w:after="0" w:afterAutospacing="0"/>
              <w:ind w:firstLine="0"/>
              <w:rPr>
                <w:rFonts w:ascii="Calibri" w:hAnsi="Calibri" w:cs="Calibri"/>
                <w:sz w:val="22"/>
                <w:szCs w:val="22"/>
                <w:lang w:eastAsia="ko-KR"/>
              </w:rPr>
            </w:pPr>
            <w:proofErr w:type="spellStart"/>
            <w:r>
              <w:rPr>
                <w:rFonts w:ascii="Calibri" w:eastAsiaTheme="minorEastAsia" w:hAnsi="Calibri" w:cs="Calibri"/>
                <w:sz w:val="22"/>
                <w:szCs w:val="22"/>
                <w:lang w:eastAsia="zh-CN"/>
              </w:rPr>
              <w:t>InterDigital</w:t>
            </w:r>
            <w:proofErr w:type="spellEnd"/>
          </w:p>
        </w:tc>
        <w:tc>
          <w:tcPr>
            <w:tcW w:w="1187" w:type="dxa"/>
          </w:tcPr>
          <w:p w14:paraId="0C873D2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3B4116D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support the proposal. Multiple RSRP initial thresholds can be (pre)configured to account for different LTE SL and NR SL resource pool configurations, e.g., SCS, adjacent/non-adjacent LTE SL PSCCH resources, LTE SL PSCCH power boosting, etc. </w:t>
            </w:r>
          </w:p>
        </w:tc>
      </w:tr>
      <w:tr w:rsidR="008207EF" w14:paraId="2507F713" w14:textId="77777777">
        <w:tc>
          <w:tcPr>
            <w:tcW w:w="1282" w:type="dxa"/>
          </w:tcPr>
          <w:p w14:paraId="2FA115B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187" w:type="dxa"/>
          </w:tcPr>
          <w:p w14:paraId="51C9DFC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165" w:type="dxa"/>
          </w:tcPr>
          <w:p w14:paraId="489B6D4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agree with Alt 3.</w:t>
            </w:r>
          </w:p>
          <w:p w14:paraId="0DBCF4C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In Alt 3, it would be up to the </w:t>
            </w:r>
            <w:proofErr w:type="spellStart"/>
            <w:r>
              <w:rPr>
                <w:rFonts w:ascii="Calibri" w:eastAsia="바탕" w:hAnsi="Calibri" w:cs="Calibri"/>
                <w:sz w:val="22"/>
                <w:szCs w:val="22"/>
              </w:rPr>
              <w:t>gNB</w:t>
            </w:r>
            <w:proofErr w:type="spellEnd"/>
            <w:r>
              <w:rPr>
                <w:rFonts w:ascii="Calibri" w:eastAsia="바탕" w:hAnsi="Calibri" w:cs="Calibri"/>
                <w:sz w:val="22"/>
                <w:szCs w:val="22"/>
              </w:rPr>
              <w:t xml:space="preserve">/operator to (pre-)configure the list such that it could use the NR SL RSRP threshold list or the LTE SL list. This would make the solution future-proof, giving flexibility in (pre-)configuring the SL RSRP threshold list based on the prevalent traffic ratio between LTE and NR SL </w:t>
            </w:r>
            <w:proofErr w:type="spellStart"/>
            <w:r>
              <w:rPr>
                <w:rFonts w:ascii="Calibri" w:eastAsia="바탕" w:hAnsi="Calibri" w:cs="Calibri"/>
                <w:sz w:val="22"/>
                <w:szCs w:val="22"/>
              </w:rPr>
              <w:t>Ues</w:t>
            </w:r>
            <w:proofErr w:type="spellEnd"/>
            <w:r>
              <w:rPr>
                <w:rFonts w:ascii="Calibri" w:eastAsia="바탕" w:hAnsi="Calibri" w:cs="Calibri"/>
                <w:sz w:val="22"/>
                <w:szCs w:val="22"/>
              </w:rPr>
              <w:t xml:space="preserve">. </w:t>
            </w:r>
          </w:p>
        </w:tc>
      </w:tr>
      <w:tr w:rsidR="008207EF" w14:paraId="419CCA94" w14:textId="77777777">
        <w:tc>
          <w:tcPr>
            <w:tcW w:w="1282" w:type="dxa"/>
          </w:tcPr>
          <w:p w14:paraId="3D9E59E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Toyota</w:t>
            </w:r>
          </w:p>
        </w:tc>
        <w:tc>
          <w:tcPr>
            <w:tcW w:w="1187" w:type="dxa"/>
          </w:tcPr>
          <w:p w14:paraId="7EEB25F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1E1C6008"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Yes for progress.</w:t>
            </w:r>
          </w:p>
        </w:tc>
      </w:tr>
      <w:tr w:rsidR="008207EF" w14:paraId="6592CF5E" w14:textId="77777777">
        <w:tc>
          <w:tcPr>
            <w:tcW w:w="1282" w:type="dxa"/>
          </w:tcPr>
          <w:p w14:paraId="3714680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Fraunhofer</w:t>
            </w:r>
          </w:p>
        </w:tc>
        <w:tc>
          <w:tcPr>
            <w:tcW w:w="1187" w:type="dxa"/>
          </w:tcPr>
          <w:p w14:paraId="24E7D3B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6CB136D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F53A904" w14:textId="77777777">
        <w:tc>
          <w:tcPr>
            <w:tcW w:w="1282" w:type="dxa"/>
          </w:tcPr>
          <w:p w14:paraId="4C2A389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1187" w:type="dxa"/>
          </w:tcPr>
          <w:p w14:paraId="0AC8F05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165" w:type="dxa"/>
          </w:tcPr>
          <w:p w14:paraId="59B8EF07"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As shown through extensive simulations, we do not believe that Alt. 3 should be agreed. While Alt. 3 provides greater flexibility than Alt. 1 and 2, it does not provide any additional protection to LTE SL from NR PSFCH.</w:t>
            </w:r>
          </w:p>
          <w:p w14:paraId="26B6CCF1" w14:textId="77777777" w:rsidR="008207EF" w:rsidRDefault="008207EF">
            <w:pPr>
              <w:pStyle w:val="0Maintext"/>
              <w:spacing w:after="0" w:afterAutospacing="0"/>
              <w:ind w:firstLine="0"/>
              <w:rPr>
                <w:rFonts w:ascii="Calibri" w:eastAsia="바탕" w:hAnsi="Calibri" w:cs="Calibri"/>
                <w:sz w:val="22"/>
                <w:szCs w:val="22"/>
              </w:rPr>
            </w:pPr>
          </w:p>
          <w:p w14:paraId="4DE0F48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have provided additional simulation results in our revised contribution R1-2303976 (available in the meeting inbox). We provide the one of the results comparing Alt. 3 to Alt. 4 below to show that Alt. 4 can </w:t>
            </w:r>
            <w:r>
              <w:rPr>
                <w:rFonts w:ascii="Calibri" w:eastAsia="바탕" w:hAnsi="Calibri" w:cs="Calibri"/>
                <w:i/>
                <w:iCs/>
                <w:sz w:val="22"/>
                <w:szCs w:val="22"/>
              </w:rPr>
              <w:t xml:space="preserve">better protect LTE SL transmissions </w:t>
            </w:r>
            <w:r>
              <w:rPr>
                <w:rFonts w:ascii="Calibri" w:eastAsia="바탕" w:hAnsi="Calibri" w:cs="Calibri"/>
                <w:sz w:val="22"/>
                <w:szCs w:val="22"/>
              </w:rPr>
              <w:t>in the shared pool.</w:t>
            </w:r>
          </w:p>
          <w:p w14:paraId="4A116A48" w14:textId="77777777" w:rsidR="008207EF" w:rsidRDefault="008207EF">
            <w:pPr>
              <w:pStyle w:val="0Maintext"/>
              <w:spacing w:after="0" w:afterAutospacing="0"/>
              <w:ind w:firstLine="0"/>
              <w:rPr>
                <w:rFonts w:ascii="Calibri" w:eastAsia="바탕" w:hAnsi="Calibri" w:cs="Calibri"/>
                <w:sz w:val="22"/>
                <w:szCs w:val="22"/>
              </w:rPr>
            </w:pPr>
          </w:p>
          <w:p w14:paraId="19272F7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noProof/>
                <w:sz w:val="22"/>
                <w:szCs w:val="22"/>
                <w:lang w:val="en-US" w:eastAsia="zh-CN"/>
              </w:rPr>
              <w:lastRenderedPageBreak/>
              <w:drawing>
                <wp:inline distT="0" distB="0" distL="0" distR="0" wp14:anchorId="606FBF2D" wp14:editId="3A05FC9C">
                  <wp:extent cx="4458970" cy="25088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4492257" cy="2527769"/>
                          </a:xfrm>
                          <a:prstGeom prst="rect">
                            <a:avLst/>
                          </a:prstGeom>
                          <a:noFill/>
                          <a:ln>
                            <a:noFill/>
                          </a:ln>
                        </pic:spPr>
                      </pic:pic>
                    </a:graphicData>
                  </a:graphic>
                </wp:inline>
              </w:drawing>
            </w:r>
          </w:p>
        </w:tc>
      </w:tr>
      <w:tr w:rsidR="008207EF" w14:paraId="4334ADD5" w14:textId="77777777">
        <w:tc>
          <w:tcPr>
            <w:tcW w:w="1282" w:type="dxa"/>
          </w:tcPr>
          <w:p w14:paraId="1787C35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Mitsubishi</w:t>
            </w:r>
          </w:p>
        </w:tc>
        <w:tc>
          <w:tcPr>
            <w:tcW w:w="1187" w:type="dxa"/>
          </w:tcPr>
          <w:p w14:paraId="4E5CAB2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165" w:type="dxa"/>
          </w:tcPr>
          <w:p w14:paraId="541DED6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Simulation results show that:</w:t>
            </w:r>
          </w:p>
          <w:p w14:paraId="1B2854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if HARQ is disabled, setting “protective” RSRP thresholds for LTE procures non-significant gain to LTE and causes damage to NR</w:t>
            </w:r>
          </w:p>
          <w:p w14:paraId="7536819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if HARQ is enabled, setting “protective” RSRP thresholds for LTE increases the number of re-transmissions for NR and degrades both NR and LTE</w:t>
            </w:r>
          </w:p>
          <w:p w14:paraId="471718A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From this perspective, it is completely unnecessary to introduce new pre-configurable parameters which procure no technical gain. Alt1 or 2 would work just as well, and it is our preference to select any of Alt1 or Alt2 for simplicity.</w:t>
            </w:r>
          </w:p>
          <w:p w14:paraId="5C18EC78"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The unique advantage of Alt 3 is that it can somehow encompass Alt1/2. If the group feels that adding unnecessary parameters is the price to pay to reach compromise, we can live with it for the sake of progress, but only under the condition that there is no further optimization of Alt3 (it’s already over-optimized)</w:t>
            </w:r>
          </w:p>
        </w:tc>
      </w:tr>
      <w:tr w:rsidR="008207EF" w14:paraId="42418C2B" w14:textId="77777777">
        <w:tc>
          <w:tcPr>
            <w:tcW w:w="1282" w:type="dxa"/>
          </w:tcPr>
          <w:p w14:paraId="56FD8F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187" w:type="dxa"/>
          </w:tcPr>
          <w:p w14:paraId="5889749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2C4A879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While our first preference is to use the NR configured list, we can accept this as a compromise.</w:t>
            </w:r>
          </w:p>
        </w:tc>
      </w:tr>
      <w:tr w:rsidR="008207EF" w14:paraId="1EEF189D" w14:textId="77777777">
        <w:tc>
          <w:tcPr>
            <w:tcW w:w="1282" w:type="dxa"/>
          </w:tcPr>
          <w:p w14:paraId="67AB2A4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187" w:type="dxa"/>
          </w:tcPr>
          <w:p w14:paraId="2C82E6A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34D65E5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17B7F29" w14:textId="77777777">
        <w:tc>
          <w:tcPr>
            <w:tcW w:w="1282" w:type="dxa"/>
          </w:tcPr>
          <w:p w14:paraId="558FF80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ETRI</w:t>
            </w:r>
          </w:p>
        </w:tc>
        <w:tc>
          <w:tcPr>
            <w:tcW w:w="1187" w:type="dxa"/>
          </w:tcPr>
          <w:p w14:paraId="0F2C13B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165" w:type="dxa"/>
          </w:tcPr>
          <w:p w14:paraId="28FC48A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E</w:t>
            </w:r>
            <w:r>
              <w:rPr>
                <w:rFonts w:ascii="Calibri" w:hAnsi="Calibri" w:cs="Calibri"/>
                <w:sz w:val="22"/>
                <w:szCs w:val="22"/>
                <w:lang w:eastAsia="ko-KR"/>
              </w:rPr>
              <w:t>ven though we prefer to pre(configured) separate RSRP threshold when two SCSs for two RATs are different, we can live with the proposal.</w:t>
            </w:r>
          </w:p>
        </w:tc>
      </w:tr>
      <w:tr w:rsidR="008207EF" w14:paraId="27E3E55B" w14:textId="77777777">
        <w:tc>
          <w:tcPr>
            <w:tcW w:w="1282" w:type="dxa"/>
          </w:tcPr>
          <w:p w14:paraId="29CA41F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1187" w:type="dxa"/>
          </w:tcPr>
          <w:p w14:paraId="4F5103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71FD925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 for progress</w:t>
            </w:r>
          </w:p>
        </w:tc>
      </w:tr>
      <w:tr w:rsidR="008207EF" w14:paraId="34A93ADD" w14:textId="77777777">
        <w:tc>
          <w:tcPr>
            <w:tcW w:w="1282" w:type="dxa"/>
          </w:tcPr>
          <w:p w14:paraId="6CE28E2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187" w:type="dxa"/>
          </w:tcPr>
          <w:p w14:paraId="4A73590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165" w:type="dxa"/>
          </w:tcPr>
          <w:p w14:paraId="462C82F8"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440889B1" w14:textId="77777777">
        <w:tc>
          <w:tcPr>
            <w:tcW w:w="1282" w:type="dxa"/>
          </w:tcPr>
          <w:p w14:paraId="5B43F0C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187" w:type="dxa"/>
          </w:tcPr>
          <w:p w14:paraId="5879AB0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4EA250F4"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6AF29205" w14:textId="77777777">
        <w:tc>
          <w:tcPr>
            <w:tcW w:w="1282" w:type="dxa"/>
          </w:tcPr>
          <w:p w14:paraId="1697181B"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187" w:type="dxa"/>
          </w:tcPr>
          <w:p w14:paraId="3D847E4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1EEC512B"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1DBEAF37" w14:textId="77777777">
        <w:tc>
          <w:tcPr>
            <w:tcW w:w="1282" w:type="dxa"/>
          </w:tcPr>
          <w:p w14:paraId="76D8BA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187" w:type="dxa"/>
          </w:tcPr>
          <w:p w14:paraId="73864DA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165" w:type="dxa"/>
          </w:tcPr>
          <w:p w14:paraId="025F2DD6"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We support alt.4.</w:t>
            </w:r>
          </w:p>
          <w:p w14:paraId="186E1694"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As some simulation results have shown, it is still important to use an LTE RSSI feature to avoid NR over-exclusion regarding NR PSFCH resources. </w:t>
            </w:r>
          </w:p>
          <w:p w14:paraId="5264E93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However other options related to an LTE RSSI feature (e.g., introducing longer PSFCH periodicity, using periodic repeating NR resources sets) are precluded, this feature (Alt4) can achieve the avoidance of NR over-exclusion without further complex study on how to combine with other solutions and significant specification impact.</w:t>
            </w:r>
          </w:p>
          <w:p w14:paraId="04538500" w14:textId="77777777" w:rsidR="008207EF" w:rsidRDefault="008207EF">
            <w:pPr>
              <w:pStyle w:val="0Maintext"/>
              <w:spacing w:after="0" w:afterAutospacing="0"/>
              <w:ind w:firstLine="0"/>
              <w:rPr>
                <w:rFonts w:ascii="Calibri" w:eastAsia="MS Mincho" w:hAnsi="Calibri" w:cs="Calibri"/>
                <w:sz w:val="22"/>
                <w:szCs w:val="22"/>
                <w:lang w:eastAsia="ja-JP"/>
              </w:rPr>
            </w:pPr>
          </w:p>
          <w:p w14:paraId="1322165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agree with removing Alt1/2 as options because Alt3 encompasses Alt1/2.</w:t>
            </w:r>
          </w:p>
        </w:tc>
      </w:tr>
      <w:tr w:rsidR="008207EF" w14:paraId="6321E5AE" w14:textId="77777777">
        <w:tc>
          <w:tcPr>
            <w:tcW w:w="1282" w:type="dxa"/>
          </w:tcPr>
          <w:p w14:paraId="375494A4"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lastRenderedPageBreak/>
              <w:t>Panasonic</w:t>
            </w:r>
          </w:p>
        </w:tc>
        <w:tc>
          <w:tcPr>
            <w:tcW w:w="1187" w:type="dxa"/>
          </w:tcPr>
          <w:p w14:paraId="42D7323E"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165" w:type="dxa"/>
          </w:tcPr>
          <w:p w14:paraId="54AF461F" w14:textId="77777777" w:rsidR="008207EF" w:rsidRDefault="008207EF">
            <w:pPr>
              <w:pStyle w:val="0Maintext"/>
              <w:spacing w:after="0" w:afterAutospacing="0"/>
              <w:ind w:firstLine="0"/>
              <w:rPr>
                <w:rFonts w:ascii="Calibri" w:eastAsia="MS Mincho" w:hAnsi="Calibri" w:cs="Calibri"/>
                <w:sz w:val="22"/>
                <w:szCs w:val="22"/>
                <w:lang w:eastAsia="ja-JP"/>
              </w:rPr>
            </w:pPr>
          </w:p>
        </w:tc>
      </w:tr>
      <w:tr w:rsidR="008207EF" w14:paraId="24FE2909" w14:textId="77777777">
        <w:trPr>
          <w:gridAfter w:val="1"/>
          <w:wAfter w:w="7165" w:type="dxa"/>
        </w:trPr>
        <w:tc>
          <w:tcPr>
            <w:tcW w:w="1282" w:type="dxa"/>
            <w:tcBorders>
              <w:top w:val="single" w:sz="4" w:space="0" w:color="auto"/>
              <w:left w:val="single" w:sz="4" w:space="0" w:color="auto"/>
              <w:bottom w:val="single" w:sz="4" w:space="0" w:color="auto"/>
              <w:right w:val="single" w:sz="4" w:space="0" w:color="auto"/>
            </w:tcBorders>
          </w:tcPr>
          <w:p w14:paraId="26753CE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187" w:type="dxa"/>
            <w:tcBorders>
              <w:top w:val="single" w:sz="4" w:space="0" w:color="auto"/>
              <w:left w:val="single" w:sz="4" w:space="0" w:color="auto"/>
              <w:bottom w:val="single" w:sz="4" w:space="0" w:color="auto"/>
              <w:right w:val="single" w:sz="4" w:space="0" w:color="auto"/>
            </w:tcBorders>
          </w:tcPr>
          <w:p w14:paraId="7AAEF51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r>
      <w:tr w:rsidR="008207EF" w14:paraId="2720175B" w14:textId="77777777">
        <w:tc>
          <w:tcPr>
            <w:tcW w:w="1282" w:type="dxa"/>
          </w:tcPr>
          <w:p w14:paraId="45790D78"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Nokia, NSB</w:t>
            </w:r>
          </w:p>
        </w:tc>
        <w:tc>
          <w:tcPr>
            <w:tcW w:w="1187" w:type="dxa"/>
          </w:tcPr>
          <w:p w14:paraId="50068E3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Yes</w:t>
            </w:r>
          </w:p>
        </w:tc>
        <w:tc>
          <w:tcPr>
            <w:tcW w:w="7165" w:type="dxa"/>
          </w:tcPr>
          <w:p w14:paraId="268A6A63" w14:textId="77777777" w:rsidR="008207EF" w:rsidRDefault="008207EF">
            <w:pPr>
              <w:pStyle w:val="0Maintext"/>
              <w:spacing w:after="0" w:afterAutospacing="0"/>
              <w:ind w:firstLine="0"/>
              <w:rPr>
                <w:rFonts w:ascii="Calibri" w:eastAsia="MS Mincho" w:hAnsi="Calibri" w:cs="Calibri"/>
                <w:sz w:val="22"/>
                <w:szCs w:val="22"/>
                <w:lang w:eastAsia="ja-JP"/>
              </w:rPr>
            </w:pPr>
          </w:p>
        </w:tc>
      </w:tr>
      <w:tr w:rsidR="008207EF" w14:paraId="0DC1F69E" w14:textId="77777777">
        <w:tc>
          <w:tcPr>
            <w:tcW w:w="1282" w:type="dxa"/>
          </w:tcPr>
          <w:p w14:paraId="152CCB2A" w14:textId="77777777" w:rsidR="008207EF" w:rsidRDefault="00000000">
            <w:pPr>
              <w:pStyle w:val="0Maintext"/>
              <w:spacing w:after="0" w:afterAutospacing="0"/>
              <w:ind w:firstLine="0"/>
              <w:rPr>
                <w:lang w:eastAsia="zh-CN"/>
              </w:rPr>
            </w:pPr>
            <w:r>
              <w:rPr>
                <w:rFonts w:hint="eastAsia"/>
              </w:rPr>
              <w:t xml:space="preserve">ZTE, </w:t>
            </w:r>
            <w:proofErr w:type="spellStart"/>
            <w:r>
              <w:rPr>
                <w:rFonts w:hint="eastAsia"/>
              </w:rPr>
              <w:t>Sanechips</w:t>
            </w:r>
            <w:proofErr w:type="spellEnd"/>
          </w:p>
        </w:tc>
        <w:tc>
          <w:tcPr>
            <w:tcW w:w="1187" w:type="dxa"/>
          </w:tcPr>
          <w:p w14:paraId="727ABA36" w14:textId="77777777" w:rsidR="008207EF" w:rsidRDefault="00000000">
            <w:pPr>
              <w:pStyle w:val="0Maintext"/>
              <w:spacing w:after="0" w:afterAutospacing="0"/>
              <w:ind w:firstLine="0"/>
              <w:rPr>
                <w:lang w:val="en-US" w:eastAsia="zh-CN"/>
              </w:rPr>
            </w:pPr>
            <w:r>
              <w:rPr>
                <w:rFonts w:hint="eastAsia"/>
                <w:lang w:val="en-US" w:eastAsia="zh-CN"/>
              </w:rPr>
              <w:t>Yes</w:t>
            </w:r>
          </w:p>
        </w:tc>
        <w:tc>
          <w:tcPr>
            <w:tcW w:w="7165" w:type="dxa"/>
          </w:tcPr>
          <w:p w14:paraId="69468D0B" w14:textId="77777777" w:rsidR="008207EF" w:rsidRDefault="00000000">
            <w:pPr>
              <w:pStyle w:val="0Maintext"/>
              <w:spacing w:after="0" w:afterAutospacing="0"/>
              <w:ind w:firstLine="0"/>
              <w:rPr>
                <w:rFonts w:eastAsiaTheme="minorEastAsia"/>
                <w:iCs/>
                <w:lang w:val="en-US" w:eastAsia="zh-CN"/>
              </w:rPr>
            </w:pPr>
            <w:r>
              <w:rPr>
                <w:rFonts w:eastAsiaTheme="minorEastAsia" w:hint="eastAsia"/>
                <w:iCs/>
                <w:lang w:val="en-US" w:eastAsia="zh-CN"/>
              </w:rPr>
              <w:t xml:space="preserve">Our first preference is Alt 2, but we are OK for progress to support Alt 3 if the RAN2 additional specification work is deemed acceptable by the group. </w:t>
            </w:r>
            <w:r>
              <w:rPr>
                <w:rFonts w:eastAsiaTheme="minorEastAsia" w:hint="eastAsia"/>
                <w:iCs/>
              </w:rPr>
              <w:t>Alt</w:t>
            </w:r>
            <w:r>
              <w:rPr>
                <w:rFonts w:eastAsiaTheme="minorEastAsia" w:hint="eastAsia"/>
                <w:iCs/>
                <w:lang w:val="en-US" w:eastAsia="zh-CN"/>
              </w:rPr>
              <w:t xml:space="preserve"> </w:t>
            </w:r>
            <w:r>
              <w:rPr>
                <w:rFonts w:eastAsiaTheme="minorEastAsia" w:hint="eastAsia"/>
                <w:iCs/>
              </w:rPr>
              <w:t>1 will lead to inappropriate exclusion with the threshold not considering LTE SL reserved resources</w:t>
            </w:r>
            <w:r>
              <w:rPr>
                <w:rFonts w:eastAsiaTheme="minorEastAsia" w:hint="eastAsia"/>
                <w:iCs/>
                <w:lang w:val="en-US" w:eastAsia="zh-CN"/>
              </w:rPr>
              <w:t>.</w:t>
            </w:r>
          </w:p>
          <w:p w14:paraId="529DE0B2" w14:textId="77777777" w:rsidR="008207EF" w:rsidRDefault="00000000">
            <w:pPr>
              <w:pStyle w:val="0Maintext"/>
              <w:spacing w:after="0" w:afterAutospacing="0"/>
              <w:ind w:firstLine="0"/>
              <w:rPr>
                <w:rFonts w:eastAsia="SimSun"/>
                <w:iCs/>
                <w:lang w:val="en-US" w:eastAsia="zh-CN"/>
              </w:rPr>
            </w:pPr>
            <w:r>
              <w:rPr>
                <w:rFonts w:eastAsiaTheme="minorEastAsia" w:hint="eastAsia"/>
                <w:iCs/>
                <w:lang w:val="en-US" w:eastAsia="zh-CN"/>
              </w:rPr>
              <w:t xml:space="preserve">Alt 4 lacks reasonable motivation for discussion because it was agreed that </w:t>
            </w:r>
            <w:r>
              <w:rPr>
                <w:rFonts w:eastAsiaTheme="minorEastAsia"/>
                <w:iCs/>
                <w:lang w:val="en-US" w:eastAsia="zh-CN"/>
              </w:rPr>
              <w:t>Option 1-2</w:t>
            </w:r>
            <w:r>
              <w:rPr>
                <w:rFonts w:eastAsiaTheme="minorEastAsia" w:hint="eastAsia"/>
                <w:iCs/>
                <w:lang w:val="en-US" w:eastAsia="zh-CN"/>
              </w:rPr>
              <w:t xml:space="preserve"> with a</w:t>
            </w:r>
            <w:r>
              <w:rPr>
                <w:rFonts w:eastAsiaTheme="minorEastAsia"/>
                <w:iCs/>
                <w:lang w:val="en-US" w:eastAsia="zh-CN"/>
              </w:rPr>
              <w:t>voiding PSFCH transmissions overlapping with LTE SL resources reserved for LTE SL transmissions in the time domain is ensured by the UE transmitting PSSCH</w:t>
            </w:r>
            <w:r>
              <w:rPr>
                <w:rFonts w:eastAsiaTheme="minorEastAsia" w:hint="eastAsia"/>
                <w:iCs/>
                <w:lang w:val="en-US" w:eastAsia="zh-CN"/>
              </w:rPr>
              <w:t>.</w:t>
            </w:r>
          </w:p>
        </w:tc>
      </w:tr>
      <w:tr w:rsidR="008207EF" w14:paraId="1914455A" w14:textId="77777777">
        <w:tc>
          <w:tcPr>
            <w:tcW w:w="1282" w:type="dxa"/>
          </w:tcPr>
          <w:p w14:paraId="651EB8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Continental Automotive</w:t>
            </w:r>
          </w:p>
        </w:tc>
        <w:tc>
          <w:tcPr>
            <w:tcW w:w="1187" w:type="dxa"/>
          </w:tcPr>
          <w:p w14:paraId="66A1B3A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6475DFB6" w14:textId="77777777" w:rsidR="008207EF" w:rsidRDefault="008207EF">
            <w:pPr>
              <w:pStyle w:val="0Maintext"/>
              <w:spacing w:after="0" w:afterAutospacing="0"/>
              <w:ind w:firstLine="0"/>
              <w:rPr>
                <w:rFonts w:ascii="Calibri" w:eastAsia="MS Mincho" w:hAnsi="Calibri" w:cs="Calibri"/>
                <w:sz w:val="22"/>
                <w:szCs w:val="22"/>
                <w:lang w:eastAsia="ja-JP"/>
              </w:rPr>
            </w:pPr>
          </w:p>
        </w:tc>
      </w:tr>
      <w:tr w:rsidR="008207EF" w14:paraId="67579229" w14:textId="77777777">
        <w:tc>
          <w:tcPr>
            <w:tcW w:w="1282" w:type="dxa"/>
          </w:tcPr>
          <w:p w14:paraId="39B5475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1187" w:type="dxa"/>
          </w:tcPr>
          <w:p w14:paraId="7A7DBC0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165" w:type="dxa"/>
          </w:tcPr>
          <w:p w14:paraId="44A41F7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 xml:space="preserve">Also fine with alt1 which use LTE </w:t>
            </w:r>
            <w:proofErr w:type="spellStart"/>
            <w:r>
              <w:rPr>
                <w:rFonts w:ascii="Calibri" w:eastAsiaTheme="minorEastAsia" w:hAnsi="Calibri" w:cs="Calibri"/>
                <w:sz w:val="22"/>
                <w:szCs w:val="22"/>
                <w:lang w:eastAsia="zh-CN"/>
              </w:rPr>
              <w:t>sl</w:t>
            </w:r>
            <w:proofErr w:type="spellEnd"/>
            <w:r>
              <w:rPr>
                <w:rFonts w:ascii="Calibri" w:eastAsiaTheme="minorEastAsia" w:hAnsi="Calibri" w:cs="Calibri"/>
                <w:sz w:val="22"/>
                <w:szCs w:val="22"/>
                <w:lang w:eastAsia="zh-CN"/>
              </w:rPr>
              <w:t xml:space="preserve"> list</w:t>
            </w:r>
          </w:p>
        </w:tc>
      </w:tr>
    </w:tbl>
    <w:p w14:paraId="258F13C0" w14:textId="77777777" w:rsidR="008207EF" w:rsidRDefault="008207EF">
      <w:pPr>
        <w:autoSpaceDE w:val="0"/>
        <w:autoSpaceDN w:val="0"/>
        <w:spacing w:after="120"/>
        <w:rPr>
          <w:rFonts w:ascii="Calibri" w:hAnsi="Calibri" w:cs="Calibri"/>
          <w:color w:val="000000" w:themeColor="text1"/>
          <w:sz w:val="22"/>
        </w:rPr>
      </w:pPr>
    </w:p>
    <w:p w14:paraId="7CF572F4" w14:textId="77777777" w:rsidR="008207EF" w:rsidRDefault="008207EF">
      <w:pPr>
        <w:autoSpaceDE w:val="0"/>
        <w:autoSpaceDN w:val="0"/>
        <w:spacing w:after="120"/>
        <w:rPr>
          <w:rFonts w:ascii="Calibri" w:hAnsi="Calibri" w:cs="Calibri"/>
          <w:color w:val="000000" w:themeColor="text1"/>
          <w:sz w:val="22"/>
        </w:rPr>
      </w:pPr>
    </w:p>
    <w:p w14:paraId="6F480268"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2-2: Companies provide views of whether Proposal 2-2(I)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38915514" w14:textId="77777777" w:rsidR="008207EF" w:rsidRDefault="008207EF">
      <w:pPr>
        <w:rPr>
          <w:rFonts w:ascii="Calibri" w:hAnsi="Calibri" w:cs="Calibri"/>
          <w:color w:val="000000" w:themeColor="text1"/>
          <w:sz w:val="22"/>
        </w:rPr>
      </w:pPr>
    </w:p>
    <w:p w14:paraId="3A79BF80"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6BB4662B" w14:textId="77777777" w:rsidR="008207EF" w:rsidRDefault="00000000">
      <w:pPr>
        <w:pStyle w:val="af8"/>
        <w:numPr>
          <w:ilvl w:val="0"/>
          <w:numId w:val="14"/>
        </w:numPr>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rPr>
        <w:t>In NR SL resource (re)selection procedure, f</w:t>
      </w:r>
      <w:r>
        <w:rPr>
          <w:rStyle w:val="af3"/>
          <w:rFonts w:asciiTheme="minorHAnsi" w:hAnsiTheme="minorHAnsi" w:cstheme="minorHAnsi"/>
          <w:b w:val="0"/>
          <w:sz w:val="22"/>
        </w:rPr>
        <w:t xml:space="preserve">or determining the LTE SL periodic reserved resources by other LTE SL UE, down-select one of followings: </w:t>
      </w:r>
    </w:p>
    <w:p w14:paraId="02C06334" w14:textId="77777777" w:rsidR="008207EF" w:rsidRDefault="00000000">
      <w:pPr>
        <w:pStyle w:val="af8"/>
        <w:numPr>
          <w:ilvl w:val="1"/>
          <w:numId w:val="14"/>
        </w:numPr>
        <w:ind w:leftChars="0"/>
        <w:rPr>
          <w:rStyle w:val="af3"/>
          <w:rFonts w:asciiTheme="minorHAnsi" w:hAnsiTheme="minorHAnsi" w:cstheme="minorHAnsi"/>
          <w:b w:val="0"/>
          <w:sz w:val="22"/>
        </w:rPr>
      </w:pPr>
      <w:r>
        <w:rPr>
          <w:rStyle w:val="af3"/>
          <w:rFonts w:asciiTheme="minorHAnsi" w:hAnsiTheme="minorHAnsi" w:cstheme="minorHAnsi"/>
          <w:b w:val="0"/>
          <w:sz w:val="22"/>
        </w:rPr>
        <w:t>Alt a: Formula of Q in Section 14.1.1.6 in TS 36.213 is used</w:t>
      </w:r>
    </w:p>
    <w:p w14:paraId="29AA84CE" w14:textId="77777777" w:rsidR="008207EF" w:rsidRDefault="00000000">
      <w:pPr>
        <w:pStyle w:val="af8"/>
        <w:numPr>
          <w:ilvl w:val="1"/>
          <w:numId w:val="14"/>
        </w:numPr>
        <w:ind w:leftChars="0"/>
        <w:rPr>
          <w:rStyle w:val="af3"/>
          <w:b w:val="0"/>
          <w:sz w:val="22"/>
        </w:rPr>
      </w:pPr>
      <w:r>
        <w:rPr>
          <w:rStyle w:val="af3"/>
          <w:rFonts w:asciiTheme="minorHAnsi" w:hAnsiTheme="minorHAnsi" w:cstheme="minorHAnsi"/>
          <w:b w:val="0"/>
          <w:sz w:val="22"/>
        </w:rPr>
        <w:t>Alt b: Formula of Q in Section 8.1.4 in TS 38.214 is used</w:t>
      </w:r>
    </w:p>
    <w:p w14:paraId="0DB58E2F" w14:textId="77777777" w:rsidR="008207EF" w:rsidRDefault="00000000">
      <w:pPr>
        <w:pStyle w:val="af8"/>
        <w:autoSpaceDE w:val="0"/>
        <w:autoSpaceDN w:val="0"/>
        <w:ind w:leftChars="0" w:left="80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The reservation period and the location of the LTE SL </w:t>
      </w:r>
      <w:r>
        <w:rPr>
          <w:rStyle w:val="af3"/>
          <w:rFonts w:asciiTheme="minorHAnsi" w:hAnsiTheme="minorHAnsi" w:cstheme="minorHAnsi"/>
          <w:b w:val="0"/>
          <w:sz w:val="22"/>
        </w:rPr>
        <w:t xml:space="preserve">periodic </w:t>
      </w:r>
      <w:r>
        <w:rPr>
          <w:rFonts w:asciiTheme="minorHAnsi" w:hAnsiTheme="minorHAnsi" w:cstheme="minorHAnsi"/>
          <w:color w:val="000000"/>
          <w:sz w:val="22"/>
          <w:szCs w:val="22"/>
          <w:lang w:val="en-AU" w:eastAsia="ko-KR"/>
        </w:rPr>
        <w:t>reserved resources are determined based on the set of LTE SL logical subframe belonging to LTE SL resource pool as specified in TS 36.213</w:t>
      </w:r>
      <w:r>
        <w:rPr>
          <w:rFonts w:asciiTheme="minorHAnsi" w:hAnsiTheme="minorHAnsi" w:cstheme="minorHAnsi" w:hint="eastAsia"/>
          <w:color w:val="000000"/>
          <w:sz w:val="22"/>
          <w:szCs w:val="22"/>
          <w:lang w:val="en-AU" w:eastAsia="ko-KR"/>
        </w:rPr>
        <w:t>.</w:t>
      </w:r>
    </w:p>
    <w:p w14:paraId="091C6629" w14:textId="77777777" w:rsidR="008207EF" w:rsidRDefault="008207EF">
      <w:pPr>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00"/>
        <w:gridCol w:w="1187"/>
        <w:gridCol w:w="1336"/>
        <w:gridCol w:w="5811"/>
      </w:tblGrid>
      <w:tr w:rsidR="008207EF" w14:paraId="5566127F" w14:textId="77777777">
        <w:tc>
          <w:tcPr>
            <w:tcW w:w="1300" w:type="dxa"/>
          </w:tcPr>
          <w:p w14:paraId="2187F88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7" w:type="dxa"/>
          </w:tcPr>
          <w:p w14:paraId="78553CE2"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1336" w:type="dxa"/>
          </w:tcPr>
          <w:p w14:paraId="790DAA00"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Alternative</w:t>
            </w:r>
          </w:p>
        </w:tc>
        <w:tc>
          <w:tcPr>
            <w:tcW w:w="5811" w:type="dxa"/>
          </w:tcPr>
          <w:p w14:paraId="1C3FC49A"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8207EF" w14:paraId="3BD98740" w14:textId="77777777">
        <w:tc>
          <w:tcPr>
            <w:tcW w:w="1300" w:type="dxa"/>
          </w:tcPr>
          <w:p w14:paraId="47E088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1187" w:type="dxa"/>
          </w:tcPr>
          <w:p w14:paraId="0BD1170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6F6C0329"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Alt b</w:t>
            </w:r>
          </w:p>
        </w:tc>
        <w:tc>
          <w:tcPr>
            <w:tcW w:w="5811" w:type="dxa"/>
          </w:tcPr>
          <w:p w14:paraId="1DC22386"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At high level, NR formula is preferred</w:t>
            </w:r>
          </w:p>
        </w:tc>
      </w:tr>
      <w:tr w:rsidR="008207EF" w14:paraId="75E85145" w14:textId="77777777">
        <w:tc>
          <w:tcPr>
            <w:tcW w:w="1300" w:type="dxa"/>
          </w:tcPr>
          <w:p w14:paraId="2326653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187" w:type="dxa"/>
          </w:tcPr>
          <w:p w14:paraId="1306977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1336" w:type="dxa"/>
          </w:tcPr>
          <w:p w14:paraId="7EEDCD47"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Alt b</w:t>
            </w:r>
          </w:p>
        </w:tc>
        <w:tc>
          <w:tcPr>
            <w:tcW w:w="5811" w:type="dxa"/>
          </w:tcPr>
          <w:p w14:paraId="03E9123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In case of Alt b, </w:t>
            </w:r>
            <w:proofErr w:type="spellStart"/>
            <w:r>
              <w:rPr>
                <w:rFonts w:ascii="Calibri" w:hAnsi="Calibri" w:cs="Calibri"/>
                <w:sz w:val="22"/>
                <w:szCs w:val="22"/>
                <w:lang w:eastAsia="ko-KR"/>
              </w:rPr>
              <w:t>T_scal</w:t>
            </w:r>
            <w:proofErr w:type="spellEnd"/>
            <w:r>
              <w:rPr>
                <w:rFonts w:ascii="Calibri" w:hAnsi="Calibri" w:cs="Calibri"/>
                <w:sz w:val="22"/>
                <w:szCs w:val="22"/>
                <w:lang w:eastAsia="ko-KR"/>
              </w:rPr>
              <w:t xml:space="preserve"> could be much larger than 100msec, so it could give more chance to consider the LTE reserved resources with small resource reservation period. </w:t>
            </w:r>
          </w:p>
          <w:p w14:paraId="1F6C4702" w14:textId="77777777" w:rsidR="008207EF" w:rsidRDefault="008207EF">
            <w:pPr>
              <w:pStyle w:val="0Maintext"/>
              <w:spacing w:after="0" w:afterAutospacing="0"/>
              <w:ind w:firstLine="0"/>
              <w:rPr>
                <w:rFonts w:ascii="Calibri" w:hAnsi="Calibri" w:cs="Calibri"/>
                <w:sz w:val="22"/>
                <w:szCs w:val="22"/>
                <w:lang w:eastAsia="ko-KR"/>
              </w:rPr>
            </w:pPr>
          </w:p>
          <w:p w14:paraId="17ECE3B5"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Regarding having larger </w:t>
            </w:r>
            <w:proofErr w:type="spellStart"/>
            <w:r>
              <w:rPr>
                <w:rFonts w:ascii="Calibri" w:hAnsi="Calibri" w:cs="Calibri"/>
                <w:sz w:val="22"/>
                <w:szCs w:val="22"/>
                <w:lang w:eastAsia="ko-KR"/>
              </w:rPr>
              <w:t>T_scal</w:t>
            </w:r>
            <w:proofErr w:type="spellEnd"/>
            <w:r>
              <w:rPr>
                <w:rFonts w:ascii="Calibri" w:hAnsi="Calibri" w:cs="Calibri"/>
                <w:sz w:val="22"/>
                <w:szCs w:val="22"/>
                <w:lang w:eastAsia="ko-KR"/>
              </w:rPr>
              <w:t xml:space="preserve"> (compared to T_2), it is unclear benefit since even the NR SL resource (re)selection does not consider this situation. At this moment, the current </w:t>
            </w:r>
            <w:proofErr w:type="spellStart"/>
            <w:r>
              <w:rPr>
                <w:rFonts w:ascii="Calibri" w:hAnsi="Calibri" w:cs="Calibri"/>
                <w:sz w:val="22"/>
                <w:szCs w:val="22"/>
                <w:lang w:eastAsia="ko-KR"/>
              </w:rPr>
              <w:t>T_scal</w:t>
            </w:r>
            <w:proofErr w:type="spellEnd"/>
            <w:r>
              <w:rPr>
                <w:rFonts w:ascii="Calibri" w:hAnsi="Calibri" w:cs="Calibri"/>
                <w:sz w:val="22"/>
                <w:szCs w:val="22"/>
                <w:lang w:eastAsia="ko-KR"/>
              </w:rPr>
              <w:t xml:space="preserve"> seems sufficient. </w:t>
            </w:r>
          </w:p>
        </w:tc>
      </w:tr>
      <w:tr w:rsidR="008207EF" w14:paraId="23AA809F" w14:textId="77777777">
        <w:tc>
          <w:tcPr>
            <w:tcW w:w="1300" w:type="dxa"/>
          </w:tcPr>
          <w:p w14:paraId="6C82BE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187" w:type="dxa"/>
          </w:tcPr>
          <w:p w14:paraId="6EE445EB"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Yes with comments</w:t>
            </w:r>
          </w:p>
        </w:tc>
        <w:tc>
          <w:tcPr>
            <w:tcW w:w="1336" w:type="dxa"/>
          </w:tcPr>
          <w:p w14:paraId="465B39E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11" w:type="dxa"/>
          </w:tcPr>
          <w:p w14:paraId="34C89A7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According to TS 36.213, t</w:t>
            </w:r>
            <w:r>
              <w:rPr>
                <w:rFonts w:ascii="Calibri" w:eastAsiaTheme="minorEastAsia" w:hAnsi="Calibri" w:cs="Calibri" w:hint="eastAsia"/>
                <w:sz w:val="22"/>
                <w:szCs w:val="22"/>
                <w:lang w:eastAsia="zh-CN"/>
              </w:rPr>
              <w:t xml:space="preserve">he set of subframes that </w:t>
            </w:r>
            <w:r>
              <w:rPr>
                <w:rFonts w:ascii="Calibri" w:eastAsiaTheme="minorEastAsia" w:hAnsi="Calibri" w:cs="Calibri" w:hint="eastAsia"/>
                <w:color w:val="FF0000"/>
                <w:sz w:val="22"/>
                <w:szCs w:val="22"/>
                <w:lang w:eastAsia="zh-CN"/>
              </w:rPr>
              <w:t>may belong to</w:t>
            </w:r>
            <w:r>
              <w:rPr>
                <w:rFonts w:ascii="Calibri" w:eastAsiaTheme="minorEastAsia" w:hAnsi="Calibri" w:cs="Calibri" w:hint="eastAsia"/>
                <w:sz w:val="22"/>
                <w:szCs w:val="22"/>
                <w:lang w:eastAsia="zh-CN"/>
              </w:rPr>
              <w:t xml:space="preserve"> a PSSCH resource pool for </w:t>
            </w:r>
            <w:proofErr w:type="spellStart"/>
            <w:r>
              <w:rPr>
                <w:rFonts w:ascii="Calibri" w:eastAsiaTheme="minorEastAsia" w:hAnsi="Calibri" w:cs="Calibri" w:hint="eastAsia"/>
                <w:sz w:val="22"/>
                <w:szCs w:val="22"/>
                <w:lang w:eastAsia="zh-CN"/>
              </w:rPr>
              <w:t>sidelink</w:t>
            </w:r>
            <w:proofErr w:type="spellEnd"/>
            <w:r>
              <w:rPr>
                <w:rFonts w:ascii="Calibri" w:eastAsiaTheme="minorEastAsia" w:hAnsi="Calibri" w:cs="Calibri" w:hint="eastAsia"/>
                <w:sz w:val="22"/>
                <w:szCs w:val="22"/>
                <w:lang w:eastAsia="zh-CN"/>
              </w:rPr>
              <w:t xml:space="preserve"> transmission mode 3 or 4 is denoted by </w:t>
            </w:r>
            <w:r>
              <w:rPr>
                <w:position w:val="-14"/>
              </w:rPr>
              <w:object w:dxaOrig="1508" w:dyaOrig="408" w14:anchorId="12B8C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8pt;height:20.2pt" o:ole="">
                  <v:imagedata r:id="rId14" o:title=""/>
                </v:shape>
                <o:OLEObject Type="Embed" ProgID="Equation.3" ShapeID="_x0000_i1025" DrawAspect="Content" ObjectID="_1744136780" r:id="rId15"/>
              </w:object>
            </w:r>
            <w:r>
              <w:rPr>
                <w:rFonts w:ascii="Calibri" w:eastAsiaTheme="minorEastAsia" w:hAnsi="Calibri" w:cs="Calibri"/>
                <w:sz w:val="22"/>
                <w:szCs w:val="22"/>
                <w:lang w:eastAsia="zh-CN"/>
              </w:rPr>
              <w:t>. Hence, the note in this proposal is not accurate and we suggest to modify the note as following:</w:t>
            </w:r>
          </w:p>
          <w:p w14:paraId="0EDBDC9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lastRenderedPageBreak/>
              <w:t>Note: The reservation period and the location of the LTE SL periodic reserved resources are determined based on the set of LTE SL logical subframe</w:t>
            </w:r>
            <w:r>
              <w:rPr>
                <w:rFonts w:ascii="Calibri" w:eastAsiaTheme="minorEastAsia" w:hAnsi="Calibri" w:cs="Calibri"/>
                <w:color w:val="FF0000"/>
                <w:sz w:val="22"/>
                <w:szCs w:val="22"/>
                <w:lang w:eastAsia="zh-CN"/>
              </w:rPr>
              <w:t xml:space="preserve"> that may belong to</w:t>
            </w:r>
            <w:r>
              <w:rPr>
                <w:rFonts w:ascii="Calibri" w:eastAsiaTheme="minorEastAsia" w:hAnsi="Calibri" w:cs="Calibri"/>
                <w:sz w:val="22"/>
                <w:szCs w:val="22"/>
                <w:lang w:eastAsia="zh-CN"/>
              </w:rPr>
              <w:t xml:space="preserve"> LTE SL resource pool as specified in TS 36.213.</w:t>
            </w:r>
          </w:p>
        </w:tc>
      </w:tr>
      <w:tr w:rsidR="008207EF" w14:paraId="5EBA2D6C" w14:textId="77777777">
        <w:tc>
          <w:tcPr>
            <w:tcW w:w="1300" w:type="dxa"/>
          </w:tcPr>
          <w:p w14:paraId="5F151F9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Xiaomi</w:t>
            </w:r>
          </w:p>
        </w:tc>
        <w:tc>
          <w:tcPr>
            <w:tcW w:w="1187" w:type="dxa"/>
          </w:tcPr>
          <w:p w14:paraId="4869B6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1A96B33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Alt b</w:t>
            </w:r>
          </w:p>
        </w:tc>
        <w:tc>
          <w:tcPr>
            <w:tcW w:w="5811" w:type="dxa"/>
          </w:tcPr>
          <w:p w14:paraId="2266D9B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We slightly prefer to alt B as the resource selection is done in NR SL module.</w:t>
            </w:r>
          </w:p>
        </w:tc>
      </w:tr>
      <w:tr w:rsidR="008207EF" w14:paraId="7018ABF7" w14:textId="77777777">
        <w:tc>
          <w:tcPr>
            <w:tcW w:w="1300" w:type="dxa"/>
          </w:tcPr>
          <w:p w14:paraId="276D65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187" w:type="dxa"/>
          </w:tcPr>
          <w:p w14:paraId="2ACB3F6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336" w:type="dxa"/>
          </w:tcPr>
          <w:p w14:paraId="524C206B"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Alt a</w:t>
            </w:r>
          </w:p>
        </w:tc>
        <w:tc>
          <w:tcPr>
            <w:tcW w:w="5811" w:type="dxa"/>
          </w:tcPr>
          <w:p w14:paraId="4D84861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motivation is to limit the impacts on LTE transmission.</w:t>
            </w:r>
          </w:p>
        </w:tc>
      </w:tr>
      <w:tr w:rsidR="008207EF" w14:paraId="700A7D43" w14:textId="77777777">
        <w:tc>
          <w:tcPr>
            <w:tcW w:w="1300" w:type="dxa"/>
          </w:tcPr>
          <w:p w14:paraId="7D8A28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187" w:type="dxa"/>
          </w:tcPr>
          <w:p w14:paraId="384E126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2625DAB5"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Alt a</w:t>
            </w:r>
          </w:p>
        </w:tc>
        <w:tc>
          <w:tcPr>
            <w:tcW w:w="5811" w:type="dxa"/>
          </w:tcPr>
          <w:p w14:paraId="154415F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prefer Alt a as NR </w:t>
            </w:r>
            <w:proofErr w:type="spellStart"/>
            <w:r>
              <w:rPr>
                <w:rFonts w:ascii="Calibri" w:hAnsi="Calibri" w:cs="Calibri"/>
                <w:sz w:val="22"/>
                <w:szCs w:val="22"/>
              </w:rPr>
              <w:t>sidelink</w:t>
            </w:r>
            <w:proofErr w:type="spellEnd"/>
            <w:r>
              <w:rPr>
                <w:rFonts w:ascii="Calibri" w:hAnsi="Calibri" w:cs="Calibri"/>
                <w:sz w:val="22"/>
                <w:szCs w:val="22"/>
              </w:rPr>
              <w:t xml:space="preserve"> resource exclusion does not need to over-exclude the resources comparing with LTE </w:t>
            </w:r>
            <w:proofErr w:type="spellStart"/>
            <w:r>
              <w:rPr>
                <w:rFonts w:ascii="Calibri" w:hAnsi="Calibri" w:cs="Calibri"/>
                <w:sz w:val="22"/>
                <w:szCs w:val="22"/>
              </w:rPr>
              <w:t>sidelink</w:t>
            </w:r>
            <w:proofErr w:type="spellEnd"/>
            <w:r>
              <w:rPr>
                <w:rFonts w:ascii="Calibri" w:hAnsi="Calibri" w:cs="Calibri"/>
                <w:sz w:val="22"/>
                <w:szCs w:val="22"/>
              </w:rPr>
              <w:t xml:space="preserve"> resource exclusion. </w:t>
            </w:r>
          </w:p>
        </w:tc>
      </w:tr>
      <w:tr w:rsidR="008207EF" w14:paraId="7671DD86" w14:textId="77777777">
        <w:tc>
          <w:tcPr>
            <w:tcW w:w="1300" w:type="dxa"/>
          </w:tcPr>
          <w:p w14:paraId="5D7474D1"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t>InterDigital</w:t>
            </w:r>
            <w:proofErr w:type="spellEnd"/>
          </w:p>
        </w:tc>
        <w:tc>
          <w:tcPr>
            <w:tcW w:w="1187" w:type="dxa"/>
          </w:tcPr>
          <w:p w14:paraId="57B24A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1336" w:type="dxa"/>
          </w:tcPr>
          <w:p w14:paraId="6DF2EC26"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Alt b</w:t>
            </w:r>
          </w:p>
        </w:tc>
        <w:tc>
          <w:tcPr>
            <w:tcW w:w="5811" w:type="dxa"/>
          </w:tcPr>
          <w:p w14:paraId="1B5A68C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We prefer NR Q value to consider all LTE reservations in the NR resource selection window. </w:t>
            </w:r>
          </w:p>
        </w:tc>
      </w:tr>
      <w:tr w:rsidR="008207EF" w14:paraId="53FB55CB" w14:textId="77777777">
        <w:tc>
          <w:tcPr>
            <w:tcW w:w="1300" w:type="dxa"/>
          </w:tcPr>
          <w:p w14:paraId="094C51F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187" w:type="dxa"/>
          </w:tcPr>
          <w:p w14:paraId="4FF16D56"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w:t>
            </w:r>
          </w:p>
        </w:tc>
        <w:tc>
          <w:tcPr>
            <w:tcW w:w="1336" w:type="dxa"/>
          </w:tcPr>
          <w:p w14:paraId="7BFC58B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 xml:space="preserve">Both </w:t>
            </w:r>
          </w:p>
        </w:tc>
        <w:tc>
          <w:tcPr>
            <w:tcW w:w="5811" w:type="dxa"/>
          </w:tcPr>
          <w:p w14:paraId="1AE3D0C7"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According to our calculations, the value of Q in LTE SL and NR SL are different when the relationship between the reservation period P and the selection window size varies, which could result in missed resource exclusions. Hence, the higher of the Q value resulting from the formulas need to be selected.</w:t>
            </w:r>
          </w:p>
          <w:p w14:paraId="30CD1E9D" w14:textId="77777777" w:rsidR="008207EF" w:rsidRDefault="008207EF">
            <w:pPr>
              <w:pStyle w:val="0Maintext"/>
              <w:spacing w:after="0" w:afterAutospacing="0"/>
              <w:ind w:firstLine="0"/>
              <w:rPr>
                <w:rStyle w:val="af3"/>
                <w:rFonts w:asciiTheme="minorHAnsi" w:hAnsiTheme="minorHAnsi" w:cstheme="minorHAnsi"/>
                <w:b w:val="0"/>
                <w:sz w:val="22"/>
                <w:szCs w:val="22"/>
              </w:rPr>
            </w:pPr>
          </w:p>
          <w:p w14:paraId="481C28FA"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The value of Q in step 6 is determined in LTE SL and NR SL as per the following formulas, with the differences between them marked in </w:t>
            </w:r>
            <w:r>
              <w:rPr>
                <w:rStyle w:val="af3"/>
                <w:rFonts w:asciiTheme="minorHAnsi" w:hAnsiTheme="minorHAnsi" w:cstheme="minorHAnsi"/>
                <w:b w:val="0"/>
                <w:color w:val="0070C0"/>
                <w:sz w:val="22"/>
                <w:szCs w:val="22"/>
              </w:rPr>
              <w:t>blue</w:t>
            </w:r>
            <w:r>
              <w:rPr>
                <w:rStyle w:val="af3"/>
                <w:rFonts w:asciiTheme="minorHAnsi" w:hAnsiTheme="minorHAnsi" w:cstheme="minorHAnsi"/>
                <w:b w:val="0"/>
                <w:sz w:val="22"/>
                <w:szCs w:val="22"/>
              </w:rPr>
              <w:t>.</w:t>
            </w:r>
          </w:p>
          <w:p w14:paraId="7B5CE4A5" w14:textId="77777777" w:rsidR="008207EF" w:rsidRDefault="00000000">
            <w:pPr>
              <w:pStyle w:val="0Maintext"/>
              <w:numPr>
                <w:ilvl w:val="0"/>
                <w:numId w:val="18"/>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LTE SL: </w:t>
            </w:r>
            <m:oMath>
              <m:r>
                <m:rPr>
                  <m:sty m:val="p"/>
                </m:rPr>
                <w:rPr>
                  <w:rFonts w:ascii="Cambria Math" w:hAnsi="Cambria Math" w:cstheme="minorHAnsi"/>
                  <w:sz w:val="22"/>
                  <w:szCs w:val="22"/>
                </w:rPr>
                <m:t>Q=</m:t>
              </m:r>
              <m:f>
                <m:fPr>
                  <m:ctrlPr>
                    <w:rPr>
                      <w:rFonts w:ascii="Cambria Math" w:hAnsi="Cambria Math" w:cstheme="minorHAnsi"/>
                      <w:sz w:val="22"/>
                      <w:szCs w:val="22"/>
                      <w:lang w:val="zh-CN"/>
                    </w:rPr>
                  </m:ctrlPr>
                </m:fPr>
                <m:num>
                  <m:r>
                    <m:rPr>
                      <m:sty m:val="b"/>
                    </m:rPr>
                    <w:rPr>
                      <w:rFonts w:ascii="Cambria Math" w:hAnsi="Cambria Math" w:cstheme="minorHAnsi"/>
                      <w:color w:val="0070C0"/>
                      <w:sz w:val="22"/>
                      <w:szCs w:val="22"/>
                      <w:lang w:val="zh-CN"/>
                    </w:rPr>
                    <m:t>1</m:t>
                  </m:r>
                </m:num>
                <m:den>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den>
              </m:f>
              <m:r>
                <m:rPr>
                  <m:sty m:val="p"/>
                </m:rPr>
                <w:rPr>
                  <w:rFonts w:ascii="Cambria Math" w:hAnsi="Cambria Math" w:cstheme="minorHAnsi"/>
                  <w:sz w:val="22"/>
                  <w:szCs w:val="22"/>
                  <w:lang w:val="en-US"/>
                </w:rPr>
                <m:t xml:space="preserve"> </m:t>
              </m:r>
            </m:oMath>
            <w:r>
              <w:rPr>
                <w:rFonts w:asciiTheme="minorHAnsi" w:hAnsiTheme="minorHAnsi" w:cstheme="minorHAnsi"/>
                <w:sz w:val="22"/>
                <w:szCs w:val="22"/>
                <w:lang w:eastAsia="ko-KR"/>
              </w:rPr>
              <w:t xml:space="preserve">if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r>
                <m:rPr>
                  <m:sty m:val="b"/>
                </m:rPr>
                <w:rPr>
                  <w:rFonts w:ascii="Cambria Math" w:hAnsi="Cambria Math" w:cstheme="minorHAnsi"/>
                  <w:color w:val="0070C0"/>
                  <w:sz w:val="22"/>
                  <w:szCs w:val="22"/>
                  <w:lang w:val="en-US"/>
                </w:rPr>
                <m:t>&lt;</m:t>
              </m:r>
              <m:r>
                <m:rPr>
                  <m:sty m:val="b"/>
                </m:rPr>
                <w:rPr>
                  <w:rFonts w:ascii="Cambria Math" w:hAnsi="Cambria Math" w:cstheme="minorHAnsi"/>
                  <w:color w:val="0070C0"/>
                  <w:sz w:val="22"/>
                  <w:szCs w:val="22"/>
                  <w:lang w:val="zh-CN"/>
                </w:rPr>
                <m:t>1</m:t>
              </m:r>
            </m:oMath>
            <w:r>
              <w:rPr>
                <w:rFonts w:asciiTheme="minorHAnsi" w:hAnsiTheme="minorHAnsi" w:cstheme="minorHAnsi"/>
                <w:sz w:val="22"/>
                <w:szCs w:val="22"/>
                <w:lang w:eastAsia="ko-KR"/>
              </w:rPr>
              <w:t xml:space="preserve"> </w:t>
            </w:r>
            <w:r>
              <w:rPr>
                <w:rFonts w:asciiTheme="minorHAnsi" w:hAnsiTheme="minorHAnsi" w:cstheme="minorHAnsi"/>
                <w:sz w:val="22"/>
                <w:szCs w:val="22"/>
                <w:lang w:eastAsia="zh-CN"/>
              </w:rPr>
              <w:t>…;</w:t>
            </w:r>
            <w:r>
              <w:rPr>
                <w:rFonts w:asciiTheme="minorHAnsi" w:hAnsiTheme="minorHAnsi" w:cstheme="minorHAnsi"/>
                <w:sz w:val="22"/>
                <w:szCs w:val="22"/>
                <w:lang w:eastAsia="ko-KR"/>
              </w:rPr>
              <w:t xml:space="preserve"> otherwise</w:t>
            </w:r>
            <m:oMath>
              <m:r>
                <m:rPr>
                  <m:sty m:val="p"/>
                </m:rPr>
                <w:rPr>
                  <w:rFonts w:ascii="Cambria Math" w:hAnsi="Cambria Math" w:cstheme="minorHAnsi"/>
                  <w:sz w:val="22"/>
                  <w:szCs w:val="22"/>
                </w:rPr>
                <m:t xml:space="preserve"> Q=1</m:t>
              </m:r>
            </m:oMath>
            <w:r>
              <w:rPr>
                <w:rFonts w:asciiTheme="minorHAnsi" w:hAnsiTheme="minorHAnsi" w:cstheme="minorHAnsi"/>
                <w:sz w:val="22"/>
                <w:szCs w:val="22"/>
              </w:rPr>
              <w:t>.</w:t>
            </w:r>
          </w:p>
          <w:p w14:paraId="35BC8860" w14:textId="77777777" w:rsidR="008207EF" w:rsidRDefault="00000000">
            <w:pPr>
              <w:pStyle w:val="0Maintext"/>
              <w:numPr>
                <w:ilvl w:val="0"/>
                <w:numId w:val="18"/>
              </w:numPr>
              <w:spacing w:after="0" w:afterAutospacing="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NR SL: </w:t>
            </w:r>
            <m:oMath>
              <m:r>
                <m:rPr>
                  <m:sty m:val="p"/>
                </m:rPr>
                <w:rPr>
                  <w:rFonts w:ascii="Cambria Math" w:hAnsi="Cambria Math" w:cstheme="minorHAnsi"/>
                  <w:sz w:val="22"/>
                  <w:szCs w:val="22"/>
                </w:rPr>
                <m:t>Q=</m:t>
              </m:r>
              <m:d>
                <m:dPr>
                  <m:begChr m:val="⌈"/>
                  <m:endChr m:val="⌉"/>
                  <m:ctrlPr>
                    <w:rPr>
                      <w:rFonts w:ascii="Cambria Math" w:hAnsi="Cambria Math" w:cstheme="minorHAnsi"/>
                      <w:sz w:val="22"/>
                      <w:szCs w:val="22"/>
                      <w:lang w:val="zh-CN"/>
                    </w:rPr>
                  </m:ctrlPr>
                </m:dPr>
                <m:e>
                  <m:f>
                    <m:fPr>
                      <m:ctrlPr>
                        <w:rPr>
                          <w:rFonts w:ascii="Cambria Math" w:hAnsi="Cambria Math" w:cstheme="minorHAnsi"/>
                          <w:sz w:val="22"/>
                          <w:szCs w:val="22"/>
                          <w:lang w:val="zh-CN"/>
                        </w:rPr>
                      </m:ctrlPr>
                    </m:fPr>
                    <m:num>
                      <m:sSub>
                        <m:sSubPr>
                          <m:ctrlPr>
                            <w:rPr>
                              <w:rFonts w:ascii="Cambria Math" w:hAnsi="Cambria Math" w:cstheme="minorHAnsi"/>
                              <w:b/>
                              <w:color w:val="0070C0"/>
                              <w:sz w:val="22"/>
                              <w:szCs w:val="22"/>
                              <w:lang w:val="zh-CN"/>
                            </w:rPr>
                          </m:ctrlPr>
                        </m:sSubPr>
                        <m:e>
                          <m:r>
                            <m:rPr>
                              <m:sty m:val="b"/>
                            </m:rPr>
                            <w:rPr>
                              <w:rFonts w:ascii="Cambria Math" w:hAnsi="Cambria Math" w:cstheme="minorHAnsi"/>
                              <w:color w:val="0070C0"/>
                              <w:sz w:val="22"/>
                              <w:szCs w:val="22"/>
                            </w:rPr>
                            <m:t>T</m:t>
                          </m:r>
                        </m:e>
                        <m:sub>
                          <m:r>
                            <m:rPr>
                              <m:sty m:val="b"/>
                            </m:rPr>
                            <w:rPr>
                              <w:rFonts w:ascii="Cambria Math" w:hAnsi="Cambria Math" w:cstheme="minorHAnsi"/>
                              <w:color w:val="0070C0"/>
                              <w:sz w:val="22"/>
                              <w:szCs w:val="22"/>
                            </w:rPr>
                            <m:t>scal</m:t>
                          </m:r>
                        </m:sub>
                      </m:sSub>
                    </m:num>
                    <m:den>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den>
                  </m:f>
                </m:e>
              </m:d>
              <m:r>
                <m:rPr>
                  <m:sty m:val="p"/>
                </m:rPr>
                <w:rPr>
                  <w:rFonts w:ascii="Cambria Math" w:hAnsi="Cambria Math" w:cstheme="minorHAnsi"/>
                  <w:sz w:val="22"/>
                  <w:szCs w:val="22"/>
                </w:rPr>
                <m:t xml:space="preserve"> </m:t>
              </m:r>
            </m:oMath>
            <w:r>
              <w:rPr>
                <w:rFonts w:asciiTheme="minorHAnsi" w:hAnsiTheme="minorHAnsi" w:cstheme="minorHAnsi"/>
                <w:sz w:val="22"/>
                <w:szCs w:val="22"/>
              </w:rPr>
              <w:t xml:space="preserve"> </w:t>
            </w:r>
            <w:r>
              <w:rPr>
                <w:rFonts w:asciiTheme="minorHAnsi" w:hAnsiTheme="minorHAnsi" w:cstheme="minorHAnsi"/>
                <w:sz w:val="22"/>
                <w:szCs w:val="22"/>
                <w:lang w:eastAsia="ko-KR"/>
              </w:rPr>
              <w:t xml:space="preserve">if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r>
                <m:rPr>
                  <m:sty m:val="b"/>
                </m:rPr>
                <w:rPr>
                  <w:rFonts w:ascii="Cambria Math" w:hAnsi="Cambria Math" w:cstheme="minorHAnsi"/>
                  <w:color w:val="0070C0"/>
                  <w:sz w:val="22"/>
                  <w:szCs w:val="22"/>
                </w:rPr>
                <m:t xml:space="preserve">&lt; </m:t>
              </m:r>
              <m:sSub>
                <m:sSubPr>
                  <m:ctrlPr>
                    <w:rPr>
                      <w:rFonts w:ascii="Cambria Math" w:hAnsi="Cambria Math" w:cstheme="minorHAnsi"/>
                      <w:b/>
                      <w:color w:val="0070C0"/>
                      <w:sz w:val="22"/>
                      <w:szCs w:val="22"/>
                      <w:lang w:val="zh-CN"/>
                    </w:rPr>
                  </m:ctrlPr>
                </m:sSubPr>
                <m:e>
                  <m:r>
                    <m:rPr>
                      <m:sty m:val="b"/>
                    </m:rPr>
                    <w:rPr>
                      <w:rFonts w:ascii="Cambria Math" w:hAnsi="Cambria Math" w:cstheme="minorHAnsi"/>
                      <w:color w:val="0070C0"/>
                      <w:sz w:val="22"/>
                      <w:szCs w:val="22"/>
                    </w:rPr>
                    <m:t>T</m:t>
                  </m:r>
                </m:e>
                <m:sub>
                  <m:r>
                    <m:rPr>
                      <m:sty m:val="b"/>
                    </m:rPr>
                    <w:rPr>
                      <w:rFonts w:ascii="Cambria Math" w:hAnsi="Cambria Math" w:cstheme="minorHAnsi"/>
                      <w:color w:val="0070C0"/>
                      <w:sz w:val="22"/>
                      <w:szCs w:val="22"/>
                    </w:rPr>
                    <m:t>scal</m:t>
                  </m:r>
                </m:sub>
              </m:sSub>
            </m:oMath>
            <w:r>
              <w:rPr>
                <w:rFonts w:asciiTheme="minorHAnsi" w:hAnsiTheme="minorHAnsi" w:cstheme="minorHAnsi"/>
                <w:sz w:val="22"/>
                <w:szCs w:val="22"/>
                <w:lang w:eastAsia="ko-KR"/>
              </w:rPr>
              <w:t xml:space="preserve"> ; otherwise</w:t>
            </w:r>
            <m:oMath>
              <m:r>
                <m:rPr>
                  <m:sty m:val="p"/>
                </m:rPr>
                <w:rPr>
                  <w:rFonts w:ascii="Cambria Math" w:hAnsi="Cambria Math" w:cstheme="minorHAnsi"/>
                  <w:sz w:val="22"/>
                  <w:szCs w:val="22"/>
                  <w:lang w:eastAsia="ko-KR"/>
                </w:rPr>
                <m:t xml:space="preserve"> </m:t>
              </m:r>
              <m:r>
                <m:rPr>
                  <m:sty m:val="p"/>
                </m:rPr>
                <w:rPr>
                  <w:rFonts w:ascii="Cambria Math" w:hAnsi="Cambria Math" w:cstheme="minorHAnsi"/>
                  <w:sz w:val="22"/>
                  <w:szCs w:val="22"/>
                </w:rPr>
                <m:t>Q=1</m:t>
              </m:r>
            </m:oMath>
            <w:r>
              <w:rPr>
                <w:rFonts w:asciiTheme="minorHAnsi" w:hAnsiTheme="minorHAnsi" w:cstheme="minorHAnsi"/>
                <w:sz w:val="22"/>
                <w:szCs w:val="22"/>
              </w:rPr>
              <w:t>.</w:t>
            </w:r>
          </w:p>
          <w:p w14:paraId="1CC89D39" w14:textId="77777777" w:rsidR="008207EF" w:rsidRDefault="008207EF">
            <w:pPr>
              <w:pStyle w:val="0Maintext"/>
              <w:spacing w:after="0" w:afterAutospacing="0"/>
              <w:ind w:firstLine="0"/>
              <w:rPr>
                <w:rStyle w:val="af3"/>
                <w:rFonts w:asciiTheme="minorHAnsi" w:hAnsiTheme="minorHAnsi" w:cstheme="minorHAnsi"/>
                <w:b w:val="0"/>
                <w:sz w:val="22"/>
                <w:szCs w:val="22"/>
                <w:u w:val="single"/>
              </w:rPr>
            </w:pPr>
          </w:p>
          <w:p w14:paraId="57445F15" w14:textId="77777777" w:rsidR="008207EF" w:rsidRDefault="00000000">
            <w:pPr>
              <w:pStyle w:val="0Maintext"/>
              <w:spacing w:after="0" w:afterAutospacing="0"/>
              <w:ind w:firstLine="0"/>
              <w:rPr>
                <w:rStyle w:val="af3"/>
                <w:rFonts w:asciiTheme="minorHAnsi" w:hAnsiTheme="minorHAnsi" w:cstheme="minorHAnsi"/>
                <w:b w:val="0"/>
                <w:sz w:val="22"/>
                <w:szCs w:val="22"/>
                <w:u w:val="single"/>
              </w:rPr>
            </w:pPr>
            <w:r>
              <w:rPr>
                <w:rStyle w:val="af3"/>
                <w:rFonts w:asciiTheme="minorHAnsi" w:hAnsiTheme="minorHAnsi" w:cstheme="minorHAnsi"/>
                <w:b w:val="0"/>
                <w:sz w:val="22"/>
                <w:szCs w:val="22"/>
                <w:u w:val="single"/>
              </w:rPr>
              <w:t>Example 1 – NR SL Q value is higher:</w:t>
            </w:r>
          </w:p>
          <w:p w14:paraId="75009E7D"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The period indicated in detected LTE SL SCI is </w:t>
            </w:r>
            <w:proofErr w:type="spellStart"/>
            <w:r>
              <w:rPr>
                <w:rStyle w:val="af3"/>
                <w:rFonts w:asciiTheme="minorHAnsi" w:hAnsiTheme="minorHAnsi" w:cstheme="minorHAnsi"/>
                <w:b w:val="0"/>
                <w:sz w:val="22"/>
                <w:szCs w:val="22"/>
              </w:rPr>
              <w:t>P</w:t>
            </w:r>
            <w:r>
              <w:rPr>
                <w:rStyle w:val="af3"/>
                <w:rFonts w:asciiTheme="minorHAnsi" w:hAnsiTheme="minorHAnsi" w:cstheme="minorHAnsi"/>
                <w:b w:val="0"/>
                <w:sz w:val="22"/>
                <w:szCs w:val="22"/>
                <w:vertAlign w:val="subscript"/>
              </w:rPr>
              <w:t>Rx</w:t>
            </w:r>
            <w:proofErr w:type="spellEnd"/>
            <w:r>
              <w:rPr>
                <w:rStyle w:val="af3"/>
                <w:rFonts w:asciiTheme="minorHAnsi" w:hAnsiTheme="minorHAnsi" w:cstheme="minorHAnsi"/>
                <w:b w:val="0"/>
                <w:sz w:val="22"/>
                <w:szCs w:val="22"/>
              </w:rPr>
              <w:t xml:space="preserve">=50ms, and NR selection window size is </w:t>
            </w:r>
            <w:proofErr w:type="spellStart"/>
            <w:r>
              <w:rPr>
                <w:rStyle w:val="af3"/>
                <w:rFonts w:asciiTheme="minorHAnsi" w:hAnsiTheme="minorHAnsi" w:cstheme="minorHAnsi"/>
                <w:b w:val="0"/>
                <w:sz w:val="22"/>
                <w:szCs w:val="22"/>
              </w:rPr>
              <w:t>T</w:t>
            </w:r>
            <w:r>
              <w:rPr>
                <w:rStyle w:val="af3"/>
                <w:rFonts w:asciiTheme="minorHAnsi" w:hAnsiTheme="minorHAnsi" w:cstheme="minorHAnsi"/>
                <w:b w:val="0"/>
                <w:sz w:val="22"/>
                <w:szCs w:val="22"/>
                <w:vertAlign w:val="subscript"/>
              </w:rPr>
              <w:t>scal</w:t>
            </w:r>
            <w:proofErr w:type="spellEnd"/>
            <w:r>
              <w:rPr>
                <w:rStyle w:val="af3"/>
                <w:rFonts w:asciiTheme="minorHAnsi" w:hAnsiTheme="minorHAnsi" w:cstheme="minorHAnsi"/>
                <w:b w:val="0"/>
                <w:sz w:val="22"/>
                <w:szCs w:val="22"/>
              </w:rPr>
              <w:t xml:space="preserve">=150ms, with NR SL’s transmission period </w:t>
            </w:r>
            <w:proofErr w:type="spellStart"/>
            <w:r>
              <w:rPr>
                <w:rStyle w:val="af3"/>
                <w:rFonts w:asciiTheme="minorHAnsi" w:hAnsiTheme="minorHAnsi" w:cstheme="minorHAnsi"/>
                <w:b w:val="0"/>
                <w:sz w:val="22"/>
                <w:szCs w:val="22"/>
              </w:rPr>
              <w:t>P</w:t>
            </w:r>
            <w:r>
              <w:rPr>
                <w:rStyle w:val="af3"/>
                <w:rFonts w:asciiTheme="minorHAnsi" w:hAnsiTheme="minorHAnsi" w:cstheme="minorHAnsi"/>
                <w:b w:val="0"/>
                <w:sz w:val="22"/>
                <w:szCs w:val="22"/>
                <w:vertAlign w:val="subscript"/>
              </w:rPr>
              <w:t>Tx</w:t>
            </w:r>
            <w:proofErr w:type="spellEnd"/>
            <w:r>
              <w:rPr>
                <w:rStyle w:val="af3"/>
                <w:rFonts w:asciiTheme="minorHAnsi" w:hAnsiTheme="minorHAnsi" w:cstheme="minorHAnsi"/>
                <w:b w:val="0"/>
                <w:sz w:val="22"/>
                <w:szCs w:val="22"/>
              </w:rPr>
              <w:t xml:space="preserve">=200ms. </w:t>
            </w:r>
          </w:p>
          <w:p w14:paraId="33CD16E6" w14:textId="77777777" w:rsidR="008207EF" w:rsidRDefault="00000000">
            <w:pPr>
              <w:pStyle w:val="0Maintext"/>
              <w:spacing w:after="0" w:afterAutospacing="0"/>
              <w:ind w:firstLine="0"/>
              <w:rPr>
                <w:rStyle w:val="af3"/>
                <w:rFonts w:asciiTheme="minorHAnsi" w:eastAsiaTheme="minorEastAsia" w:hAnsiTheme="minorHAnsi" w:cstheme="minorHAnsi"/>
                <w:b w:val="0"/>
                <w:sz w:val="22"/>
                <w:szCs w:val="22"/>
                <w:lang w:eastAsia="zh-CN"/>
              </w:rPr>
            </w:pPr>
            <w:r>
              <w:rPr>
                <w:rStyle w:val="af3"/>
                <w:rFonts w:asciiTheme="minorHAnsi" w:hAnsiTheme="minorHAnsi" w:cstheme="minorHAnsi"/>
                <w:b w:val="0"/>
                <w:sz w:val="22"/>
                <w:szCs w:val="22"/>
              </w:rPr>
              <w:t xml:space="preserve">In LTE SL and NR SL, the Q equals to 1/0.5=2 and </w:t>
            </w:r>
            <m:oMath>
              <m:d>
                <m:dPr>
                  <m:begChr m:val="⌈"/>
                  <m:endChr m:val="⌉"/>
                  <m:ctrlPr>
                    <w:rPr>
                      <w:rFonts w:ascii="Cambria Math" w:hAnsi="Cambria Math" w:cstheme="minorHAnsi"/>
                      <w:sz w:val="22"/>
                      <w:szCs w:val="22"/>
                      <w:lang w:val="zh-CN"/>
                    </w:rPr>
                  </m:ctrlPr>
                </m:dPr>
                <m:e>
                  <m:r>
                    <w:rPr>
                      <w:rFonts w:ascii="Cambria Math" w:hAnsi="Cambria Math" w:cstheme="minorHAnsi"/>
                      <w:sz w:val="22"/>
                      <w:szCs w:val="22"/>
                      <w:lang w:val="en-US"/>
                    </w:rPr>
                    <m:t>150/50</m:t>
                  </m:r>
                </m:e>
              </m:d>
            </m:oMath>
            <w:r>
              <w:rPr>
                <w:rFonts w:asciiTheme="minorHAnsi" w:hAnsiTheme="minorHAnsi" w:cstheme="minorHAnsi"/>
                <w:sz w:val="22"/>
                <w:szCs w:val="22"/>
                <w:lang w:val="en-US"/>
              </w:rPr>
              <w:t xml:space="preserve">=3, respectively. If the LTE SL </w:t>
            </w:r>
            <w:r>
              <w:rPr>
                <w:rStyle w:val="af3"/>
                <w:rFonts w:asciiTheme="minorHAnsi" w:hAnsiTheme="minorHAnsi" w:cstheme="minorHAnsi"/>
                <w:b w:val="0"/>
                <w:sz w:val="22"/>
                <w:szCs w:val="22"/>
              </w:rPr>
              <w:t>Q</w:t>
            </w:r>
            <w:r>
              <w:rPr>
                <w:rFonts w:asciiTheme="minorHAnsi" w:hAnsiTheme="minorHAnsi" w:cstheme="minorHAnsi"/>
                <w:sz w:val="22"/>
                <w:szCs w:val="22"/>
                <w:lang w:val="en-US"/>
              </w:rPr>
              <w:t xml:space="preserve"> formula is used, periodic reservations with q=3 (marked with yellow box) still remains in the NR SL candidate resource set,  resulting in a potential resource conflict if the NR SL UE transmits on this resource.</w:t>
            </w:r>
            <w:r>
              <w:rPr>
                <w:rStyle w:val="af3"/>
                <w:rFonts w:asciiTheme="minorHAnsi" w:hAnsiTheme="minorHAnsi" w:cstheme="minorHAnsi"/>
                <w:b w:val="0"/>
                <w:sz w:val="22"/>
                <w:szCs w:val="22"/>
              </w:rPr>
              <w:t xml:space="preserve"> </w:t>
            </w:r>
          </w:p>
          <w:p w14:paraId="5DF44833" w14:textId="77777777" w:rsidR="008207EF" w:rsidRDefault="00000000">
            <w:pPr>
              <w:pStyle w:val="0Maintext"/>
              <w:spacing w:after="0" w:afterAutospacing="0"/>
              <w:ind w:firstLine="0"/>
              <w:rPr>
                <w:rFonts w:ascii="Calibri" w:hAnsi="Calibri" w:cs="Calibri"/>
                <w:sz w:val="22"/>
                <w:szCs w:val="22"/>
              </w:rPr>
            </w:pPr>
            <w:r>
              <w:rPr>
                <w:noProof/>
                <w:lang w:val="en-US" w:eastAsia="zh-CN"/>
              </w:rPr>
              <w:drawing>
                <wp:inline distT="0" distB="0" distL="0" distR="0" wp14:anchorId="5703117C" wp14:editId="2BC29764">
                  <wp:extent cx="3578860" cy="1442085"/>
                  <wp:effectExtent l="0" t="0" r="2540" b="5715"/>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620162" cy="1459022"/>
                          </a:xfrm>
                          <a:prstGeom prst="rect">
                            <a:avLst/>
                          </a:prstGeom>
                        </pic:spPr>
                      </pic:pic>
                    </a:graphicData>
                  </a:graphic>
                </wp:inline>
              </w:drawing>
            </w:r>
          </w:p>
          <w:p w14:paraId="7F82B3C6" w14:textId="77777777" w:rsidR="008207EF" w:rsidRDefault="008207EF">
            <w:pPr>
              <w:pStyle w:val="0Maintext"/>
              <w:spacing w:after="0" w:afterAutospacing="0"/>
              <w:ind w:firstLine="0"/>
              <w:rPr>
                <w:rFonts w:ascii="Calibri" w:hAnsi="Calibri" w:cs="Calibri"/>
                <w:sz w:val="22"/>
                <w:szCs w:val="22"/>
                <w:u w:val="single"/>
              </w:rPr>
            </w:pPr>
          </w:p>
          <w:p w14:paraId="5437BEAC" w14:textId="77777777" w:rsidR="008207EF" w:rsidRDefault="00000000">
            <w:pPr>
              <w:pStyle w:val="0Maintext"/>
              <w:spacing w:after="0" w:afterAutospacing="0"/>
              <w:ind w:firstLine="0"/>
              <w:rPr>
                <w:rStyle w:val="af3"/>
                <w:rFonts w:asciiTheme="minorHAnsi" w:hAnsiTheme="minorHAnsi" w:cstheme="minorHAnsi"/>
                <w:b w:val="0"/>
                <w:sz w:val="22"/>
                <w:szCs w:val="22"/>
                <w:u w:val="single"/>
              </w:rPr>
            </w:pPr>
            <w:r>
              <w:rPr>
                <w:rFonts w:ascii="Calibri" w:hAnsi="Calibri" w:cs="Calibri"/>
                <w:sz w:val="22"/>
                <w:szCs w:val="22"/>
                <w:u w:val="single"/>
              </w:rPr>
              <w:t xml:space="preserve">Example 2 – </w:t>
            </w:r>
            <w:r>
              <w:rPr>
                <w:rStyle w:val="af3"/>
                <w:rFonts w:asciiTheme="minorHAnsi" w:hAnsiTheme="minorHAnsi" w:cstheme="minorHAnsi"/>
                <w:b w:val="0"/>
                <w:sz w:val="22"/>
                <w:szCs w:val="22"/>
                <w:u w:val="single"/>
              </w:rPr>
              <w:t>LTE SL Q value is higher:</w:t>
            </w:r>
          </w:p>
          <w:p w14:paraId="799A9D2E"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Fonts w:ascii="Calibri" w:hAnsi="Calibri" w:cs="Calibri"/>
                <w:sz w:val="22"/>
                <w:szCs w:val="22"/>
              </w:rPr>
              <w:lastRenderedPageBreak/>
              <w:t xml:space="preserve">The </w:t>
            </w:r>
            <w:r>
              <w:rPr>
                <w:rStyle w:val="af3"/>
                <w:rFonts w:asciiTheme="minorHAnsi" w:hAnsiTheme="minorHAnsi" w:cstheme="minorHAnsi"/>
                <w:b w:val="0"/>
                <w:sz w:val="22"/>
                <w:szCs w:val="22"/>
              </w:rPr>
              <w:t xml:space="preserve">period indicated in detected LTE SL SCI is </w:t>
            </w:r>
            <w:proofErr w:type="spellStart"/>
            <w:r>
              <w:rPr>
                <w:rStyle w:val="af3"/>
                <w:rFonts w:asciiTheme="minorHAnsi" w:hAnsiTheme="minorHAnsi" w:cstheme="minorHAnsi"/>
                <w:b w:val="0"/>
                <w:sz w:val="22"/>
                <w:szCs w:val="22"/>
              </w:rPr>
              <w:t>P</w:t>
            </w:r>
            <w:r>
              <w:rPr>
                <w:rStyle w:val="af3"/>
                <w:rFonts w:asciiTheme="minorHAnsi" w:hAnsiTheme="minorHAnsi" w:cstheme="minorHAnsi"/>
                <w:b w:val="0"/>
                <w:sz w:val="22"/>
                <w:szCs w:val="22"/>
                <w:vertAlign w:val="subscript"/>
              </w:rPr>
              <w:t>Rx</w:t>
            </w:r>
            <w:proofErr w:type="spellEnd"/>
            <w:r>
              <w:rPr>
                <w:rStyle w:val="af3"/>
                <w:rFonts w:asciiTheme="minorHAnsi" w:hAnsiTheme="minorHAnsi" w:cstheme="minorHAnsi"/>
                <w:b w:val="0"/>
                <w:sz w:val="22"/>
                <w:szCs w:val="22"/>
              </w:rPr>
              <w:t xml:space="preserve">=20ms, and NR selection window size is </w:t>
            </w:r>
            <w:proofErr w:type="spellStart"/>
            <w:r>
              <w:rPr>
                <w:rStyle w:val="af3"/>
                <w:rFonts w:asciiTheme="minorHAnsi" w:hAnsiTheme="minorHAnsi" w:cstheme="minorHAnsi"/>
                <w:b w:val="0"/>
                <w:sz w:val="22"/>
                <w:szCs w:val="22"/>
              </w:rPr>
              <w:t>T</w:t>
            </w:r>
            <w:r>
              <w:rPr>
                <w:rStyle w:val="af3"/>
                <w:rFonts w:asciiTheme="minorHAnsi" w:hAnsiTheme="minorHAnsi" w:cstheme="minorHAnsi"/>
                <w:b w:val="0"/>
                <w:sz w:val="22"/>
                <w:szCs w:val="22"/>
                <w:vertAlign w:val="subscript"/>
              </w:rPr>
              <w:t>scal</w:t>
            </w:r>
            <w:proofErr w:type="spellEnd"/>
            <w:r>
              <w:rPr>
                <w:rStyle w:val="af3"/>
                <w:rFonts w:asciiTheme="minorHAnsi" w:hAnsiTheme="minorHAnsi" w:cstheme="minorHAnsi"/>
                <w:b w:val="0"/>
                <w:sz w:val="22"/>
                <w:szCs w:val="22"/>
              </w:rPr>
              <w:t xml:space="preserve">=50ms, with NR SL’s transmission period </w:t>
            </w:r>
            <w:proofErr w:type="spellStart"/>
            <w:r>
              <w:rPr>
                <w:rStyle w:val="af3"/>
                <w:rFonts w:asciiTheme="minorHAnsi" w:hAnsiTheme="minorHAnsi" w:cstheme="minorHAnsi"/>
                <w:b w:val="0"/>
                <w:sz w:val="22"/>
                <w:szCs w:val="22"/>
              </w:rPr>
              <w:t>P</w:t>
            </w:r>
            <w:r>
              <w:rPr>
                <w:rStyle w:val="af3"/>
                <w:rFonts w:asciiTheme="minorHAnsi" w:hAnsiTheme="minorHAnsi" w:cstheme="minorHAnsi"/>
                <w:b w:val="0"/>
                <w:sz w:val="22"/>
                <w:szCs w:val="22"/>
                <w:vertAlign w:val="subscript"/>
              </w:rPr>
              <w:t>Tx</w:t>
            </w:r>
            <w:proofErr w:type="spellEnd"/>
            <w:r>
              <w:rPr>
                <w:rStyle w:val="af3"/>
                <w:rFonts w:asciiTheme="minorHAnsi" w:hAnsiTheme="minorHAnsi" w:cstheme="minorHAnsi"/>
                <w:b w:val="0"/>
                <w:sz w:val="22"/>
                <w:szCs w:val="22"/>
              </w:rPr>
              <w:t xml:space="preserve">=50ms. </w:t>
            </w:r>
          </w:p>
          <w:p w14:paraId="3B8CDF9A"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Fonts w:ascii="Calibri" w:hAnsi="Calibri" w:cs="Calibri"/>
                <w:noProof/>
                <w:sz w:val="22"/>
                <w:szCs w:val="22"/>
                <w:lang w:val="en-US" w:eastAsia="zh-CN"/>
              </w:rPr>
              <w:drawing>
                <wp:inline distT="0" distB="0" distL="0" distR="0" wp14:anchorId="6336ACE5" wp14:editId="4393B7AA">
                  <wp:extent cx="3552825" cy="1329055"/>
                  <wp:effectExtent l="0" t="0" r="9525" b="4445"/>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7" cstate="print">
                            <a:extLst>
                              <a:ext uri="{28A0092B-C50C-407E-A947-70E740481C1C}">
                                <a14:useLocalDpi xmlns:a14="http://schemas.microsoft.com/office/drawing/2010/main" val="0"/>
                              </a:ext>
                            </a:extLst>
                          </a:blip>
                          <a:srcRect t="2656"/>
                          <a:stretch>
                            <a:fillRect/>
                          </a:stretch>
                        </pic:blipFill>
                        <pic:spPr>
                          <a:xfrm>
                            <a:off x="0" y="0"/>
                            <a:ext cx="3552825" cy="1329055"/>
                          </a:xfrm>
                          <a:prstGeom prst="rect">
                            <a:avLst/>
                          </a:prstGeom>
                        </pic:spPr>
                      </pic:pic>
                    </a:graphicData>
                  </a:graphic>
                </wp:inline>
              </w:drawing>
            </w:r>
          </w:p>
          <w:p w14:paraId="266AF462" w14:textId="77777777" w:rsidR="008207EF" w:rsidRDefault="00000000">
            <w:pPr>
              <w:pStyle w:val="0Maintext"/>
              <w:spacing w:after="0" w:afterAutospacing="0"/>
              <w:ind w:firstLine="0"/>
              <w:rPr>
                <w:rFonts w:asciiTheme="minorHAnsi" w:hAnsiTheme="minorHAnsi" w:cstheme="minorHAnsi"/>
                <w:b/>
                <w:sz w:val="22"/>
                <w:szCs w:val="22"/>
                <w:lang w:val="en-US"/>
              </w:rPr>
            </w:pPr>
            <w:r>
              <w:rPr>
                <w:rStyle w:val="af3"/>
                <w:rFonts w:asciiTheme="minorHAnsi" w:hAnsiTheme="minorHAnsi" w:cstheme="minorHAnsi"/>
                <w:b w:val="0"/>
                <w:sz w:val="22"/>
                <w:szCs w:val="22"/>
              </w:rPr>
              <w:t xml:space="preserve">In the second case, Q in LTE SL and NR SL equals to 1/0.2=5 and </w:t>
            </w:r>
            <m:oMath>
              <m:d>
                <m:dPr>
                  <m:begChr m:val="⌈"/>
                  <m:endChr m:val="⌉"/>
                  <m:ctrlPr>
                    <w:rPr>
                      <w:rStyle w:val="af3"/>
                      <w:rFonts w:ascii="Cambria Math" w:hAnsi="Cambria Math" w:cstheme="minorHAnsi"/>
                      <w:b w:val="0"/>
                      <w:bCs w:val="0"/>
                      <w:sz w:val="22"/>
                      <w:szCs w:val="22"/>
                    </w:rPr>
                  </m:ctrlPr>
                </m:dPr>
                <m:e>
                  <m:r>
                    <m:rPr>
                      <m:sty m:val="p"/>
                    </m:rPr>
                    <w:rPr>
                      <w:rStyle w:val="af3"/>
                      <w:rFonts w:ascii="Cambria Math" w:hAnsi="Cambria Math" w:cstheme="minorHAnsi"/>
                      <w:sz w:val="22"/>
                      <w:szCs w:val="22"/>
                    </w:rPr>
                    <m:t>50/20</m:t>
                  </m:r>
                </m:e>
              </m:d>
            </m:oMath>
            <w:r>
              <w:rPr>
                <w:rStyle w:val="af3"/>
                <w:rFonts w:asciiTheme="minorHAnsi" w:hAnsiTheme="minorHAnsi" w:cstheme="minorHAnsi"/>
                <w:b w:val="0"/>
                <w:sz w:val="22"/>
                <w:szCs w:val="22"/>
              </w:rPr>
              <w:t>=3, separately.  If the NR SL Q formula is used, NR SL is able to select resource on slot n+35, and NR SL’s next period on slot n+35+</w:t>
            </w:r>
            <m:oMath>
              <m:sSub>
                <m:sSubPr>
                  <m:ctrlPr>
                    <w:rPr>
                      <w:rStyle w:val="af3"/>
                      <w:rFonts w:ascii="Cambria Math" w:hAnsi="Cambria Math" w:cstheme="minorHAnsi"/>
                      <w:b w:val="0"/>
                      <w:bCs w:val="0"/>
                      <w:sz w:val="22"/>
                      <w:szCs w:val="22"/>
                    </w:rPr>
                  </m:ctrlPr>
                </m:sSubPr>
                <m:e>
                  <m:r>
                    <w:rPr>
                      <w:rStyle w:val="af3"/>
                      <w:rFonts w:ascii="Cambria Math" w:hAnsi="Cambria Math" w:cstheme="minorHAnsi"/>
                      <w:sz w:val="22"/>
                      <w:szCs w:val="22"/>
                    </w:rPr>
                    <m:t>P</m:t>
                  </m:r>
                </m:e>
                <m:sub>
                  <m:r>
                    <w:rPr>
                      <w:rStyle w:val="af3"/>
                      <w:rFonts w:ascii="Cambria Math" w:hAnsi="Cambria Math" w:cstheme="minorHAnsi"/>
                      <w:sz w:val="22"/>
                      <w:szCs w:val="22"/>
                    </w:rPr>
                    <m:t>Tx</m:t>
                  </m:r>
                </m:sub>
              </m:sSub>
            </m:oMath>
            <w:r>
              <w:rPr>
                <w:rStyle w:val="af3"/>
                <w:rFonts w:asciiTheme="minorHAnsi" w:hAnsiTheme="minorHAnsi" w:cstheme="minorHAnsi"/>
                <w:b w:val="0"/>
                <w:sz w:val="22"/>
                <w:szCs w:val="22"/>
              </w:rPr>
              <w:t>=n+85 will conflict with LTE SL’s periodical transmission on slot n+85.</w:t>
            </w:r>
          </w:p>
          <w:p w14:paraId="702E1A7B" w14:textId="77777777" w:rsidR="008207EF" w:rsidRDefault="008207EF">
            <w:pPr>
              <w:pStyle w:val="0Maintext"/>
              <w:spacing w:after="0" w:afterAutospacing="0"/>
              <w:ind w:firstLine="0"/>
              <w:rPr>
                <w:rStyle w:val="af3"/>
                <w:rFonts w:asciiTheme="minorHAnsi" w:hAnsiTheme="minorHAnsi" w:cstheme="minorHAnsi"/>
                <w:b w:val="0"/>
                <w:sz w:val="22"/>
                <w:szCs w:val="22"/>
              </w:rPr>
            </w:pPr>
          </w:p>
          <w:p w14:paraId="33BADA71"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A simple resolution to this problem is to use the larger of the Q values derived from the LTE SL and NR SL formulas.</w:t>
            </w:r>
          </w:p>
          <w:p w14:paraId="225B0156"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Thus, we suggest the following proposal with modifications in red:</w:t>
            </w:r>
          </w:p>
          <w:p w14:paraId="184F0361"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2A41707D" w14:textId="77777777" w:rsidR="008207EF" w:rsidRDefault="00000000">
            <w:pPr>
              <w:pStyle w:val="af8"/>
              <w:numPr>
                <w:ilvl w:val="0"/>
                <w:numId w:val="14"/>
              </w:numPr>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rPr>
              <w:t>In NR SL resource (re)selection procedure, f</w:t>
            </w:r>
            <w:r>
              <w:rPr>
                <w:rStyle w:val="af3"/>
                <w:rFonts w:asciiTheme="minorHAnsi" w:hAnsiTheme="minorHAnsi" w:cstheme="minorHAnsi"/>
                <w:b w:val="0"/>
                <w:sz w:val="22"/>
              </w:rPr>
              <w:t xml:space="preserve">or determining the LTE SL periodic reserved resources by other LTE SL UE, </w:t>
            </w:r>
            <w:r>
              <w:rPr>
                <w:rStyle w:val="af3"/>
                <w:rFonts w:asciiTheme="minorHAnsi" w:hAnsiTheme="minorHAnsi" w:cstheme="minorHAnsi"/>
                <w:b w:val="0"/>
                <w:color w:val="FF0000"/>
                <w:sz w:val="22"/>
              </w:rPr>
              <w:t xml:space="preserve">the value of Q is determined by selecting the larger </w:t>
            </w:r>
            <w:r>
              <w:rPr>
                <w:rStyle w:val="af3"/>
                <w:rFonts w:asciiTheme="minorHAnsi" w:hAnsiTheme="minorHAnsi" w:cstheme="minorHAnsi"/>
                <w:b w:val="0"/>
                <w:strike/>
                <w:color w:val="FF0000"/>
                <w:sz w:val="22"/>
              </w:rPr>
              <w:t>down-select</w:t>
            </w:r>
            <w:r>
              <w:rPr>
                <w:rStyle w:val="af3"/>
                <w:rFonts w:asciiTheme="minorHAnsi" w:hAnsiTheme="minorHAnsi" w:cstheme="minorHAnsi"/>
                <w:b w:val="0"/>
                <w:color w:val="FF0000"/>
                <w:sz w:val="22"/>
              </w:rPr>
              <w:t xml:space="preserve"> </w:t>
            </w:r>
            <w:r>
              <w:rPr>
                <w:rStyle w:val="af3"/>
                <w:rFonts w:asciiTheme="minorHAnsi" w:hAnsiTheme="minorHAnsi" w:cstheme="minorHAnsi"/>
                <w:b w:val="0"/>
                <w:sz w:val="22"/>
              </w:rPr>
              <w:t xml:space="preserve">one of following: </w:t>
            </w:r>
          </w:p>
          <w:p w14:paraId="2B85337E" w14:textId="77777777" w:rsidR="008207EF" w:rsidRDefault="00000000">
            <w:pPr>
              <w:pStyle w:val="af8"/>
              <w:numPr>
                <w:ilvl w:val="1"/>
                <w:numId w:val="14"/>
              </w:numPr>
              <w:ind w:leftChars="0"/>
              <w:rPr>
                <w:rStyle w:val="af3"/>
                <w:rFonts w:asciiTheme="minorHAnsi" w:hAnsiTheme="minorHAnsi" w:cstheme="minorHAnsi"/>
                <w:b w:val="0"/>
                <w:sz w:val="22"/>
              </w:rPr>
            </w:pPr>
            <w:r>
              <w:rPr>
                <w:rStyle w:val="af3"/>
                <w:rFonts w:asciiTheme="minorHAnsi" w:hAnsiTheme="minorHAnsi" w:cstheme="minorHAnsi"/>
                <w:b w:val="0"/>
                <w:strike/>
                <w:color w:val="FF0000"/>
                <w:sz w:val="22"/>
              </w:rPr>
              <w:t>Alt a:</w:t>
            </w:r>
            <w:r>
              <w:rPr>
                <w:rStyle w:val="af3"/>
                <w:rFonts w:asciiTheme="minorHAnsi" w:hAnsiTheme="minorHAnsi" w:cstheme="minorHAnsi"/>
                <w:b w:val="0"/>
                <w:color w:val="FF0000"/>
                <w:sz w:val="22"/>
              </w:rPr>
              <w:t xml:space="preserve"> </w:t>
            </w:r>
            <w:r>
              <w:rPr>
                <w:rStyle w:val="af3"/>
                <w:rFonts w:asciiTheme="minorHAnsi" w:hAnsiTheme="minorHAnsi" w:cstheme="minorHAnsi"/>
                <w:b w:val="0"/>
                <w:sz w:val="22"/>
              </w:rPr>
              <w:t>Formula of Q in Section 14.1.1.6 in TS 36.213 is used</w:t>
            </w:r>
          </w:p>
          <w:p w14:paraId="30153893" w14:textId="77777777" w:rsidR="008207EF" w:rsidRDefault="00000000">
            <w:pPr>
              <w:pStyle w:val="af8"/>
              <w:numPr>
                <w:ilvl w:val="1"/>
                <w:numId w:val="14"/>
              </w:numPr>
              <w:ind w:leftChars="0"/>
              <w:rPr>
                <w:rStyle w:val="af3"/>
                <w:b w:val="0"/>
                <w:sz w:val="22"/>
              </w:rPr>
            </w:pPr>
            <w:r>
              <w:rPr>
                <w:rStyle w:val="af3"/>
                <w:rFonts w:asciiTheme="minorHAnsi" w:hAnsiTheme="minorHAnsi" w:cstheme="minorHAnsi"/>
                <w:b w:val="0"/>
                <w:strike/>
                <w:color w:val="FF0000"/>
                <w:sz w:val="22"/>
              </w:rPr>
              <w:t>Alt b:</w:t>
            </w:r>
            <w:r>
              <w:rPr>
                <w:rStyle w:val="af3"/>
                <w:rFonts w:asciiTheme="minorHAnsi" w:hAnsiTheme="minorHAnsi" w:cstheme="minorHAnsi"/>
                <w:b w:val="0"/>
                <w:color w:val="FF0000"/>
                <w:sz w:val="22"/>
              </w:rPr>
              <w:t xml:space="preserve"> </w:t>
            </w:r>
            <w:r>
              <w:rPr>
                <w:rStyle w:val="af3"/>
                <w:rFonts w:asciiTheme="minorHAnsi" w:hAnsiTheme="minorHAnsi" w:cstheme="minorHAnsi"/>
                <w:b w:val="0"/>
                <w:sz w:val="22"/>
              </w:rPr>
              <w:t>Formula of Q in Section 8.1.4 in TS 38.214 is used</w:t>
            </w:r>
          </w:p>
          <w:p w14:paraId="3928240A" w14:textId="77777777" w:rsidR="008207EF" w:rsidRDefault="00000000">
            <w:pPr>
              <w:pStyle w:val="0Maintext"/>
              <w:spacing w:after="0" w:afterAutospacing="0"/>
              <w:ind w:firstLine="0"/>
              <w:rPr>
                <w:rFonts w:ascii="Calibri" w:hAnsi="Calibri" w:cs="Calibri"/>
                <w:sz w:val="22"/>
                <w:szCs w:val="22"/>
                <w:lang w:eastAsia="ko-KR"/>
              </w:rPr>
            </w:pPr>
            <w:r>
              <w:rPr>
                <w:rFonts w:asciiTheme="minorHAnsi" w:hAnsiTheme="minorHAnsi" w:cstheme="minorHAnsi"/>
                <w:color w:val="000000"/>
                <w:sz w:val="22"/>
                <w:szCs w:val="22"/>
                <w:lang w:val="en-AU" w:eastAsia="ko-KR"/>
              </w:rPr>
              <w:t xml:space="preserve">Note: The reservation period and the location of the LTE SL </w:t>
            </w:r>
            <w:r>
              <w:rPr>
                <w:rStyle w:val="af3"/>
                <w:rFonts w:asciiTheme="minorHAnsi" w:hAnsiTheme="minorHAnsi" w:cstheme="minorHAnsi"/>
                <w:b w:val="0"/>
                <w:sz w:val="22"/>
              </w:rPr>
              <w:t xml:space="preserve">periodic </w:t>
            </w:r>
            <w:r>
              <w:rPr>
                <w:rFonts w:asciiTheme="minorHAnsi" w:hAnsiTheme="minorHAnsi" w:cstheme="minorHAnsi"/>
                <w:color w:val="000000"/>
                <w:sz w:val="22"/>
                <w:szCs w:val="22"/>
                <w:lang w:val="en-AU" w:eastAsia="ko-KR"/>
              </w:rPr>
              <w:t>reserved resources are determined based on the set of LTE SL logical subframe belonging to LTE SL resource pool as specified in TS 36.213</w:t>
            </w:r>
            <w:r>
              <w:rPr>
                <w:rFonts w:asciiTheme="minorHAnsi" w:hAnsiTheme="minorHAnsi" w:cstheme="minorHAnsi" w:hint="eastAsia"/>
                <w:color w:val="000000"/>
                <w:sz w:val="22"/>
                <w:szCs w:val="22"/>
                <w:lang w:val="en-AU" w:eastAsia="ko-KR"/>
              </w:rPr>
              <w:t>.</w:t>
            </w:r>
          </w:p>
        </w:tc>
      </w:tr>
      <w:tr w:rsidR="008207EF" w14:paraId="72CEFD7A" w14:textId="77777777">
        <w:tc>
          <w:tcPr>
            <w:tcW w:w="1300" w:type="dxa"/>
          </w:tcPr>
          <w:p w14:paraId="6C17357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Qualcomm</w:t>
            </w:r>
          </w:p>
        </w:tc>
        <w:tc>
          <w:tcPr>
            <w:tcW w:w="1187" w:type="dxa"/>
          </w:tcPr>
          <w:p w14:paraId="516C206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3C24E6F7"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Alt b</w:t>
            </w:r>
          </w:p>
        </w:tc>
        <w:tc>
          <w:tcPr>
            <w:tcW w:w="5811" w:type="dxa"/>
          </w:tcPr>
          <w:p w14:paraId="6EBD64C0"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Fonts w:ascii="Calibri" w:hAnsi="Calibri" w:cs="Calibri"/>
                <w:sz w:val="22"/>
                <w:szCs w:val="22"/>
              </w:rPr>
              <w:t xml:space="preserve">The NR SL module should use the formula in TS 38.214 to exclude LTE SL resources periodically with the </w:t>
            </w:r>
            <w:proofErr w:type="spellStart"/>
            <w:r>
              <w:rPr>
                <w:rFonts w:ascii="Calibri" w:hAnsi="Calibri" w:cs="Calibri"/>
                <w:sz w:val="22"/>
                <w:szCs w:val="22"/>
              </w:rPr>
              <w:t>P</w:t>
            </w:r>
            <w:r>
              <w:rPr>
                <w:rFonts w:ascii="Calibri" w:hAnsi="Calibri" w:cs="Calibri"/>
                <w:sz w:val="22"/>
                <w:szCs w:val="22"/>
                <w:vertAlign w:val="subscript"/>
              </w:rPr>
              <w:t>rsvp_Rx</w:t>
            </w:r>
            <w:proofErr w:type="spellEnd"/>
            <w:r>
              <w:rPr>
                <w:rFonts w:ascii="Calibri" w:hAnsi="Calibri" w:cs="Calibri"/>
                <w:sz w:val="22"/>
                <w:szCs w:val="22"/>
                <w:vertAlign w:val="subscript"/>
              </w:rPr>
              <w:t xml:space="preserve"> </w:t>
            </w:r>
            <w:r>
              <w:rPr>
                <w:rFonts w:ascii="Calibri" w:hAnsi="Calibri" w:cs="Calibri"/>
                <w:sz w:val="22"/>
                <w:szCs w:val="22"/>
              </w:rPr>
              <w:t>value associated with the LTE SL reservations. This minimizes specification impact.</w:t>
            </w:r>
          </w:p>
        </w:tc>
      </w:tr>
      <w:tr w:rsidR="008207EF" w14:paraId="68200304" w14:textId="77777777">
        <w:tc>
          <w:tcPr>
            <w:tcW w:w="1300" w:type="dxa"/>
          </w:tcPr>
          <w:p w14:paraId="09DF28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187" w:type="dxa"/>
          </w:tcPr>
          <w:p w14:paraId="5122C2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3D9D9A1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Alt b</w:t>
            </w:r>
          </w:p>
        </w:tc>
        <w:tc>
          <w:tcPr>
            <w:tcW w:w="5811" w:type="dxa"/>
          </w:tcPr>
          <w:p w14:paraId="622CB4C6"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Q-Formula of NR</w:t>
            </w:r>
          </w:p>
        </w:tc>
      </w:tr>
      <w:tr w:rsidR="008207EF" w14:paraId="3A8AE089" w14:textId="77777777">
        <w:tc>
          <w:tcPr>
            <w:tcW w:w="1300" w:type="dxa"/>
          </w:tcPr>
          <w:p w14:paraId="2F20B0A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187" w:type="dxa"/>
          </w:tcPr>
          <w:p w14:paraId="1425EEB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336" w:type="dxa"/>
          </w:tcPr>
          <w:p w14:paraId="0E4348C9"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11" w:type="dxa"/>
          </w:tcPr>
          <w:p w14:paraId="464BEEE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egarding the Note, to align with LTE SL, we propose the following change:</w:t>
            </w:r>
          </w:p>
          <w:p w14:paraId="6A181F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hAnsiTheme="minorHAnsi" w:cstheme="minorHAnsi"/>
                <w:color w:val="000000"/>
                <w:sz w:val="22"/>
                <w:szCs w:val="22"/>
                <w:lang w:val="en-AU" w:eastAsia="ko-KR"/>
              </w:rPr>
              <w:t xml:space="preserve">Note: The reservation period and the location of the LTE SL </w:t>
            </w:r>
            <w:r>
              <w:rPr>
                <w:rStyle w:val="af3"/>
                <w:rFonts w:asciiTheme="minorHAnsi" w:hAnsiTheme="minorHAnsi" w:cstheme="minorHAnsi"/>
                <w:b w:val="0"/>
                <w:sz w:val="22"/>
              </w:rPr>
              <w:t xml:space="preserve">periodic </w:t>
            </w:r>
            <w:r>
              <w:rPr>
                <w:rFonts w:asciiTheme="minorHAnsi" w:hAnsiTheme="minorHAnsi" w:cstheme="minorHAnsi"/>
                <w:color w:val="000000"/>
                <w:sz w:val="22"/>
                <w:szCs w:val="22"/>
                <w:lang w:val="en-AU" w:eastAsia="ko-KR"/>
              </w:rPr>
              <w:t xml:space="preserve">reserved resources are determined based on the set of LTE SL logical subframe </w:t>
            </w:r>
            <w:r>
              <w:rPr>
                <w:rFonts w:asciiTheme="minorHAnsi" w:hAnsiTheme="minorHAnsi" w:cstheme="minorHAnsi"/>
                <w:color w:val="FF0000"/>
                <w:sz w:val="22"/>
                <w:szCs w:val="22"/>
                <w:lang w:val="en-AU" w:eastAsia="ko-KR"/>
              </w:rPr>
              <w:t xml:space="preserve">which may </w:t>
            </w:r>
            <w:proofErr w:type="spellStart"/>
            <w:r>
              <w:rPr>
                <w:rFonts w:asciiTheme="minorHAnsi" w:hAnsiTheme="minorHAnsi" w:cstheme="minorHAnsi"/>
                <w:color w:val="FF0000"/>
                <w:sz w:val="22"/>
                <w:szCs w:val="22"/>
                <w:lang w:val="en-AU" w:eastAsia="ko-KR"/>
              </w:rPr>
              <w:t>belong</w:t>
            </w:r>
            <w:r>
              <w:rPr>
                <w:rFonts w:asciiTheme="minorHAnsi" w:hAnsiTheme="minorHAnsi" w:cstheme="minorHAnsi"/>
                <w:strike/>
                <w:color w:val="000000"/>
                <w:sz w:val="22"/>
                <w:szCs w:val="22"/>
                <w:lang w:val="en-AU" w:eastAsia="ko-KR"/>
              </w:rPr>
              <w:t>belonging</w:t>
            </w:r>
            <w:proofErr w:type="spellEnd"/>
            <w:r>
              <w:rPr>
                <w:rFonts w:asciiTheme="minorHAnsi" w:hAnsiTheme="minorHAnsi" w:cstheme="minorHAnsi"/>
                <w:color w:val="000000"/>
                <w:sz w:val="22"/>
                <w:szCs w:val="22"/>
                <w:lang w:val="en-AU" w:eastAsia="ko-KR"/>
              </w:rPr>
              <w:t xml:space="preserve"> to LTE SL resource pool as specified in TS 36.213</w:t>
            </w:r>
            <w:r>
              <w:rPr>
                <w:rFonts w:asciiTheme="minorHAnsi" w:hAnsiTheme="minorHAnsi" w:cstheme="minorHAnsi" w:hint="eastAsia"/>
                <w:color w:val="000000"/>
                <w:sz w:val="22"/>
                <w:szCs w:val="22"/>
                <w:lang w:val="en-AU" w:eastAsia="ko-KR"/>
              </w:rPr>
              <w:t>.</w:t>
            </w:r>
          </w:p>
        </w:tc>
      </w:tr>
      <w:tr w:rsidR="008207EF" w14:paraId="347B37BE" w14:textId="77777777">
        <w:tc>
          <w:tcPr>
            <w:tcW w:w="1300" w:type="dxa"/>
          </w:tcPr>
          <w:p w14:paraId="7CD4C8A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ETRI</w:t>
            </w:r>
          </w:p>
        </w:tc>
        <w:tc>
          <w:tcPr>
            <w:tcW w:w="1187" w:type="dxa"/>
          </w:tcPr>
          <w:p w14:paraId="0A2283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1336" w:type="dxa"/>
          </w:tcPr>
          <w:p w14:paraId="690F9E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a</w:t>
            </w:r>
          </w:p>
        </w:tc>
        <w:tc>
          <w:tcPr>
            <w:tcW w:w="5811" w:type="dxa"/>
          </w:tcPr>
          <w:p w14:paraId="173056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The time-and-frequency resources of LTE SL reserved resources by other LTE SL UE should be determined in a same way as LTE legacy.</w:t>
            </w:r>
          </w:p>
        </w:tc>
      </w:tr>
      <w:tr w:rsidR="008207EF" w14:paraId="50A4FC6D" w14:textId="77777777">
        <w:tc>
          <w:tcPr>
            <w:tcW w:w="1300" w:type="dxa"/>
          </w:tcPr>
          <w:p w14:paraId="761653A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187" w:type="dxa"/>
          </w:tcPr>
          <w:p w14:paraId="51933F0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1336" w:type="dxa"/>
          </w:tcPr>
          <w:p w14:paraId="18E4B20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b</w:t>
            </w:r>
          </w:p>
        </w:tc>
        <w:tc>
          <w:tcPr>
            <w:tcW w:w="5811" w:type="dxa"/>
          </w:tcPr>
          <w:p w14:paraId="188F6867" w14:textId="77777777" w:rsidR="008207EF" w:rsidRDefault="008207EF">
            <w:pPr>
              <w:pStyle w:val="0Maintext"/>
              <w:spacing w:after="0" w:afterAutospacing="0"/>
              <w:ind w:firstLine="0"/>
              <w:rPr>
                <w:rFonts w:ascii="Calibri" w:hAnsi="Calibri" w:cs="Calibri"/>
                <w:sz w:val="22"/>
                <w:szCs w:val="22"/>
              </w:rPr>
            </w:pPr>
          </w:p>
        </w:tc>
      </w:tr>
      <w:tr w:rsidR="008207EF" w14:paraId="1CAE7EDC" w14:textId="77777777">
        <w:tc>
          <w:tcPr>
            <w:tcW w:w="1300" w:type="dxa"/>
          </w:tcPr>
          <w:p w14:paraId="6474C69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187" w:type="dxa"/>
          </w:tcPr>
          <w:p w14:paraId="6EF3D61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336" w:type="dxa"/>
          </w:tcPr>
          <w:p w14:paraId="1B69098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11" w:type="dxa"/>
          </w:tcPr>
          <w:p w14:paraId="279F1327"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 xml:space="preserve">ince the note says that the reservation period and the location of the LTE SL periodic reserved resources are determined based on the set of LTE SL logical subframe, Alt b is preferred because the resource selection window using in </w:t>
            </w:r>
            <w:r>
              <w:rPr>
                <w:rStyle w:val="af3"/>
                <w:rFonts w:asciiTheme="minorHAnsi" w:hAnsiTheme="minorHAnsi" w:cstheme="minorHAnsi"/>
                <w:b w:val="0"/>
                <w:sz w:val="22"/>
              </w:rPr>
              <w:t xml:space="preserve">Section 14.1.1.6 in TS 36.213 is not the real NR </w:t>
            </w:r>
            <w:r>
              <w:rPr>
                <w:rFonts w:ascii="Calibri" w:eastAsiaTheme="minorEastAsia" w:hAnsi="Calibri" w:cs="Calibri"/>
                <w:sz w:val="22"/>
                <w:szCs w:val="22"/>
                <w:lang w:eastAsia="zh-CN"/>
              </w:rPr>
              <w:t>resource selection window</w:t>
            </w:r>
            <w:r>
              <w:rPr>
                <w:rStyle w:val="af3"/>
                <w:rFonts w:asciiTheme="minorHAnsi" w:hAnsiTheme="minorHAnsi" w:cstheme="minorHAnsi"/>
                <w:b w:val="0"/>
                <w:sz w:val="22"/>
              </w:rPr>
              <w:t>.</w:t>
            </w:r>
          </w:p>
        </w:tc>
      </w:tr>
      <w:tr w:rsidR="008207EF" w14:paraId="20F310E0" w14:textId="77777777">
        <w:tc>
          <w:tcPr>
            <w:tcW w:w="1300" w:type="dxa"/>
          </w:tcPr>
          <w:p w14:paraId="6D458088"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187" w:type="dxa"/>
          </w:tcPr>
          <w:p w14:paraId="1E60CD9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1336" w:type="dxa"/>
          </w:tcPr>
          <w:p w14:paraId="02BC71E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811" w:type="dxa"/>
          </w:tcPr>
          <w:p w14:paraId="12696B8E" w14:textId="77777777" w:rsidR="008207EF" w:rsidRDefault="00000000">
            <w:pPr>
              <w:pStyle w:val="0Maintext"/>
              <w:spacing w:after="0" w:afterAutospacing="0"/>
              <w:ind w:firstLine="0"/>
              <w:rPr>
                <w:rFonts w:ascii="Calibri" w:eastAsiaTheme="minorEastAsia" w:hAnsi="Calibri" w:cs="Calibri"/>
                <w:sz w:val="22"/>
                <w:szCs w:val="22"/>
                <w:lang w:eastAsia="zh-CN"/>
              </w:rPr>
            </w:pPr>
            <w:bookmarkStart w:id="4" w:name="OLE_LINK1"/>
            <w:bookmarkStart w:id="5" w:name="OLE_LINK2"/>
            <w:r>
              <w:rPr>
                <w:rFonts w:ascii="Calibri" w:eastAsiaTheme="minorEastAsia" w:hAnsi="Calibri" w:cs="Calibri" w:hint="eastAsia"/>
                <w:sz w:val="22"/>
                <w:szCs w:val="22"/>
                <w:lang w:eastAsia="zh-CN"/>
              </w:rPr>
              <w:t>B</w:t>
            </w:r>
            <w:r>
              <w:rPr>
                <w:rFonts w:ascii="Calibri" w:eastAsiaTheme="minorEastAsia" w:hAnsi="Calibri" w:cs="Calibri"/>
                <w:sz w:val="22"/>
                <w:szCs w:val="22"/>
                <w:lang w:eastAsia="zh-CN"/>
              </w:rPr>
              <w:t xml:space="preserve">oth reusing the Q formula of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and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the issue as shown in the following figure will meet.</w:t>
            </w:r>
          </w:p>
          <w:bookmarkEnd w:id="4"/>
          <w:bookmarkEnd w:id="5"/>
          <w:p w14:paraId="714FDD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object w:dxaOrig="5624" w:dyaOrig="2418" w14:anchorId="14F9D2DF">
                <v:shape id="_x0000_i1026" type="#_x0000_t75" style="width:281.45pt;height:121.1pt" o:ole="">
                  <v:imagedata r:id="rId18" o:title=""/>
                </v:shape>
                <o:OLEObject Type="Embed" ProgID="Visio.Drawing.15" ShapeID="_x0000_i1026" DrawAspect="Content" ObjectID="_1744136781" r:id="rId19"/>
              </w:object>
            </w:r>
          </w:p>
          <w:p w14:paraId="1FF1BA8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As shown in the above figure, the sensing window of the LTE module is earlier than NR sensing window </w:t>
            </w:r>
            <w:r>
              <w:rPr>
                <w:rFonts w:ascii="Calibri" w:eastAsiaTheme="minorEastAsia" w:hAnsi="Calibri" w:cs="Calibri" w:hint="eastAsia"/>
                <w:sz w:val="22"/>
                <w:szCs w:val="22"/>
                <w:lang w:eastAsia="zh-CN"/>
              </w:rPr>
              <w:t>in</w:t>
            </w:r>
            <w:r>
              <w:rPr>
                <w:rFonts w:ascii="Calibri" w:eastAsiaTheme="minorEastAsia" w:hAnsi="Calibri" w:cs="Calibri"/>
                <w:sz w:val="22"/>
                <w:szCs w:val="22"/>
                <w:lang w:eastAsia="zh-CN"/>
              </w:rPr>
              <w:t xml:space="preserve"> general, and the interval between the ending location of the LTE sensing window and the resource (re-)selection trigger time n is larger than Tproc,0 obviously. If the latest transmission takes place in this interval, Q will be equal to 1 according to the current spec and the possible reserved resources will not be excluded. </w:t>
            </w:r>
          </w:p>
          <w:p w14:paraId="178E12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More specifically, resources A and B are sensed by the LTE module, and both of them are not the latest resource before n (resource C is the latest resource exactly), then Q will be determined as 1 based on current spec. Obviously, resource D and resource E will not be checked which will may induce resource conflict. </w:t>
            </w:r>
          </w:p>
          <w:p w14:paraId="407343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simplest solution is to replace “</w:t>
            </w:r>
            <w:proofErr w:type="spellStart"/>
            <w:r>
              <w:rPr>
                <w:rFonts w:ascii="Calibri" w:eastAsiaTheme="minorEastAsia" w:hAnsi="Calibri" w:cs="Calibri"/>
                <w:sz w:val="22"/>
                <w:szCs w:val="22"/>
                <w:lang w:eastAsia="zh-CN"/>
              </w:rPr>
              <w:t>Tscal</w:t>
            </w:r>
            <w:proofErr w:type="spellEnd"/>
            <w:r>
              <w:rPr>
                <w:rFonts w:ascii="Calibri" w:eastAsiaTheme="minorEastAsia" w:hAnsi="Calibri" w:cs="Calibri"/>
                <w:sz w:val="22"/>
                <w:szCs w:val="22"/>
                <w:lang w:eastAsia="zh-CN"/>
              </w:rPr>
              <w:t>” with the interval between the ending location of the LTE sensing window and the ending location of the NR selection window. By this way, the issue can be solved.</w:t>
            </w:r>
          </w:p>
        </w:tc>
      </w:tr>
      <w:tr w:rsidR="008207EF" w14:paraId="5A3B4D36" w14:textId="77777777">
        <w:tc>
          <w:tcPr>
            <w:tcW w:w="1300" w:type="dxa"/>
          </w:tcPr>
          <w:p w14:paraId="27DB320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187" w:type="dxa"/>
          </w:tcPr>
          <w:p w14:paraId="1F19EE9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1336" w:type="dxa"/>
          </w:tcPr>
          <w:p w14:paraId="40E1C5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b</w:t>
            </w:r>
          </w:p>
        </w:tc>
        <w:tc>
          <w:tcPr>
            <w:tcW w:w="5811" w:type="dxa"/>
          </w:tcPr>
          <w:p w14:paraId="3062D2B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854A80E" w14:textId="77777777">
        <w:tc>
          <w:tcPr>
            <w:tcW w:w="1300" w:type="dxa"/>
          </w:tcPr>
          <w:p w14:paraId="300E056F"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1187" w:type="dxa"/>
          </w:tcPr>
          <w:p w14:paraId="24F32D9F"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1336" w:type="dxa"/>
          </w:tcPr>
          <w:p w14:paraId="2029EC61"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Alt b</w:t>
            </w:r>
          </w:p>
        </w:tc>
        <w:tc>
          <w:tcPr>
            <w:tcW w:w="5811" w:type="dxa"/>
          </w:tcPr>
          <w:p w14:paraId="035E00E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B443CD8" w14:textId="77777777">
        <w:tc>
          <w:tcPr>
            <w:tcW w:w="1300" w:type="dxa"/>
            <w:tcBorders>
              <w:top w:val="single" w:sz="4" w:space="0" w:color="auto"/>
              <w:left w:val="single" w:sz="4" w:space="0" w:color="auto"/>
              <w:bottom w:val="single" w:sz="4" w:space="0" w:color="auto"/>
              <w:right w:val="single" w:sz="4" w:space="0" w:color="auto"/>
            </w:tcBorders>
          </w:tcPr>
          <w:p w14:paraId="72C005A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187" w:type="dxa"/>
            <w:tcBorders>
              <w:top w:val="single" w:sz="4" w:space="0" w:color="auto"/>
              <w:left w:val="single" w:sz="4" w:space="0" w:color="auto"/>
              <w:bottom w:val="single" w:sz="4" w:space="0" w:color="auto"/>
              <w:right w:val="single" w:sz="4" w:space="0" w:color="auto"/>
            </w:tcBorders>
          </w:tcPr>
          <w:p w14:paraId="4BA5354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Borders>
              <w:top w:val="single" w:sz="4" w:space="0" w:color="auto"/>
              <w:left w:val="single" w:sz="4" w:space="0" w:color="auto"/>
              <w:bottom w:val="single" w:sz="4" w:space="0" w:color="auto"/>
              <w:right w:val="single" w:sz="4" w:space="0" w:color="auto"/>
            </w:tcBorders>
          </w:tcPr>
          <w:p w14:paraId="1BF9B06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b</w:t>
            </w:r>
          </w:p>
        </w:tc>
        <w:tc>
          <w:tcPr>
            <w:tcW w:w="5811" w:type="dxa"/>
            <w:tcBorders>
              <w:top w:val="single" w:sz="4" w:space="0" w:color="auto"/>
              <w:left w:val="single" w:sz="4" w:space="0" w:color="auto"/>
              <w:bottom w:val="single" w:sz="4" w:space="0" w:color="auto"/>
              <w:right w:val="single" w:sz="4" w:space="0" w:color="auto"/>
            </w:tcBorders>
          </w:tcPr>
          <w:p w14:paraId="54F0F718" w14:textId="77777777" w:rsidR="008207EF" w:rsidRDefault="008207EF">
            <w:pPr>
              <w:pStyle w:val="0Maintext"/>
              <w:spacing w:after="0" w:afterAutospacing="0"/>
              <w:ind w:firstLine="0"/>
              <w:rPr>
                <w:rFonts w:ascii="Calibri" w:hAnsi="Calibri" w:cs="Calibri"/>
                <w:sz w:val="22"/>
                <w:szCs w:val="22"/>
              </w:rPr>
            </w:pPr>
          </w:p>
        </w:tc>
      </w:tr>
      <w:tr w:rsidR="008207EF" w14:paraId="449E774E" w14:textId="77777777">
        <w:tc>
          <w:tcPr>
            <w:tcW w:w="1300" w:type="dxa"/>
          </w:tcPr>
          <w:p w14:paraId="43DEFE3D"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Nokia, NSB</w:t>
            </w:r>
          </w:p>
        </w:tc>
        <w:tc>
          <w:tcPr>
            <w:tcW w:w="1187" w:type="dxa"/>
          </w:tcPr>
          <w:p w14:paraId="5CCC46D8"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1336" w:type="dxa"/>
          </w:tcPr>
          <w:p w14:paraId="23C6C0C2"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Alt b</w:t>
            </w:r>
          </w:p>
        </w:tc>
        <w:tc>
          <w:tcPr>
            <w:tcW w:w="5811" w:type="dxa"/>
          </w:tcPr>
          <w:p w14:paraId="1ADDA8B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5ABA4BD" w14:textId="77777777">
        <w:tc>
          <w:tcPr>
            <w:tcW w:w="1300" w:type="dxa"/>
          </w:tcPr>
          <w:p w14:paraId="0E53CAB9" w14:textId="77777777" w:rsidR="008207EF" w:rsidRDefault="00000000">
            <w:pPr>
              <w:pStyle w:val="0Maintext"/>
              <w:spacing w:after="0" w:afterAutospacing="0"/>
              <w:ind w:firstLine="0"/>
              <w:rPr>
                <w:lang w:eastAsia="zh-CN"/>
              </w:rPr>
            </w:pPr>
            <w:r>
              <w:rPr>
                <w:rFonts w:hint="eastAsia"/>
              </w:rPr>
              <w:t xml:space="preserve">ZTE, </w:t>
            </w:r>
            <w:proofErr w:type="spellStart"/>
            <w:r>
              <w:rPr>
                <w:rFonts w:hint="eastAsia"/>
              </w:rPr>
              <w:t>Sanechips</w:t>
            </w:r>
            <w:proofErr w:type="spellEnd"/>
          </w:p>
        </w:tc>
        <w:tc>
          <w:tcPr>
            <w:tcW w:w="1187" w:type="dxa"/>
          </w:tcPr>
          <w:p w14:paraId="3F94D773" w14:textId="77777777" w:rsidR="008207EF" w:rsidRDefault="00000000">
            <w:pPr>
              <w:pStyle w:val="0Maintext"/>
              <w:spacing w:after="0" w:afterAutospacing="0"/>
              <w:ind w:firstLine="0"/>
              <w:rPr>
                <w:lang w:val="en-US" w:eastAsia="zh-CN"/>
              </w:rPr>
            </w:pPr>
            <w:r>
              <w:rPr>
                <w:rFonts w:hint="eastAsia"/>
                <w:lang w:val="en-US" w:eastAsia="zh-CN"/>
              </w:rPr>
              <w:t>Yes</w:t>
            </w:r>
          </w:p>
        </w:tc>
        <w:tc>
          <w:tcPr>
            <w:tcW w:w="1336" w:type="dxa"/>
          </w:tcPr>
          <w:p w14:paraId="4C1A321D" w14:textId="77777777" w:rsidR="008207EF" w:rsidRDefault="00000000">
            <w:pPr>
              <w:pStyle w:val="0Maintext"/>
              <w:spacing w:after="0" w:afterAutospacing="0"/>
              <w:ind w:firstLine="0"/>
              <w:rPr>
                <w:rFonts w:eastAsia="SimSun"/>
                <w:lang w:val="en-US" w:eastAsia="zh-CN"/>
              </w:rPr>
            </w:pPr>
            <w:r>
              <w:rPr>
                <w:rFonts w:eastAsia="SimSun" w:hint="eastAsia"/>
                <w:lang w:val="en-US" w:eastAsia="zh-CN"/>
              </w:rPr>
              <w:t>Alt b</w:t>
            </w:r>
          </w:p>
        </w:tc>
        <w:tc>
          <w:tcPr>
            <w:tcW w:w="5811" w:type="dxa"/>
          </w:tcPr>
          <w:p w14:paraId="24016C7C" w14:textId="77777777" w:rsidR="008207EF" w:rsidRDefault="00000000">
            <w:pPr>
              <w:pStyle w:val="0Maintext"/>
              <w:spacing w:after="0" w:afterAutospacing="0"/>
              <w:ind w:firstLine="0"/>
              <w:rPr>
                <w:lang w:val="en-US"/>
              </w:rPr>
            </w:pPr>
            <w:r>
              <w:rPr>
                <w:rFonts w:eastAsia="Calibri" w:hint="eastAsia"/>
                <w:lang w:val="en-US" w:eastAsia="zh-CN"/>
              </w:rPr>
              <w:t xml:space="preserve">The </w:t>
            </w:r>
            <w:r>
              <w:rPr>
                <w:rFonts w:eastAsiaTheme="minorEastAsia" w:hint="eastAsia"/>
              </w:rPr>
              <w:t xml:space="preserve">target of </w:t>
            </w:r>
            <w:r>
              <w:rPr>
                <w:rFonts w:eastAsiaTheme="minorEastAsia" w:hint="eastAsia"/>
                <w:lang w:val="en-US" w:eastAsia="zh-CN"/>
              </w:rPr>
              <w:t>e</w:t>
            </w:r>
            <w:proofErr w:type="spellStart"/>
            <w:r>
              <w:rPr>
                <w:rFonts w:eastAsiaTheme="minorEastAsia" w:hint="eastAsia"/>
              </w:rPr>
              <w:t>xcluding</w:t>
            </w:r>
            <w:proofErr w:type="spellEnd"/>
            <w:r>
              <w:rPr>
                <w:rFonts w:eastAsiaTheme="minorEastAsia" w:hint="eastAsia"/>
              </w:rPr>
              <w:t xml:space="preserve"> </w:t>
            </w:r>
            <w:r>
              <w:rPr>
                <w:rFonts w:eastAsiaTheme="minorEastAsia" w:hint="eastAsia"/>
                <w:lang w:val="en-US" w:eastAsia="zh-CN"/>
              </w:rPr>
              <w:t>r</w:t>
            </w:r>
            <w:proofErr w:type="spellStart"/>
            <w:r>
              <w:rPr>
                <w:rFonts w:eastAsiaTheme="minorEastAsia" w:hint="eastAsia"/>
              </w:rPr>
              <w:t>esourc</w:t>
            </w:r>
            <w:proofErr w:type="spellEnd"/>
            <w:r>
              <w:rPr>
                <w:rFonts w:eastAsiaTheme="minorEastAsia" w:hint="eastAsia"/>
                <w:lang w:val="en-US" w:eastAsia="zh-CN"/>
              </w:rPr>
              <w:t xml:space="preserve">es should be the NR selection window with duration </w:t>
            </w:r>
            <w:proofErr w:type="spellStart"/>
            <w:r>
              <w:rPr>
                <w:rFonts w:eastAsiaTheme="minorEastAsia" w:hint="eastAsia"/>
                <w:i/>
                <w:iCs/>
                <w:lang w:val="en-US" w:eastAsia="zh-CN"/>
              </w:rPr>
              <w:t>Tscal</w:t>
            </w:r>
            <w:proofErr w:type="spellEnd"/>
            <w:r>
              <w:rPr>
                <w:rFonts w:eastAsiaTheme="minorEastAsia" w:hint="eastAsia"/>
                <w:i/>
                <w:iCs/>
                <w:lang w:val="en-US" w:eastAsia="zh-CN"/>
              </w:rPr>
              <w:t xml:space="preserve"> </w:t>
            </w:r>
            <w:r>
              <w:rPr>
                <w:rFonts w:eastAsiaTheme="minorEastAsia" w:hint="eastAsia"/>
                <w:lang w:val="en-US" w:eastAsia="zh-CN"/>
              </w:rPr>
              <w:t>,thus, it is reasonable that the formula of Q in Section 8.1.4 in TS 38.214 is used.</w:t>
            </w:r>
          </w:p>
        </w:tc>
      </w:tr>
      <w:tr w:rsidR="008207EF" w14:paraId="275085D5" w14:textId="77777777">
        <w:tc>
          <w:tcPr>
            <w:tcW w:w="1300" w:type="dxa"/>
          </w:tcPr>
          <w:p w14:paraId="04DBE2BF"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Continental Automotive</w:t>
            </w:r>
          </w:p>
        </w:tc>
        <w:tc>
          <w:tcPr>
            <w:tcW w:w="1187" w:type="dxa"/>
          </w:tcPr>
          <w:p w14:paraId="0296651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1336" w:type="dxa"/>
          </w:tcPr>
          <w:p w14:paraId="5EB03968"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Both </w:t>
            </w:r>
          </w:p>
        </w:tc>
        <w:tc>
          <w:tcPr>
            <w:tcW w:w="5811" w:type="dxa"/>
          </w:tcPr>
          <w:p w14:paraId="29972AC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tend to agree with Huawei’s views.</w:t>
            </w:r>
          </w:p>
        </w:tc>
      </w:tr>
      <w:tr w:rsidR="008207EF" w14:paraId="033994B8" w14:textId="77777777">
        <w:tc>
          <w:tcPr>
            <w:tcW w:w="1300" w:type="dxa"/>
          </w:tcPr>
          <w:p w14:paraId="572B140B"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hAnsi="Calibri" w:cs="Calibri" w:hint="eastAsia"/>
                <w:sz w:val="22"/>
                <w:szCs w:val="22"/>
                <w:lang w:eastAsia="ko-KR"/>
              </w:rPr>
              <w:lastRenderedPageBreak/>
              <w:t>CATT</w:t>
            </w:r>
          </w:p>
        </w:tc>
        <w:tc>
          <w:tcPr>
            <w:tcW w:w="1187" w:type="dxa"/>
          </w:tcPr>
          <w:p w14:paraId="2AACD7C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 xml:space="preserve">Yes </w:t>
            </w:r>
          </w:p>
        </w:tc>
        <w:tc>
          <w:tcPr>
            <w:tcW w:w="1336" w:type="dxa"/>
          </w:tcPr>
          <w:p w14:paraId="43DE580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hAnsi="Calibri" w:cs="Calibri"/>
                <w:sz w:val="22"/>
                <w:szCs w:val="22"/>
              </w:rPr>
              <w:t>Alb b</w:t>
            </w:r>
          </w:p>
        </w:tc>
        <w:tc>
          <w:tcPr>
            <w:tcW w:w="5811" w:type="dxa"/>
          </w:tcPr>
          <w:p w14:paraId="43E354D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Need to ffs resource collision issue </w:t>
            </w:r>
          </w:p>
        </w:tc>
      </w:tr>
    </w:tbl>
    <w:p w14:paraId="530B1290" w14:textId="77777777" w:rsidR="008207EF" w:rsidRDefault="008207EF">
      <w:pPr>
        <w:autoSpaceDE w:val="0"/>
        <w:autoSpaceDN w:val="0"/>
        <w:spacing w:after="120"/>
        <w:rPr>
          <w:rFonts w:ascii="Calibri" w:hAnsi="Calibri" w:cs="Calibri"/>
          <w:color w:val="000000" w:themeColor="text1"/>
          <w:sz w:val="22"/>
          <w:szCs w:val="22"/>
        </w:rPr>
      </w:pPr>
    </w:p>
    <w:p w14:paraId="6AD3EF3C" w14:textId="77777777" w:rsidR="008207EF" w:rsidRDefault="008207EF">
      <w:pPr>
        <w:autoSpaceDE w:val="0"/>
        <w:autoSpaceDN w:val="0"/>
        <w:spacing w:after="120"/>
        <w:rPr>
          <w:rFonts w:ascii="Calibri" w:hAnsi="Calibri" w:cs="Calibri"/>
          <w:color w:val="000000" w:themeColor="text1"/>
          <w:sz w:val="22"/>
        </w:rPr>
      </w:pPr>
    </w:p>
    <w:p w14:paraId="5F8DC83B"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2-3: For the non-adjacent LTE SL resource pool, which option is supported? </w:t>
      </w:r>
      <w:r>
        <w:rPr>
          <w:rStyle w:val="af3"/>
          <w:rFonts w:asciiTheme="minorHAnsi" w:hAnsiTheme="minorHAnsi" w:cstheme="minorHAnsi"/>
          <w:sz w:val="22"/>
          <w:szCs w:val="22"/>
          <w:lang w:eastAsia="ko-KR"/>
        </w:rPr>
        <w:t>Companies are encouraged to provide rationales with their answers and suggested/modified wording if any.</w:t>
      </w:r>
      <w:r>
        <w:rPr>
          <w:rStyle w:val="af3"/>
          <w:rFonts w:asciiTheme="minorHAnsi" w:hAnsiTheme="minorHAnsi" w:cstheme="minorHAnsi"/>
          <w:sz w:val="22"/>
          <w:szCs w:val="22"/>
        </w:rPr>
        <w:t xml:space="preserve"> </w:t>
      </w:r>
    </w:p>
    <w:p w14:paraId="5D476DF4"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eastAsia="ko-KR"/>
        </w:rPr>
        <w:t xml:space="preserve">For the LTE SL resource pool where the LTE PSCCH and the corresponding LTE PSSCH are transmitted in non-adjacent RB(s) in a LTE SL subframe, </w:t>
      </w:r>
    </w:p>
    <w:p w14:paraId="18520069"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Option 1: 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module uses LTE PSSCH RSRP measurement when it determines to exclude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candidate resources overlapping with LTE SL reserved resources for LTE PSCCH and/or LTE PSSCH</w:t>
      </w:r>
      <w:r>
        <w:rPr>
          <w:rStyle w:val="af3"/>
          <w:rFonts w:ascii="Calibri" w:hAnsi="Calibri" w:cs="Calibri" w:hint="eastAsia"/>
          <w:bCs w:val="0"/>
          <w:color w:val="000000" w:themeColor="text1"/>
          <w:sz w:val="22"/>
          <w:lang w:val="en-US" w:eastAsia="ko-KR"/>
        </w:rPr>
        <w:t>.</w:t>
      </w:r>
    </w:p>
    <w:p w14:paraId="1CE67CA9"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Option 2: </w:t>
      </w:r>
    </w:p>
    <w:p w14:paraId="514921EE" w14:textId="77777777" w:rsidR="008207EF" w:rsidRDefault="00000000">
      <w:pPr>
        <w:pStyle w:val="af8"/>
        <w:numPr>
          <w:ilvl w:val="2"/>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module uses LTE PSSCH RSRP measurement with 3 dB boosting when it determines to exclude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candidate resources overlapping with LTE SL reserved resources for LTE PSCCH</w:t>
      </w:r>
      <w:r>
        <w:rPr>
          <w:rStyle w:val="af3"/>
          <w:rFonts w:ascii="Calibri" w:hAnsi="Calibri" w:cs="Calibri" w:hint="eastAsia"/>
          <w:bCs w:val="0"/>
          <w:color w:val="000000" w:themeColor="text1"/>
          <w:sz w:val="22"/>
          <w:lang w:val="en-US" w:eastAsia="ko-KR"/>
        </w:rPr>
        <w:t>.</w:t>
      </w:r>
    </w:p>
    <w:p w14:paraId="7DA78CB0" w14:textId="77777777" w:rsidR="008207EF" w:rsidRDefault="00000000">
      <w:pPr>
        <w:pStyle w:val="af8"/>
        <w:numPr>
          <w:ilvl w:val="2"/>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module uses LTE PSSCH RSRP measurement when it determines to exclude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candidate resources overlapping with LTE SL reserved resources for LTE PSSCH</w:t>
      </w:r>
      <w:r>
        <w:rPr>
          <w:rStyle w:val="af3"/>
          <w:rFonts w:ascii="Calibri" w:hAnsi="Calibri" w:cs="Calibri" w:hint="eastAsia"/>
          <w:bCs w:val="0"/>
          <w:color w:val="000000" w:themeColor="text1"/>
          <w:sz w:val="22"/>
          <w:lang w:val="en-US" w:eastAsia="ko-KR"/>
        </w:rPr>
        <w:t>.</w:t>
      </w:r>
    </w:p>
    <w:p w14:paraId="1FCD24FD"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 xml:space="preserve">Option 3: UE does expect that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resource pool is overlapping with the resources for LTE SL PSCCH in frequency domain</w:t>
      </w:r>
      <w:r>
        <w:rPr>
          <w:rStyle w:val="af3"/>
          <w:rFonts w:asciiTheme="minorHAnsi" w:hAnsiTheme="minorHAnsi" w:cstheme="minorHAnsi" w:hint="eastAsia"/>
          <w:sz w:val="22"/>
          <w:szCs w:val="22"/>
          <w:lang w:eastAsia="ko-KR"/>
        </w:rPr>
        <w:t>.</w:t>
      </w:r>
    </w:p>
    <w:p w14:paraId="1C10CADD" w14:textId="77777777" w:rsidR="008207EF" w:rsidRDefault="008207EF">
      <w:pPr>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00"/>
        <w:gridCol w:w="1276"/>
        <w:gridCol w:w="7058"/>
      </w:tblGrid>
      <w:tr w:rsidR="008207EF" w14:paraId="34D1FEFB" w14:textId="77777777">
        <w:tc>
          <w:tcPr>
            <w:tcW w:w="1300" w:type="dxa"/>
          </w:tcPr>
          <w:p w14:paraId="4B4348AA"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276" w:type="dxa"/>
          </w:tcPr>
          <w:p w14:paraId="6F478D6D"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w:t>
            </w:r>
          </w:p>
        </w:tc>
        <w:tc>
          <w:tcPr>
            <w:tcW w:w="7058" w:type="dxa"/>
          </w:tcPr>
          <w:p w14:paraId="27098F7A"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0E4D956B" w14:textId="77777777">
        <w:tc>
          <w:tcPr>
            <w:tcW w:w="1300" w:type="dxa"/>
          </w:tcPr>
          <w:p w14:paraId="772FBDD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1276" w:type="dxa"/>
          </w:tcPr>
          <w:p w14:paraId="7D92FF6D"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Option 2</w:t>
            </w:r>
          </w:p>
        </w:tc>
        <w:tc>
          <w:tcPr>
            <w:tcW w:w="7058" w:type="dxa"/>
          </w:tcPr>
          <w:p w14:paraId="0B5DF176"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agree with Option 2 since it is more accurate.</w:t>
            </w:r>
          </w:p>
          <w:p w14:paraId="2E04EEE5"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For Option 1, we do not fully understand if LTE PSCCH and LTE PSSCH are considered separately for overlap or not.</w:t>
            </w:r>
          </w:p>
        </w:tc>
      </w:tr>
      <w:tr w:rsidR="008207EF" w14:paraId="27D5EA2A" w14:textId="77777777">
        <w:tc>
          <w:tcPr>
            <w:tcW w:w="1300" w:type="dxa"/>
          </w:tcPr>
          <w:p w14:paraId="5169F59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276" w:type="dxa"/>
          </w:tcPr>
          <w:p w14:paraId="6900C71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 xml:space="preserve">Option </w:t>
            </w:r>
            <w:r>
              <w:rPr>
                <w:rFonts w:ascii="Calibri" w:hAnsi="Calibri" w:cs="Calibri"/>
                <w:sz w:val="22"/>
                <w:szCs w:val="22"/>
                <w:lang w:eastAsia="ko-KR"/>
              </w:rPr>
              <w:t>1</w:t>
            </w:r>
          </w:p>
        </w:tc>
        <w:tc>
          <w:tcPr>
            <w:tcW w:w="7058" w:type="dxa"/>
          </w:tcPr>
          <w:p w14:paraId="5DE3115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Even in LTE SL</w:t>
            </w:r>
            <w:r>
              <w:rPr>
                <w:rFonts w:ascii="Calibri" w:hAnsi="Calibri" w:cs="Calibri"/>
                <w:sz w:val="22"/>
                <w:szCs w:val="22"/>
                <w:lang w:eastAsia="ko-KR"/>
              </w:rPr>
              <w:t xml:space="preserve"> with adjacent case</w:t>
            </w:r>
            <w:r>
              <w:rPr>
                <w:rFonts w:ascii="Calibri" w:hAnsi="Calibri" w:cs="Calibri" w:hint="eastAsia"/>
                <w:sz w:val="22"/>
                <w:szCs w:val="22"/>
                <w:lang w:eastAsia="ko-KR"/>
              </w:rPr>
              <w:t xml:space="preserve">, </w:t>
            </w:r>
            <w:r>
              <w:rPr>
                <w:rFonts w:ascii="Calibri" w:hAnsi="Calibri" w:cs="Calibri"/>
                <w:sz w:val="22"/>
                <w:szCs w:val="22"/>
                <w:lang w:eastAsia="ko-KR"/>
              </w:rPr>
              <w:t>only</w:t>
            </w:r>
            <w:r>
              <w:rPr>
                <w:rFonts w:ascii="Calibri" w:hAnsi="Calibri" w:cs="Calibri" w:hint="eastAsia"/>
                <w:sz w:val="22"/>
                <w:szCs w:val="22"/>
                <w:lang w:eastAsia="ko-KR"/>
              </w:rPr>
              <w:t xml:space="preserve"> </w:t>
            </w:r>
            <w:r>
              <w:rPr>
                <w:rFonts w:ascii="Calibri" w:hAnsi="Calibri" w:cs="Calibri"/>
                <w:sz w:val="22"/>
                <w:szCs w:val="22"/>
                <w:lang w:eastAsia="ko-KR"/>
              </w:rPr>
              <w:t xml:space="preserve">PSSCH DMRS is used. </w:t>
            </w:r>
          </w:p>
          <w:p w14:paraId="6B1C9808" w14:textId="77777777" w:rsidR="008207EF" w:rsidRDefault="008207EF">
            <w:pPr>
              <w:pStyle w:val="0Maintext"/>
              <w:spacing w:after="0" w:afterAutospacing="0"/>
              <w:ind w:firstLine="0"/>
              <w:rPr>
                <w:rFonts w:ascii="Calibri" w:hAnsi="Calibri" w:cs="Calibri"/>
                <w:sz w:val="22"/>
                <w:szCs w:val="22"/>
                <w:lang w:eastAsia="ko-KR"/>
              </w:rPr>
            </w:pPr>
          </w:p>
          <w:p w14:paraId="430166EA"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Once we support the separate RSRP threshold for NR module to exclude NR SL candidate resources overlapping with LTE reserved resource as in Q2-1, the proper RSRP threshold could be set by network considering that the portion of PSCCH, whether PSCCH and PSSCH are adjacent or non-adjacent. </w:t>
            </w:r>
          </w:p>
        </w:tc>
      </w:tr>
      <w:tr w:rsidR="008207EF" w14:paraId="099EE28A" w14:textId="77777777">
        <w:tc>
          <w:tcPr>
            <w:tcW w:w="1300" w:type="dxa"/>
          </w:tcPr>
          <w:p w14:paraId="548507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1276" w:type="dxa"/>
          </w:tcPr>
          <w:p w14:paraId="0E8B11B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7058" w:type="dxa"/>
          </w:tcPr>
          <w:p w14:paraId="0832381A"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28E46C86" w14:textId="77777777">
        <w:tc>
          <w:tcPr>
            <w:tcW w:w="1300" w:type="dxa"/>
          </w:tcPr>
          <w:p w14:paraId="2F65783D"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xiaomi</w:t>
            </w:r>
            <w:proofErr w:type="spellEnd"/>
          </w:p>
        </w:tc>
        <w:tc>
          <w:tcPr>
            <w:tcW w:w="1276" w:type="dxa"/>
          </w:tcPr>
          <w:p w14:paraId="62C2872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1 or 3</w:t>
            </w:r>
          </w:p>
        </w:tc>
        <w:tc>
          <w:tcPr>
            <w:tcW w:w="7058" w:type="dxa"/>
          </w:tcPr>
          <w:p w14:paraId="5BC8294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We are fine with either option 1 or 3 due to simplicity.</w:t>
            </w:r>
          </w:p>
        </w:tc>
      </w:tr>
      <w:tr w:rsidR="008207EF" w14:paraId="26A70FAA" w14:textId="77777777">
        <w:tc>
          <w:tcPr>
            <w:tcW w:w="1300" w:type="dxa"/>
          </w:tcPr>
          <w:p w14:paraId="5E24217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276" w:type="dxa"/>
          </w:tcPr>
          <w:p w14:paraId="2B2431A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7058" w:type="dxa"/>
          </w:tcPr>
          <w:p w14:paraId="26911388"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Option 3 is the simplest way and should be selected due to the limited time.</w:t>
            </w:r>
          </w:p>
        </w:tc>
      </w:tr>
      <w:tr w:rsidR="008207EF" w14:paraId="5120D97E" w14:textId="77777777">
        <w:tc>
          <w:tcPr>
            <w:tcW w:w="1300" w:type="dxa"/>
          </w:tcPr>
          <w:p w14:paraId="7210BCA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276" w:type="dxa"/>
          </w:tcPr>
          <w:p w14:paraId="07215E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1 or Option 3</w:t>
            </w:r>
          </w:p>
        </w:tc>
        <w:tc>
          <w:tcPr>
            <w:tcW w:w="7058" w:type="dxa"/>
          </w:tcPr>
          <w:p w14:paraId="26316C9F"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 xml:space="preserve">Clarification question: In Option 3, “UE does expect” or “UE does </w:t>
            </w:r>
            <w:r>
              <w:rPr>
                <w:rFonts w:ascii="Calibri" w:hAnsi="Calibri" w:cs="Calibri"/>
                <w:b/>
                <w:bCs/>
                <w:sz w:val="22"/>
                <w:szCs w:val="22"/>
              </w:rPr>
              <w:t>not</w:t>
            </w:r>
            <w:r>
              <w:rPr>
                <w:rFonts w:ascii="Calibri" w:hAnsi="Calibri" w:cs="Calibri"/>
                <w:sz w:val="22"/>
                <w:szCs w:val="22"/>
              </w:rPr>
              <w:t xml:space="preserve"> expect”?</w:t>
            </w:r>
          </w:p>
        </w:tc>
      </w:tr>
      <w:tr w:rsidR="008207EF" w14:paraId="7960DAD4" w14:textId="77777777">
        <w:tc>
          <w:tcPr>
            <w:tcW w:w="1300" w:type="dxa"/>
          </w:tcPr>
          <w:p w14:paraId="7444866B"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t>InterDigital</w:t>
            </w:r>
            <w:proofErr w:type="spellEnd"/>
          </w:p>
        </w:tc>
        <w:tc>
          <w:tcPr>
            <w:tcW w:w="1276" w:type="dxa"/>
          </w:tcPr>
          <w:p w14:paraId="03E5BA4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Option 2</w:t>
            </w:r>
          </w:p>
        </w:tc>
        <w:tc>
          <w:tcPr>
            <w:tcW w:w="7058" w:type="dxa"/>
          </w:tcPr>
          <w:p w14:paraId="1F28C02A"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We support Option 2. Also, as indicated in previous question, we think this can be accounted for in the initial RSRP threshold (pre)configuration. </w:t>
            </w:r>
          </w:p>
        </w:tc>
      </w:tr>
      <w:tr w:rsidR="008207EF" w14:paraId="1E6F8F73" w14:textId="77777777">
        <w:tc>
          <w:tcPr>
            <w:tcW w:w="1300" w:type="dxa"/>
          </w:tcPr>
          <w:p w14:paraId="13B7F37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276" w:type="dxa"/>
          </w:tcPr>
          <w:p w14:paraId="1304378F" w14:textId="77777777" w:rsidR="008207EF" w:rsidRDefault="008207EF">
            <w:pPr>
              <w:pStyle w:val="0Maintext"/>
              <w:spacing w:after="0" w:afterAutospacing="0"/>
              <w:ind w:firstLine="0"/>
              <w:rPr>
                <w:rFonts w:ascii="Calibri" w:hAnsi="Calibri" w:cs="Calibri"/>
                <w:sz w:val="22"/>
                <w:szCs w:val="22"/>
                <w:lang w:eastAsia="ko-KR"/>
              </w:rPr>
            </w:pPr>
          </w:p>
        </w:tc>
        <w:tc>
          <w:tcPr>
            <w:tcW w:w="7058" w:type="dxa"/>
          </w:tcPr>
          <w:p w14:paraId="23D4312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We do not see the need for such an agreement if Alt 3 in Question 2-1 is selected. If a separate SL RSRP threshold list is used, the configuration can handle the cases where the overlapping LTE SL transmission takes place on the PSCCH or PSSCH in non-adjacent resource pools.</w:t>
            </w:r>
          </w:p>
        </w:tc>
      </w:tr>
      <w:tr w:rsidR="008207EF" w14:paraId="2356B700" w14:textId="77777777">
        <w:tc>
          <w:tcPr>
            <w:tcW w:w="1300" w:type="dxa"/>
          </w:tcPr>
          <w:p w14:paraId="38DEEB2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lastRenderedPageBreak/>
              <w:t>Toyota</w:t>
            </w:r>
          </w:p>
        </w:tc>
        <w:tc>
          <w:tcPr>
            <w:tcW w:w="1276" w:type="dxa"/>
          </w:tcPr>
          <w:p w14:paraId="5AF0B9E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2</w:t>
            </w:r>
          </w:p>
        </w:tc>
        <w:tc>
          <w:tcPr>
            <w:tcW w:w="7058" w:type="dxa"/>
          </w:tcPr>
          <w:p w14:paraId="601867E5"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Option 2 is better as it takes into account the 3dB boosting to the LTE PSCCH.</w:t>
            </w:r>
          </w:p>
        </w:tc>
      </w:tr>
      <w:tr w:rsidR="008207EF" w14:paraId="39D42D96" w14:textId="77777777">
        <w:tc>
          <w:tcPr>
            <w:tcW w:w="1300" w:type="dxa"/>
          </w:tcPr>
          <w:p w14:paraId="50B749AD"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Fraunhofer</w:t>
            </w:r>
          </w:p>
        </w:tc>
        <w:tc>
          <w:tcPr>
            <w:tcW w:w="1276" w:type="dxa"/>
          </w:tcPr>
          <w:p w14:paraId="2292410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7058" w:type="dxa"/>
          </w:tcPr>
          <w:p w14:paraId="5FD642F9"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 xml:space="preserve">Please clarify Option 3, see comment from Apple. We would also be ok to have this </w:t>
            </w:r>
            <w:proofErr w:type="spellStart"/>
            <w:r>
              <w:rPr>
                <w:rFonts w:ascii="Calibri" w:hAnsi="Calibri" w:cs="Calibri"/>
                <w:sz w:val="22"/>
                <w:szCs w:val="22"/>
              </w:rPr>
              <w:t>gNB</w:t>
            </w:r>
            <w:proofErr w:type="spellEnd"/>
            <w:r>
              <w:rPr>
                <w:rFonts w:ascii="Calibri" w:hAnsi="Calibri" w:cs="Calibri"/>
                <w:sz w:val="22"/>
                <w:szCs w:val="22"/>
              </w:rPr>
              <w:t>/operator-configured and use a SL RSRP threshold list as pointed out by Huawei.</w:t>
            </w:r>
          </w:p>
        </w:tc>
      </w:tr>
      <w:tr w:rsidR="008207EF" w14:paraId="3688D680" w14:textId="77777777">
        <w:tc>
          <w:tcPr>
            <w:tcW w:w="1300" w:type="dxa"/>
          </w:tcPr>
          <w:p w14:paraId="1BE5B93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1276" w:type="dxa"/>
          </w:tcPr>
          <w:p w14:paraId="570072FD"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w:t>
            </w:r>
          </w:p>
        </w:tc>
        <w:tc>
          <w:tcPr>
            <w:tcW w:w="7058" w:type="dxa"/>
          </w:tcPr>
          <w:p w14:paraId="47482A3A"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 xml:space="preserve">In our opinion, this scenario though possible, is not critical for the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 WI. Companies proposing to study this feature are requested to present analysis demonstrating the need for considering this focusing on performance enhancement/degradation associated with either of the solutions. Thus, given the time left for this work item in RAN 1, we prefer to not discuss this issue further in RAN 1 for Rel. 18 and instead use a single solution without special cases for non-adjacent RP. </w:t>
            </w:r>
          </w:p>
        </w:tc>
      </w:tr>
      <w:tr w:rsidR="008207EF" w14:paraId="6A810726" w14:textId="77777777">
        <w:tc>
          <w:tcPr>
            <w:tcW w:w="1300" w:type="dxa"/>
          </w:tcPr>
          <w:p w14:paraId="3A99C7C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1276" w:type="dxa"/>
          </w:tcPr>
          <w:p w14:paraId="389166D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Option 2</w:t>
            </w:r>
          </w:p>
        </w:tc>
        <w:tc>
          <w:tcPr>
            <w:tcW w:w="7058" w:type="dxa"/>
          </w:tcPr>
          <w:p w14:paraId="3D225E1B"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Can also live with Option 1, but strongly against Option 3. If no easy consensus, no optimization for this case is preferred to a long discussion.</w:t>
            </w:r>
          </w:p>
        </w:tc>
      </w:tr>
      <w:tr w:rsidR="008207EF" w14:paraId="496F00F4" w14:textId="77777777">
        <w:tc>
          <w:tcPr>
            <w:tcW w:w="1300" w:type="dxa"/>
          </w:tcPr>
          <w:p w14:paraId="72FC38B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276" w:type="dxa"/>
          </w:tcPr>
          <w:p w14:paraId="51196EC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w:t>
            </w:r>
          </w:p>
        </w:tc>
        <w:tc>
          <w:tcPr>
            <w:tcW w:w="7058" w:type="dxa"/>
          </w:tcPr>
          <w:p w14:paraId="57BB59C0"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Prefer not to support “</w:t>
            </w:r>
            <w:r>
              <w:rPr>
                <w:rStyle w:val="af3"/>
                <w:rFonts w:asciiTheme="minorHAnsi" w:hAnsiTheme="minorHAnsi" w:cstheme="minorHAnsi"/>
                <w:b w:val="0"/>
                <w:sz w:val="22"/>
                <w:szCs w:val="22"/>
              </w:rPr>
              <w:t>non-adjacent LTE SL resource pool</w:t>
            </w:r>
            <w:r>
              <w:rPr>
                <w:rFonts w:ascii="Calibri" w:hAnsi="Calibri" w:cs="Calibri"/>
                <w:sz w:val="22"/>
                <w:szCs w:val="22"/>
              </w:rPr>
              <w:t xml:space="preserve">” for NR/LTE dynamic co-existence. </w:t>
            </w:r>
          </w:p>
        </w:tc>
      </w:tr>
      <w:tr w:rsidR="008207EF" w14:paraId="045D8EF0" w14:textId="77777777">
        <w:tc>
          <w:tcPr>
            <w:tcW w:w="1300" w:type="dxa"/>
          </w:tcPr>
          <w:p w14:paraId="428461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276" w:type="dxa"/>
          </w:tcPr>
          <w:p w14:paraId="6B915264"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7058" w:type="dxa"/>
          </w:tcPr>
          <w:p w14:paraId="4112AC02" w14:textId="77777777" w:rsidR="008207EF" w:rsidRDefault="008207EF">
            <w:pPr>
              <w:pStyle w:val="0Maintext"/>
              <w:spacing w:after="0" w:afterAutospacing="0"/>
              <w:ind w:firstLine="0"/>
              <w:rPr>
                <w:rFonts w:ascii="Calibri" w:hAnsi="Calibri" w:cs="Calibri"/>
                <w:sz w:val="22"/>
                <w:szCs w:val="22"/>
              </w:rPr>
            </w:pPr>
          </w:p>
        </w:tc>
      </w:tr>
      <w:tr w:rsidR="008207EF" w14:paraId="4731F366" w14:textId="77777777">
        <w:tc>
          <w:tcPr>
            <w:tcW w:w="1300" w:type="dxa"/>
          </w:tcPr>
          <w:p w14:paraId="144148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1276" w:type="dxa"/>
          </w:tcPr>
          <w:p w14:paraId="277CDE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O</w:t>
            </w:r>
            <w:r>
              <w:rPr>
                <w:rFonts w:ascii="Calibri" w:hAnsi="Calibri" w:cs="Calibri"/>
                <w:sz w:val="22"/>
                <w:szCs w:val="22"/>
                <w:lang w:eastAsia="ko-KR"/>
              </w:rPr>
              <w:t>ption 3</w:t>
            </w:r>
          </w:p>
        </w:tc>
        <w:tc>
          <w:tcPr>
            <w:tcW w:w="7058" w:type="dxa"/>
          </w:tcPr>
          <w:p w14:paraId="7C6B9B4E"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In case of the non-adjacent LTE SL resource pool, LTE PSCCH region should be protected. And in the proposal, it should be “UE does NOT expect”.</w:t>
            </w:r>
          </w:p>
        </w:tc>
      </w:tr>
      <w:tr w:rsidR="008207EF" w14:paraId="6E056049" w14:textId="77777777">
        <w:tc>
          <w:tcPr>
            <w:tcW w:w="1300" w:type="dxa"/>
          </w:tcPr>
          <w:p w14:paraId="625377D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276" w:type="dxa"/>
          </w:tcPr>
          <w:p w14:paraId="3728EFC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3</w:t>
            </w:r>
          </w:p>
        </w:tc>
        <w:tc>
          <w:tcPr>
            <w:tcW w:w="7058" w:type="dxa"/>
          </w:tcPr>
          <w:p w14:paraId="3884B25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Typo may be corrected, ‘UE does</w:t>
            </w:r>
            <w:r>
              <w:rPr>
                <w:rFonts w:ascii="Calibri" w:hAnsi="Calibri" w:cs="Calibri"/>
                <w:color w:val="FF0000"/>
                <w:sz w:val="22"/>
                <w:szCs w:val="22"/>
                <w:lang w:eastAsia="ko-KR"/>
              </w:rPr>
              <w:t xml:space="preserve"> not </w:t>
            </w:r>
            <w:r>
              <w:rPr>
                <w:rFonts w:ascii="Calibri" w:hAnsi="Calibri" w:cs="Calibri"/>
                <w:sz w:val="22"/>
                <w:szCs w:val="22"/>
                <w:lang w:eastAsia="ko-KR"/>
              </w:rPr>
              <w:t>expect …’</w:t>
            </w:r>
          </w:p>
          <w:p w14:paraId="55BA7AC9"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lso, we prefer not to configure ‘non-adjacent LTE SL resource pool’ for LTE SL in case of DRPS.</w:t>
            </w:r>
          </w:p>
        </w:tc>
      </w:tr>
      <w:tr w:rsidR="008207EF" w14:paraId="64F58BFD" w14:textId="77777777">
        <w:tc>
          <w:tcPr>
            <w:tcW w:w="1300" w:type="dxa"/>
          </w:tcPr>
          <w:p w14:paraId="5F4BC69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276" w:type="dxa"/>
          </w:tcPr>
          <w:p w14:paraId="790F0C5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7058" w:type="dxa"/>
          </w:tcPr>
          <w:p w14:paraId="51592BE3"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 xml:space="preserve">ption 3 should be ‘UE does </w:t>
            </w:r>
            <w:r>
              <w:rPr>
                <w:rFonts w:ascii="Calibri" w:eastAsiaTheme="minorEastAsia" w:hAnsi="Calibri" w:cs="Calibri"/>
                <w:color w:val="FF0000"/>
                <w:sz w:val="22"/>
                <w:szCs w:val="22"/>
                <w:lang w:eastAsia="zh-CN"/>
              </w:rPr>
              <w:t>not</w:t>
            </w:r>
            <w:r>
              <w:rPr>
                <w:rFonts w:ascii="Calibri" w:eastAsiaTheme="minorEastAsia" w:hAnsi="Calibri" w:cs="Calibri"/>
                <w:sz w:val="22"/>
                <w:szCs w:val="22"/>
                <w:lang w:eastAsia="zh-CN"/>
              </w:rPr>
              <w:t xml:space="preserve"> expect that NR SL resource pool is overlapping with the resources for LTE SL PSCCH in frequency domain.’</w:t>
            </w:r>
          </w:p>
        </w:tc>
      </w:tr>
      <w:tr w:rsidR="008207EF" w14:paraId="060EE1B4" w14:textId="77777777">
        <w:tc>
          <w:tcPr>
            <w:tcW w:w="1300" w:type="dxa"/>
          </w:tcPr>
          <w:p w14:paraId="3B0851A9"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276" w:type="dxa"/>
          </w:tcPr>
          <w:p w14:paraId="493197B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7058" w:type="dxa"/>
          </w:tcPr>
          <w:p w14:paraId="0E9505D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76652DB" w14:textId="77777777">
        <w:tc>
          <w:tcPr>
            <w:tcW w:w="1300" w:type="dxa"/>
          </w:tcPr>
          <w:p w14:paraId="03F577E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276" w:type="dxa"/>
          </w:tcPr>
          <w:p w14:paraId="7B04C3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1 or 3</w:t>
            </w:r>
          </w:p>
        </w:tc>
        <w:tc>
          <w:tcPr>
            <w:tcW w:w="7058" w:type="dxa"/>
          </w:tcPr>
          <w:p w14:paraId="00BEEBB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24BB854" w14:textId="77777777">
        <w:tc>
          <w:tcPr>
            <w:tcW w:w="1300" w:type="dxa"/>
            <w:tcBorders>
              <w:top w:val="single" w:sz="4" w:space="0" w:color="auto"/>
              <w:left w:val="single" w:sz="4" w:space="0" w:color="auto"/>
              <w:bottom w:val="single" w:sz="4" w:space="0" w:color="auto"/>
              <w:right w:val="single" w:sz="4" w:space="0" w:color="auto"/>
            </w:tcBorders>
          </w:tcPr>
          <w:p w14:paraId="6B8560F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276" w:type="dxa"/>
            <w:tcBorders>
              <w:top w:val="single" w:sz="4" w:space="0" w:color="auto"/>
              <w:left w:val="single" w:sz="4" w:space="0" w:color="auto"/>
              <w:bottom w:val="single" w:sz="4" w:space="0" w:color="auto"/>
              <w:right w:val="single" w:sz="4" w:space="0" w:color="auto"/>
            </w:tcBorders>
          </w:tcPr>
          <w:p w14:paraId="76E4EA7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3</w:t>
            </w:r>
          </w:p>
        </w:tc>
        <w:tc>
          <w:tcPr>
            <w:tcW w:w="7058" w:type="dxa"/>
            <w:tcBorders>
              <w:top w:val="single" w:sz="4" w:space="0" w:color="auto"/>
              <w:left w:val="single" w:sz="4" w:space="0" w:color="auto"/>
              <w:bottom w:val="single" w:sz="4" w:space="0" w:color="auto"/>
              <w:right w:val="single" w:sz="4" w:space="0" w:color="auto"/>
            </w:tcBorders>
          </w:tcPr>
          <w:p w14:paraId="4704E82C" w14:textId="77777777" w:rsidR="008207EF" w:rsidRDefault="008207EF">
            <w:pPr>
              <w:pStyle w:val="0Maintext"/>
              <w:spacing w:after="0" w:afterAutospacing="0"/>
              <w:ind w:firstLine="0"/>
              <w:rPr>
                <w:rFonts w:ascii="Calibri" w:hAnsi="Calibri" w:cs="Calibri"/>
                <w:sz w:val="22"/>
                <w:szCs w:val="22"/>
              </w:rPr>
            </w:pPr>
          </w:p>
        </w:tc>
      </w:tr>
      <w:tr w:rsidR="008207EF" w14:paraId="7F3A1593" w14:textId="77777777">
        <w:tc>
          <w:tcPr>
            <w:tcW w:w="1300" w:type="dxa"/>
          </w:tcPr>
          <w:p w14:paraId="4DEB27E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276" w:type="dxa"/>
          </w:tcPr>
          <w:p w14:paraId="5166F4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Ignore, or Option 3 if corrected</w:t>
            </w:r>
          </w:p>
        </w:tc>
        <w:tc>
          <w:tcPr>
            <w:tcW w:w="7058" w:type="dxa"/>
          </w:tcPr>
          <w:p w14:paraId="75C770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We doubt that the non-adjacent LTE configuration will be used in reality. We can accept Option 3  i</w:t>
            </w:r>
            <w:r>
              <w:rPr>
                <w:rFonts w:ascii="Calibri" w:eastAsia="바탕" w:hAnsi="Calibri" w:cs="Calibri"/>
                <w:sz w:val="22"/>
                <w:szCs w:val="22"/>
              </w:rPr>
              <w:t>f the wording of Option 3 is intended to be: “</w:t>
            </w:r>
            <w:r>
              <w:rPr>
                <w:rStyle w:val="af3"/>
                <w:rFonts w:asciiTheme="minorHAnsi" w:hAnsiTheme="minorHAnsi" w:cstheme="minorHAnsi"/>
                <w:sz w:val="22"/>
                <w:szCs w:val="22"/>
              </w:rPr>
              <w:t xml:space="preserve">Option 3: UE does not expect that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resource pool is overlapping with the resources for LTE SL PSCCH in frequency domain</w:t>
            </w:r>
            <w:r>
              <w:rPr>
                <w:rStyle w:val="af3"/>
                <w:rFonts w:asciiTheme="minorHAnsi" w:hAnsiTheme="minorHAnsi" w:cstheme="minorHAnsi" w:hint="eastAsia"/>
                <w:sz w:val="22"/>
                <w:szCs w:val="22"/>
                <w:lang w:eastAsia="ko-KR"/>
              </w:rPr>
              <w:t>.</w:t>
            </w:r>
            <w:r>
              <w:rPr>
                <w:rStyle w:val="af3"/>
                <w:rFonts w:asciiTheme="minorHAnsi" w:hAnsiTheme="minorHAnsi" w:cstheme="minorHAnsi"/>
                <w:b w:val="0"/>
                <w:bCs w:val="0"/>
                <w:sz w:val="22"/>
                <w:szCs w:val="22"/>
                <w:lang w:eastAsia="ko-KR"/>
              </w:rPr>
              <w:t>”</w:t>
            </w:r>
          </w:p>
        </w:tc>
      </w:tr>
      <w:tr w:rsidR="008207EF" w14:paraId="16235022" w14:textId="77777777">
        <w:tc>
          <w:tcPr>
            <w:tcW w:w="1300" w:type="dxa"/>
          </w:tcPr>
          <w:p w14:paraId="725AB74A"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276" w:type="dxa"/>
          </w:tcPr>
          <w:p w14:paraId="1D367AB6" w14:textId="77777777" w:rsidR="008207EF" w:rsidRDefault="00000000">
            <w:pPr>
              <w:pStyle w:val="0Maintext"/>
              <w:spacing w:after="0" w:afterAutospacing="0"/>
              <w:ind w:firstLine="0"/>
              <w:rPr>
                <w:lang w:val="en-US" w:eastAsia="zh-CN"/>
              </w:rPr>
            </w:pPr>
            <w:r>
              <w:rPr>
                <w:rFonts w:hint="eastAsia"/>
                <w:lang w:val="en-US" w:eastAsia="zh-CN"/>
              </w:rPr>
              <w:t>Option 1/3</w:t>
            </w:r>
          </w:p>
        </w:tc>
        <w:tc>
          <w:tcPr>
            <w:tcW w:w="7058" w:type="dxa"/>
          </w:tcPr>
          <w:p w14:paraId="4E0E5017" w14:textId="77777777" w:rsidR="008207EF" w:rsidRDefault="00000000">
            <w:pPr>
              <w:pStyle w:val="0Maintext"/>
              <w:spacing w:after="0" w:afterAutospacing="0"/>
              <w:ind w:firstLine="0"/>
              <w:rPr>
                <w:lang w:val="en-US" w:eastAsia="zh-CN"/>
              </w:rPr>
            </w:pPr>
            <w:r>
              <w:rPr>
                <w:rFonts w:hint="eastAsia"/>
                <w:lang w:val="en-US" w:eastAsia="zh-CN"/>
              </w:rPr>
              <w:t>Option 2 may exclude excessive resources due to 3 dB boosting with the LTE PSCCH occupying two RBs. This performance degradation is undesirable. We are also OK with option 3 with typo corrected.</w:t>
            </w:r>
          </w:p>
        </w:tc>
      </w:tr>
      <w:tr w:rsidR="008207EF" w14:paraId="11633F1D" w14:textId="77777777">
        <w:tc>
          <w:tcPr>
            <w:tcW w:w="1300" w:type="dxa"/>
          </w:tcPr>
          <w:p w14:paraId="63C5F0A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1276" w:type="dxa"/>
          </w:tcPr>
          <w:p w14:paraId="3BAE41B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Option 3</w:t>
            </w:r>
          </w:p>
        </w:tc>
        <w:tc>
          <w:tcPr>
            <w:tcW w:w="7058" w:type="dxa"/>
          </w:tcPr>
          <w:p w14:paraId="271CA7EF"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val="en-US"/>
              </w:rPr>
              <w:t xml:space="preserve">Option 3: UE does </w:t>
            </w:r>
            <w:r>
              <w:rPr>
                <w:rFonts w:ascii="Calibri" w:hAnsi="Calibri" w:cs="Calibri"/>
                <w:color w:val="FF0000"/>
                <w:sz w:val="22"/>
                <w:szCs w:val="22"/>
                <w:lang w:val="en-US"/>
              </w:rPr>
              <w:t>not</w:t>
            </w:r>
            <w:r>
              <w:rPr>
                <w:rFonts w:ascii="Calibri" w:hAnsi="Calibri" w:cs="Calibri"/>
                <w:sz w:val="22"/>
                <w:szCs w:val="22"/>
                <w:lang w:val="en-US"/>
              </w:rPr>
              <w:t xml:space="preserve"> expect that NR SL resource pool is overlapping with the resources for LTE SL PSCCH in frequency domain.</w:t>
            </w:r>
          </w:p>
        </w:tc>
      </w:tr>
    </w:tbl>
    <w:p w14:paraId="2778F35C" w14:textId="77777777" w:rsidR="008207EF" w:rsidRDefault="008207EF">
      <w:pPr>
        <w:rPr>
          <w:rFonts w:ascii="Calibri" w:hAnsi="Calibri" w:cs="Calibri"/>
          <w:color w:val="000000" w:themeColor="text1"/>
          <w:sz w:val="22"/>
          <w:lang w:eastAsia="ko-KR"/>
        </w:rPr>
      </w:pPr>
    </w:p>
    <w:p w14:paraId="661CD042" w14:textId="77777777" w:rsidR="008207EF" w:rsidRDefault="008207EF">
      <w:pPr>
        <w:rPr>
          <w:rFonts w:ascii="Calibri" w:hAnsi="Calibri" w:cs="Calibri"/>
          <w:color w:val="000000" w:themeColor="text1"/>
          <w:sz w:val="22"/>
          <w:lang w:val="en-AU"/>
        </w:rPr>
      </w:pPr>
    </w:p>
    <w:p w14:paraId="7A6E6AE2"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2-4: To determine the LTE SL reserved resources by other LTE SL UE, companies provide views on whether or not to adopt following option. </w:t>
      </w:r>
      <w:r>
        <w:rPr>
          <w:rStyle w:val="af3"/>
          <w:rFonts w:asciiTheme="minorHAnsi" w:hAnsiTheme="minorHAnsi" w:cstheme="minorHAnsi"/>
          <w:sz w:val="22"/>
          <w:szCs w:val="22"/>
          <w:lang w:eastAsia="ko-KR"/>
        </w:rPr>
        <w:t>Companies are encouraged to provide rationales with their answers and suggested/modified wording if any.</w:t>
      </w:r>
    </w:p>
    <w:p w14:paraId="79076A6B"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 xml:space="preserve">LTE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sub-channels with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RSSI measurement are converted to NR SCIs with a default priority, a default periodicity and a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RSRP measurement derived based on the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RSSI measurement and sub-channel bandwidth.</w:t>
      </w:r>
    </w:p>
    <w:p w14:paraId="2C8A70B3"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lastRenderedPageBreak/>
        <w:t xml:space="preserve">Note: The above NR SCIs are used for the PHY layer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module to determine NR SL </w:t>
      </w:r>
      <w:r>
        <w:rPr>
          <w:rStyle w:val="af3"/>
          <w:rFonts w:asciiTheme="minorHAnsi" w:hAnsiTheme="minorHAnsi" w:cstheme="minorHAnsi" w:hint="eastAsia"/>
          <w:sz w:val="22"/>
          <w:szCs w:val="22"/>
          <w:lang w:eastAsia="ko-KR"/>
        </w:rPr>
        <w:t>candidate</w:t>
      </w:r>
      <w:r>
        <w:rPr>
          <w:rStyle w:val="af3"/>
          <w:rFonts w:asciiTheme="minorHAnsi" w:hAnsiTheme="minorHAnsi" w:cstheme="minorHAnsi"/>
          <w:sz w:val="22"/>
          <w:szCs w:val="22"/>
        </w:rPr>
        <w:t xml:space="preserve"> resource</w:t>
      </w:r>
      <w:r>
        <w:rPr>
          <w:rStyle w:val="af3"/>
          <w:rFonts w:asciiTheme="minorHAnsi" w:hAnsiTheme="minorHAnsi" w:cstheme="minorHAnsi" w:hint="eastAsia"/>
          <w:sz w:val="22"/>
          <w:szCs w:val="22"/>
          <w:lang w:eastAsia="ko-KR"/>
        </w:rPr>
        <w:t>s</w:t>
      </w:r>
      <w:r>
        <w:rPr>
          <w:rStyle w:val="af3"/>
          <w:rFonts w:asciiTheme="minorHAnsi" w:hAnsiTheme="minorHAnsi" w:cstheme="minorHAnsi"/>
          <w:sz w:val="22"/>
          <w:szCs w:val="22"/>
        </w:rPr>
        <w:t xml:space="preserve"> to be excluded </w:t>
      </w:r>
      <w:r>
        <w:rPr>
          <w:rStyle w:val="af3"/>
          <w:rFonts w:ascii="Calibri" w:hAnsi="Calibri" w:cs="Calibri" w:hint="eastAsia"/>
          <w:bCs w:val="0"/>
          <w:color w:val="000000" w:themeColor="text1"/>
          <w:sz w:val="22"/>
          <w:lang w:val="en-US" w:eastAsia="ko-KR"/>
        </w:rPr>
        <w:t>i</w:t>
      </w:r>
      <w:r>
        <w:rPr>
          <w:rStyle w:val="af3"/>
          <w:rFonts w:ascii="Calibri" w:hAnsi="Calibri" w:cs="Calibri"/>
          <w:bCs w:val="0"/>
          <w:color w:val="000000" w:themeColor="text1"/>
          <w:sz w:val="22"/>
          <w:lang w:val="en-US" w:eastAsia="ko-KR"/>
        </w:rPr>
        <w:t>n NR SL resource (re)selection procedure</w:t>
      </w:r>
      <w:r>
        <w:rPr>
          <w:rStyle w:val="af3"/>
          <w:rFonts w:asciiTheme="minorHAnsi" w:hAnsiTheme="minorHAnsi" w:cstheme="minorHAnsi"/>
          <w:sz w:val="22"/>
          <w:szCs w:val="22"/>
        </w:rPr>
        <w:t>.</w:t>
      </w:r>
    </w:p>
    <w:p w14:paraId="5612572C" w14:textId="77777777" w:rsidR="008207EF" w:rsidRDefault="008207EF">
      <w:pPr>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413"/>
        <w:gridCol w:w="850"/>
        <w:gridCol w:w="7371"/>
      </w:tblGrid>
      <w:tr w:rsidR="008207EF" w14:paraId="2BAF81E6" w14:textId="77777777">
        <w:tc>
          <w:tcPr>
            <w:tcW w:w="1413" w:type="dxa"/>
          </w:tcPr>
          <w:p w14:paraId="18A70C2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5B89ED7D"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371" w:type="dxa"/>
          </w:tcPr>
          <w:p w14:paraId="5568AC8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7D8C4367" w14:textId="77777777">
        <w:tc>
          <w:tcPr>
            <w:tcW w:w="1413" w:type="dxa"/>
          </w:tcPr>
          <w:p w14:paraId="071719A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850" w:type="dxa"/>
          </w:tcPr>
          <w:p w14:paraId="1C3F6E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872F77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is the simplest way to incorporate RSSI ranking into NR resource exclusion procedure.</w:t>
            </w:r>
          </w:p>
        </w:tc>
      </w:tr>
      <w:tr w:rsidR="008207EF" w14:paraId="1A3EDEC6" w14:textId="77777777">
        <w:tc>
          <w:tcPr>
            <w:tcW w:w="1413" w:type="dxa"/>
          </w:tcPr>
          <w:p w14:paraId="0902C8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850" w:type="dxa"/>
          </w:tcPr>
          <w:p w14:paraId="4AE3AF9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No</w:t>
            </w:r>
          </w:p>
        </w:tc>
        <w:tc>
          <w:tcPr>
            <w:tcW w:w="7371" w:type="dxa"/>
          </w:tcPr>
          <w:p w14:paraId="1BD3751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 xml:space="preserve">In LTE SL, the RSSI is just used to determine S_B from S_A by </w:t>
            </w:r>
            <w:r>
              <w:rPr>
                <w:rFonts w:ascii="Calibri" w:hAnsi="Calibri" w:cs="Calibri"/>
                <w:sz w:val="22"/>
                <w:szCs w:val="22"/>
                <w:lang w:eastAsia="ko-KR"/>
              </w:rPr>
              <w:t>ranking</w:t>
            </w:r>
            <w:r>
              <w:rPr>
                <w:rFonts w:ascii="Calibri" w:hAnsi="Calibri" w:cs="Calibri" w:hint="eastAsia"/>
                <w:sz w:val="22"/>
                <w:szCs w:val="22"/>
                <w:lang w:eastAsia="ko-KR"/>
              </w:rPr>
              <w:t xml:space="preserve"> </w:t>
            </w:r>
            <w:r>
              <w:rPr>
                <w:rFonts w:ascii="Calibri" w:hAnsi="Calibri" w:cs="Calibri"/>
                <w:sz w:val="22"/>
                <w:szCs w:val="22"/>
                <w:lang w:eastAsia="ko-KR"/>
              </w:rPr>
              <w:t>candidate</w:t>
            </w:r>
            <w:r>
              <w:rPr>
                <w:rFonts w:ascii="Calibri" w:hAnsi="Calibri" w:cs="Calibri" w:hint="eastAsia"/>
                <w:sz w:val="22"/>
                <w:szCs w:val="22"/>
                <w:lang w:eastAsia="ko-KR"/>
              </w:rPr>
              <w:t xml:space="preserve"> </w:t>
            </w:r>
            <w:r>
              <w:rPr>
                <w:rFonts w:ascii="Calibri" w:hAnsi="Calibri" w:cs="Calibri"/>
                <w:sz w:val="22"/>
                <w:szCs w:val="22"/>
                <w:lang w:eastAsia="ko-KR"/>
              </w:rPr>
              <w:t xml:space="preserve">single-slot resource with descending order of the RSSI. The above proposal is not shown even in LTE SL. </w:t>
            </w:r>
          </w:p>
        </w:tc>
      </w:tr>
      <w:tr w:rsidR="008207EF" w14:paraId="4607DA52" w14:textId="77777777">
        <w:tc>
          <w:tcPr>
            <w:tcW w:w="1413" w:type="dxa"/>
          </w:tcPr>
          <w:p w14:paraId="78F5245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50" w:type="dxa"/>
          </w:tcPr>
          <w:p w14:paraId="6F80630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2B646873" w14:textId="77777777" w:rsidR="008207EF" w:rsidRDefault="008207EF">
            <w:pPr>
              <w:pStyle w:val="0Maintext"/>
              <w:spacing w:after="0" w:afterAutospacing="0"/>
              <w:ind w:firstLine="0"/>
              <w:rPr>
                <w:rFonts w:ascii="Calibri" w:hAnsi="Calibri" w:cs="Calibri"/>
                <w:sz w:val="22"/>
                <w:szCs w:val="22"/>
              </w:rPr>
            </w:pPr>
          </w:p>
        </w:tc>
      </w:tr>
      <w:tr w:rsidR="008207EF" w14:paraId="2605CA75" w14:textId="77777777">
        <w:tc>
          <w:tcPr>
            <w:tcW w:w="1413" w:type="dxa"/>
          </w:tcPr>
          <w:p w14:paraId="364F4DC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Xiaomi </w:t>
            </w:r>
          </w:p>
        </w:tc>
        <w:tc>
          <w:tcPr>
            <w:tcW w:w="850" w:type="dxa"/>
          </w:tcPr>
          <w:p w14:paraId="1B6700B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99436C3"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We do not see the necessity of the proposal. Note that LTE SL RSSI measurement includes the power from NR SL transmissions, which has already be counted in in NR resource exclusion.</w:t>
            </w:r>
          </w:p>
        </w:tc>
      </w:tr>
      <w:tr w:rsidR="008207EF" w14:paraId="19F0F5B1" w14:textId="77777777">
        <w:tc>
          <w:tcPr>
            <w:tcW w:w="1413" w:type="dxa"/>
          </w:tcPr>
          <w:p w14:paraId="4734A86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50" w:type="dxa"/>
          </w:tcPr>
          <w:p w14:paraId="4A2D05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3C4764C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not so clear about the motivation.</w:t>
            </w:r>
          </w:p>
        </w:tc>
      </w:tr>
      <w:tr w:rsidR="008207EF" w14:paraId="60047C4E" w14:textId="77777777">
        <w:tc>
          <w:tcPr>
            <w:tcW w:w="1413" w:type="dxa"/>
          </w:tcPr>
          <w:p w14:paraId="4C0E35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5836DE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BFDBB3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EC380BB" w14:textId="77777777">
        <w:tc>
          <w:tcPr>
            <w:tcW w:w="1413" w:type="dxa"/>
          </w:tcPr>
          <w:p w14:paraId="2721AD2E"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InterDigital</w:t>
            </w:r>
            <w:proofErr w:type="spellEnd"/>
          </w:p>
        </w:tc>
        <w:tc>
          <w:tcPr>
            <w:tcW w:w="850" w:type="dxa"/>
          </w:tcPr>
          <w:p w14:paraId="51FD865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616ABA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don’t support using RSSI in NR SL resource exclusion as it is not used in NR SL baseline. We agree with LGE in LTE SL the RSSI is used for ranking purpose. </w:t>
            </w:r>
          </w:p>
        </w:tc>
      </w:tr>
      <w:tr w:rsidR="008207EF" w14:paraId="40ECC2A9" w14:textId="77777777">
        <w:tc>
          <w:tcPr>
            <w:tcW w:w="1413" w:type="dxa"/>
          </w:tcPr>
          <w:p w14:paraId="1D2E4AB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850" w:type="dxa"/>
          </w:tcPr>
          <w:p w14:paraId="13F544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362B20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assume that this question tries to achieve the effect of RSSI ranking at NR SL side. </w:t>
            </w:r>
          </w:p>
          <w:p w14:paraId="3C55C17E"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However, RSSI ranking was seen to have no gain to NR SL, which is why steps 8/9 were deleted in Rel-16. Considering candidate resources which will conflict with LTE SL’s reservations are already excluded in step 5/6, we do not see any further necessity to perform RSSI ranking at NR SL side.</w:t>
            </w:r>
          </w:p>
        </w:tc>
      </w:tr>
      <w:tr w:rsidR="008207EF" w14:paraId="70E1D2C1" w14:textId="77777777">
        <w:tc>
          <w:tcPr>
            <w:tcW w:w="1413" w:type="dxa"/>
          </w:tcPr>
          <w:p w14:paraId="55F4969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Toyota</w:t>
            </w:r>
          </w:p>
        </w:tc>
        <w:tc>
          <w:tcPr>
            <w:tcW w:w="850" w:type="dxa"/>
          </w:tcPr>
          <w:p w14:paraId="2342572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317534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Reasoning for this solution seems unclear, including the conversion feasibility.</w:t>
            </w:r>
          </w:p>
        </w:tc>
      </w:tr>
      <w:tr w:rsidR="008207EF" w14:paraId="774BDE49" w14:textId="77777777">
        <w:tc>
          <w:tcPr>
            <w:tcW w:w="1413" w:type="dxa"/>
          </w:tcPr>
          <w:p w14:paraId="225F36C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Fraunhofer </w:t>
            </w:r>
          </w:p>
        </w:tc>
        <w:tc>
          <w:tcPr>
            <w:tcW w:w="850" w:type="dxa"/>
          </w:tcPr>
          <w:p w14:paraId="39C4D26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EC85AB0" w14:textId="77777777" w:rsidR="008207EF" w:rsidRDefault="008207EF">
            <w:pPr>
              <w:pStyle w:val="0Maintext"/>
              <w:spacing w:after="0" w:afterAutospacing="0"/>
              <w:ind w:firstLine="0"/>
              <w:rPr>
                <w:rFonts w:ascii="Calibri" w:hAnsi="Calibri" w:cs="Calibri"/>
                <w:sz w:val="22"/>
                <w:szCs w:val="22"/>
              </w:rPr>
            </w:pPr>
          </w:p>
        </w:tc>
      </w:tr>
      <w:tr w:rsidR="008207EF" w14:paraId="49024286" w14:textId="77777777">
        <w:tc>
          <w:tcPr>
            <w:tcW w:w="1413" w:type="dxa"/>
          </w:tcPr>
          <w:p w14:paraId="349B9A3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850" w:type="dxa"/>
          </w:tcPr>
          <w:p w14:paraId="507922F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23EA9BB"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The benefit of including this additional reporting is unclear. In fact, one possible downside is that this can lead to an over exclusion at the NR SL UE. It is quite difficult to make any agreement on this without any analysis/simulation presented.</w:t>
            </w:r>
          </w:p>
        </w:tc>
      </w:tr>
      <w:tr w:rsidR="008207EF" w14:paraId="69C3C125" w14:textId="77777777">
        <w:tc>
          <w:tcPr>
            <w:tcW w:w="1413" w:type="dxa"/>
          </w:tcPr>
          <w:p w14:paraId="76BEF57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850" w:type="dxa"/>
          </w:tcPr>
          <w:p w14:paraId="16DC519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D33DD7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2D869EC" w14:textId="77777777">
        <w:tc>
          <w:tcPr>
            <w:tcW w:w="1413" w:type="dxa"/>
          </w:tcPr>
          <w:p w14:paraId="15D59B0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50" w:type="dxa"/>
          </w:tcPr>
          <w:p w14:paraId="3EA86B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E237F5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5DCFDEF" w14:textId="77777777">
        <w:tc>
          <w:tcPr>
            <w:tcW w:w="1413" w:type="dxa"/>
          </w:tcPr>
          <w:p w14:paraId="1364434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0874B0C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7FAEF43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869DCC1" w14:textId="77777777">
        <w:tc>
          <w:tcPr>
            <w:tcW w:w="1413" w:type="dxa"/>
          </w:tcPr>
          <w:p w14:paraId="3A06AD2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E</w:t>
            </w:r>
            <w:r>
              <w:rPr>
                <w:rFonts w:ascii="Calibri" w:hAnsi="Calibri" w:cs="Calibri"/>
                <w:sz w:val="22"/>
                <w:szCs w:val="22"/>
                <w:lang w:eastAsia="ko-KR"/>
              </w:rPr>
              <w:t>TRI</w:t>
            </w:r>
          </w:p>
        </w:tc>
        <w:tc>
          <w:tcPr>
            <w:tcW w:w="850" w:type="dxa"/>
          </w:tcPr>
          <w:p w14:paraId="2D2D06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3360820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EF22A5C" w14:textId="77777777">
        <w:tc>
          <w:tcPr>
            <w:tcW w:w="1413" w:type="dxa"/>
          </w:tcPr>
          <w:p w14:paraId="30469C2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1FE134F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1DB90B4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BD581CC" w14:textId="77777777">
        <w:tc>
          <w:tcPr>
            <w:tcW w:w="1413" w:type="dxa"/>
          </w:tcPr>
          <w:p w14:paraId="0B4FF28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1517D62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E7E3C2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w:t>
            </w:r>
            <w:r>
              <w:rPr>
                <w:rFonts w:ascii="Calibri" w:eastAsiaTheme="minorEastAsia" w:hAnsi="Calibri" w:cs="Calibri" w:hint="eastAsia"/>
                <w:sz w:val="22"/>
                <w:szCs w:val="22"/>
                <w:lang w:eastAsia="zh-CN"/>
              </w:rPr>
              <w:t>otivation</w:t>
            </w:r>
            <w:r>
              <w:rPr>
                <w:rFonts w:ascii="Calibri" w:eastAsiaTheme="minorEastAsia" w:hAnsi="Calibri" w:cs="Calibri"/>
                <w:sz w:val="22"/>
                <w:szCs w:val="22"/>
                <w:lang w:eastAsia="zh-CN"/>
              </w:rPr>
              <w:t xml:space="preserve"> is not clear. As discussed in </w:t>
            </w:r>
            <w:r>
              <w:rPr>
                <w:rStyle w:val="af3"/>
                <w:rFonts w:asciiTheme="minorHAnsi" w:hAnsiTheme="minorHAnsi" w:cstheme="minorHAnsi"/>
                <w:sz w:val="22"/>
                <w:szCs w:val="22"/>
              </w:rPr>
              <w:t xml:space="preserve">Proposal 2-1(I): </w:t>
            </w:r>
            <w:r>
              <w:rPr>
                <w:rFonts w:ascii="Calibri" w:eastAsiaTheme="minorEastAsia" w:hAnsi="Calibri" w:cs="Calibri"/>
                <w:sz w:val="22"/>
                <w:szCs w:val="22"/>
                <w:lang w:eastAsia="zh-CN"/>
              </w:rPr>
              <w:t xml:space="preserve">A different SL RSRP threshold list will be configured for the PHY layer of NR SL module to exclude NR SL candidate resources overlapping with LTE SL reserved resources by other LTE SL UE. The new SL RSRP list can facilitate the RSRP comparison between LTE RSRP and NR RSRP. Instead of further converting the priority of LTE SL transmission to a default priority. The original priority in the corresponding SCI can be used. In addition, the periodicity of LTE SL transmission converted based on the set of LTE </w:t>
            </w:r>
            <w:r>
              <w:rPr>
                <w:rFonts w:ascii="Calibri" w:eastAsiaTheme="minorEastAsia" w:hAnsi="Calibri" w:cs="Calibri"/>
                <w:sz w:val="22"/>
                <w:szCs w:val="22"/>
                <w:lang w:eastAsia="zh-CN"/>
              </w:rPr>
              <w:lastRenderedPageBreak/>
              <w:t>SL logical subframe belonging to LTE SL resource pool as specified in TS 36.213 can also be used</w:t>
            </w:r>
          </w:p>
        </w:tc>
      </w:tr>
      <w:tr w:rsidR="008207EF" w14:paraId="3194384B" w14:textId="77777777">
        <w:tc>
          <w:tcPr>
            <w:tcW w:w="1413" w:type="dxa"/>
          </w:tcPr>
          <w:p w14:paraId="28E157B6"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lastRenderedPageBreak/>
              <w:t>Spreadtrum</w:t>
            </w:r>
            <w:proofErr w:type="spellEnd"/>
          </w:p>
        </w:tc>
        <w:tc>
          <w:tcPr>
            <w:tcW w:w="850" w:type="dxa"/>
          </w:tcPr>
          <w:p w14:paraId="67EEAA7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A0EB72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17E3830" w14:textId="77777777">
        <w:tc>
          <w:tcPr>
            <w:tcW w:w="1413" w:type="dxa"/>
          </w:tcPr>
          <w:p w14:paraId="1E405DC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Panasonic</w:t>
            </w:r>
          </w:p>
        </w:tc>
        <w:tc>
          <w:tcPr>
            <w:tcW w:w="850" w:type="dxa"/>
          </w:tcPr>
          <w:p w14:paraId="265A6E8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764F766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0A85B41" w14:textId="77777777">
        <w:tc>
          <w:tcPr>
            <w:tcW w:w="1413" w:type="dxa"/>
            <w:tcBorders>
              <w:top w:val="single" w:sz="4" w:space="0" w:color="auto"/>
              <w:left w:val="single" w:sz="4" w:space="0" w:color="auto"/>
              <w:bottom w:val="single" w:sz="4" w:space="0" w:color="auto"/>
              <w:right w:val="single" w:sz="4" w:space="0" w:color="auto"/>
            </w:tcBorders>
          </w:tcPr>
          <w:p w14:paraId="423E837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50" w:type="dxa"/>
            <w:tcBorders>
              <w:top w:val="single" w:sz="4" w:space="0" w:color="auto"/>
              <w:left w:val="single" w:sz="4" w:space="0" w:color="auto"/>
              <w:bottom w:val="single" w:sz="4" w:space="0" w:color="auto"/>
              <w:right w:val="single" w:sz="4" w:space="0" w:color="auto"/>
            </w:tcBorders>
          </w:tcPr>
          <w:p w14:paraId="734774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Borders>
              <w:top w:val="single" w:sz="4" w:space="0" w:color="auto"/>
              <w:left w:val="single" w:sz="4" w:space="0" w:color="auto"/>
              <w:bottom w:val="single" w:sz="4" w:space="0" w:color="auto"/>
              <w:right w:val="single" w:sz="4" w:space="0" w:color="auto"/>
            </w:tcBorders>
          </w:tcPr>
          <w:p w14:paraId="175AC79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7268789" w14:textId="77777777">
        <w:tc>
          <w:tcPr>
            <w:tcW w:w="1413" w:type="dxa"/>
          </w:tcPr>
          <w:p w14:paraId="25C18D34"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Nokia, NSB</w:t>
            </w:r>
          </w:p>
        </w:tc>
        <w:tc>
          <w:tcPr>
            <w:tcW w:w="850" w:type="dxa"/>
          </w:tcPr>
          <w:p w14:paraId="0D52CD6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C9E7C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Not acceptable without evaluation results showing benefits.</w:t>
            </w:r>
          </w:p>
        </w:tc>
      </w:tr>
      <w:tr w:rsidR="008207EF" w14:paraId="338DFDD6" w14:textId="77777777">
        <w:tc>
          <w:tcPr>
            <w:tcW w:w="1413" w:type="dxa"/>
          </w:tcPr>
          <w:p w14:paraId="0C2A5C0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hint="eastAsia"/>
                <w:lang w:val="en-US" w:eastAsia="zh-CN"/>
              </w:rPr>
              <w:t xml:space="preserve">ZTE, </w:t>
            </w:r>
            <w:proofErr w:type="spellStart"/>
            <w:r>
              <w:rPr>
                <w:rFonts w:hint="eastAsia"/>
                <w:lang w:val="en-US" w:eastAsia="zh-CN"/>
              </w:rPr>
              <w:t>Sanechips</w:t>
            </w:r>
            <w:proofErr w:type="spellEnd"/>
          </w:p>
        </w:tc>
        <w:tc>
          <w:tcPr>
            <w:tcW w:w="850" w:type="dxa"/>
          </w:tcPr>
          <w:p w14:paraId="501A2AE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hint="eastAsia"/>
                <w:lang w:val="en-US" w:eastAsia="zh-CN"/>
              </w:rPr>
              <w:t>No</w:t>
            </w:r>
          </w:p>
        </w:tc>
        <w:tc>
          <w:tcPr>
            <w:tcW w:w="7371" w:type="dxa"/>
          </w:tcPr>
          <w:p w14:paraId="16ED9586" w14:textId="77777777" w:rsidR="008207EF" w:rsidRDefault="00000000">
            <w:pPr>
              <w:pStyle w:val="0Maintext"/>
              <w:spacing w:after="0" w:afterAutospacing="0"/>
              <w:ind w:firstLine="0"/>
              <w:rPr>
                <w:lang w:val="en-US" w:eastAsia="zh-CN"/>
              </w:rPr>
            </w:pPr>
            <w:r>
              <w:rPr>
                <w:rFonts w:hint="eastAsia"/>
                <w:lang w:val="en-US" w:eastAsia="zh-CN"/>
              </w:rPr>
              <w:t xml:space="preserve">Our understanding is that the LTE SL RSSI measurement may include the interference from NR </w:t>
            </w:r>
            <w:proofErr w:type="spellStart"/>
            <w:r>
              <w:rPr>
                <w:rFonts w:hint="eastAsia"/>
                <w:lang w:val="en-US" w:eastAsia="zh-CN"/>
              </w:rPr>
              <w:t>transmisions</w:t>
            </w:r>
            <w:proofErr w:type="spellEnd"/>
            <w:r>
              <w:rPr>
                <w:rFonts w:hint="eastAsia"/>
                <w:lang w:val="en-US" w:eastAsia="zh-CN"/>
              </w:rPr>
              <w:t xml:space="preserve"> as well. However, the </w:t>
            </w:r>
            <w:r>
              <w:rPr>
                <w:lang w:val="en-US" w:eastAsia="zh-CN"/>
              </w:rPr>
              <w:pgNum/>
            </w:r>
            <w:proofErr w:type="spellStart"/>
            <w:r>
              <w:rPr>
                <w:lang w:val="en-US" w:eastAsia="zh-CN"/>
              </w:rPr>
              <w:t>ndependent</w:t>
            </w:r>
            <w:proofErr w:type="spellEnd"/>
            <w:r>
              <w:rPr>
                <w:rFonts w:hint="eastAsia"/>
                <w:lang w:val="en-US" w:eastAsia="zh-CN"/>
              </w:rPr>
              <w:t xml:space="preserve">/priority of the NR transmissions is not </w:t>
            </w:r>
            <w:proofErr w:type="spellStart"/>
            <w:r>
              <w:rPr>
                <w:rFonts w:hint="eastAsia"/>
                <w:lang w:val="en-US" w:eastAsia="zh-CN"/>
              </w:rPr>
              <w:t>acklowlegeable</w:t>
            </w:r>
            <w:proofErr w:type="spellEnd"/>
            <w:r>
              <w:rPr>
                <w:rFonts w:hint="eastAsia"/>
                <w:lang w:val="en-US" w:eastAsia="zh-CN"/>
              </w:rPr>
              <w:t xml:space="preserve"> by LTE or NR. Such exclusion may lead to </w:t>
            </w:r>
            <w:r>
              <w:rPr>
                <w:lang w:val="en-US" w:eastAsia="zh-CN"/>
              </w:rPr>
              <w:pgNum/>
            </w:r>
            <w:proofErr w:type="spellStart"/>
            <w:r>
              <w:rPr>
                <w:lang w:val="en-US" w:eastAsia="zh-CN"/>
              </w:rPr>
              <w:t>ndependentl</w:t>
            </w:r>
            <w:proofErr w:type="spellEnd"/>
            <w:r>
              <w:rPr>
                <w:rFonts w:hint="eastAsia"/>
                <w:lang w:val="en-US" w:eastAsia="zh-CN"/>
              </w:rPr>
              <w:t xml:space="preserve"> candidate resources and degraded performance.</w:t>
            </w:r>
          </w:p>
        </w:tc>
      </w:tr>
      <w:tr w:rsidR="008207EF" w14:paraId="6E66F232" w14:textId="77777777">
        <w:tc>
          <w:tcPr>
            <w:tcW w:w="1413" w:type="dxa"/>
          </w:tcPr>
          <w:p w14:paraId="694FD1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Continental Automotive</w:t>
            </w:r>
          </w:p>
        </w:tc>
        <w:tc>
          <w:tcPr>
            <w:tcW w:w="850" w:type="dxa"/>
          </w:tcPr>
          <w:p w14:paraId="36254F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058815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EA39A70" w14:textId="77777777">
        <w:tc>
          <w:tcPr>
            <w:tcW w:w="1413" w:type="dxa"/>
          </w:tcPr>
          <w:p w14:paraId="7E66513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850" w:type="dxa"/>
          </w:tcPr>
          <w:p w14:paraId="364677E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873D44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need for this proposal</w:t>
            </w:r>
          </w:p>
        </w:tc>
      </w:tr>
    </w:tbl>
    <w:p w14:paraId="05686AB8" w14:textId="77777777" w:rsidR="008207EF" w:rsidRDefault="008207EF">
      <w:pPr>
        <w:autoSpaceDE w:val="0"/>
        <w:autoSpaceDN w:val="0"/>
        <w:spacing w:after="120"/>
        <w:rPr>
          <w:rFonts w:ascii="Calibri" w:hAnsi="Calibri" w:cs="Calibri"/>
          <w:color w:val="000000" w:themeColor="text1"/>
          <w:sz w:val="22"/>
        </w:rPr>
      </w:pPr>
    </w:p>
    <w:p w14:paraId="11D2D8E2" w14:textId="77777777" w:rsidR="008207EF" w:rsidRDefault="008207EF">
      <w:pPr>
        <w:autoSpaceDE w:val="0"/>
        <w:autoSpaceDN w:val="0"/>
        <w:spacing w:after="120"/>
        <w:rPr>
          <w:rFonts w:ascii="Calibri" w:hAnsi="Calibri" w:cs="Calibri"/>
          <w:color w:val="000000" w:themeColor="text1"/>
          <w:sz w:val="22"/>
        </w:rPr>
      </w:pPr>
    </w:p>
    <w:p w14:paraId="60D706E1"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2-5: On the exclusion of NR SL candidate resources in a slot considering LTE SL module’s own LTE SL transmission, FL observed that majority companies support Option 1 in the agreement of RAN1#112 meeting. Companies provide views of whether Proposal 2-5(I) can be agreed. Note that the red marked parts in Proposal 2-5(I) are the deleted ones from the Option 1.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342FC918" w14:textId="77777777" w:rsidR="008207EF" w:rsidRDefault="008207EF">
      <w:pPr>
        <w:rPr>
          <w:rFonts w:ascii="Calibri" w:hAnsi="Calibri" w:cs="Calibri"/>
          <w:color w:val="000000" w:themeColor="text1"/>
          <w:sz w:val="22"/>
        </w:rPr>
      </w:pPr>
    </w:p>
    <w:p w14:paraId="28427204"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2-5(I):</w:t>
      </w:r>
    </w:p>
    <w:p w14:paraId="181CC432" w14:textId="77777777" w:rsidR="008207EF" w:rsidRDefault="00000000">
      <w:pPr>
        <w:pStyle w:val="af8"/>
        <w:numPr>
          <w:ilvl w:val="0"/>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In NR SL resource (re)selection procedure, the PHY layer of NR SL module excludes NR SL candidate resources in a NR SL slot overlapping with LTE SL resources selected to be used for LTE SL module’s own LTE SL transmission </w:t>
      </w:r>
    </w:p>
    <w:p w14:paraId="229F633F"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the LTE SL periodic resources selected to be used for LTE SL module’s own LTE SL transmission, </w:t>
      </w:r>
    </w:p>
    <w:p w14:paraId="57AF1A63"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For determining the above LTE SL selected resources, the time</w:t>
      </w:r>
      <w:r>
        <w:rPr>
          <w:rStyle w:val="af3"/>
          <w:rFonts w:ascii="Calibri" w:hAnsi="Calibri" w:cs="Calibri"/>
          <w:b w:val="0"/>
          <w:strike/>
          <w:color w:val="FF0000"/>
          <w:sz w:val="22"/>
          <w:lang w:val="en-US"/>
        </w:rPr>
        <w:t>-and-frequency</w:t>
      </w:r>
      <w:r>
        <w:rPr>
          <w:rStyle w:val="af3"/>
          <w:rFonts w:ascii="Calibri" w:hAnsi="Calibri" w:cs="Calibri"/>
          <w:b w:val="0"/>
          <w:color w:val="FF0000"/>
          <w:sz w:val="22"/>
          <w:lang w:val="en-US"/>
        </w:rPr>
        <w:t xml:space="preserve"> </w:t>
      </w:r>
      <w:r>
        <w:rPr>
          <w:rStyle w:val="af3"/>
          <w:rFonts w:ascii="Calibri" w:hAnsi="Calibri" w:cs="Calibri"/>
          <w:b w:val="0"/>
          <w:color w:val="000000" w:themeColor="text1"/>
          <w:sz w:val="22"/>
          <w:lang w:val="en-US"/>
        </w:rPr>
        <w:t>resources of LTE SL resources selected to be used for LTE SL module’s own LTE SL transmission are repeated according to the LTE SL resource reservation period and LTE SL resource reselection count</w:t>
      </w:r>
    </w:p>
    <w:p w14:paraId="73943223"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applies the above procedure in Step 5 in Section 8.1.4 of TS 38.214</w:t>
      </w:r>
    </w:p>
    <w:p w14:paraId="17545151"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18C059C9"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Note: When 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cancels the above procedure according to Step 5a in Section 8.1.4 of TS 38.214, UE selects either LTE SL transmission or NR SL transmission according to Rel-16 NR SL in-device coexistence rule</w:t>
      </w:r>
    </w:p>
    <w:p w14:paraId="264120D4" w14:textId="77777777" w:rsidR="008207EF" w:rsidRDefault="00000000">
      <w:pPr>
        <w:pStyle w:val="af8"/>
        <w:numPr>
          <w:ilvl w:val="1"/>
          <w:numId w:val="14"/>
        </w:numPr>
        <w:ind w:leftChars="0"/>
        <w:rPr>
          <w:rStyle w:val="af3"/>
          <w:rFonts w:ascii="Calibri" w:hAnsi="Calibri" w:cs="Calibri"/>
          <w:b w:val="0"/>
          <w:strike/>
          <w:color w:val="FF0000"/>
          <w:sz w:val="22"/>
          <w:lang w:val="en-US"/>
        </w:rPr>
      </w:pPr>
      <w:r>
        <w:rPr>
          <w:rStyle w:val="af3"/>
          <w:rFonts w:ascii="Calibri" w:hAnsi="Calibri" w:cs="Calibri"/>
          <w:b w:val="0"/>
          <w:strike/>
          <w:color w:val="FF0000"/>
          <w:sz w:val="22"/>
          <w:lang w:val="en-US"/>
        </w:rPr>
        <w:t>FFS: whether the above procedure is applied based on the priority of LTE SL transmission and the priority of NR SL transmission</w:t>
      </w:r>
    </w:p>
    <w:p w14:paraId="2B953052"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lastRenderedPageBreak/>
        <w:t>Note: It is assumed that the information relevant to LTE SL resources selected to be used for LTE SL module’s own LTE SL transmission used in the above procedure is shared from LTE SL module to NR SL module</w:t>
      </w:r>
    </w:p>
    <w:p w14:paraId="156B8253" w14:textId="77777777" w:rsidR="008207EF" w:rsidRDefault="008207EF">
      <w:pPr>
        <w:autoSpaceDE w:val="0"/>
        <w:autoSpaceDN w:val="0"/>
        <w:spacing w:after="120"/>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3"/>
        <w:gridCol w:w="850"/>
        <w:gridCol w:w="7371"/>
      </w:tblGrid>
      <w:tr w:rsidR="008207EF" w14:paraId="470B45E7" w14:textId="77777777">
        <w:tc>
          <w:tcPr>
            <w:tcW w:w="1413" w:type="dxa"/>
          </w:tcPr>
          <w:p w14:paraId="5873570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5BDEC68A"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371" w:type="dxa"/>
          </w:tcPr>
          <w:p w14:paraId="0C7386E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8207EF" w14:paraId="11A28079" w14:textId="77777777">
        <w:tc>
          <w:tcPr>
            <w:tcW w:w="1413" w:type="dxa"/>
          </w:tcPr>
          <w:p w14:paraId="16857D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850" w:type="dxa"/>
          </w:tcPr>
          <w:p w14:paraId="1A32DF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in principle</w:t>
            </w:r>
          </w:p>
        </w:tc>
        <w:tc>
          <w:tcPr>
            <w:tcW w:w="7371" w:type="dxa"/>
          </w:tcPr>
          <w:p w14:paraId="2CACEF6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fine with direction of Option 1, although IDC already handles these cases.</w:t>
            </w:r>
          </w:p>
          <w:p w14:paraId="01681962" w14:textId="77777777" w:rsidR="008207EF" w:rsidRDefault="00000000">
            <w:pPr>
              <w:pStyle w:val="0Maintext"/>
              <w:spacing w:after="0" w:afterAutospacing="0"/>
              <w:ind w:firstLine="0"/>
              <w:rPr>
                <w:rFonts w:ascii="Calibri" w:eastAsiaTheme="minorEastAsia" w:hAnsi="Calibri" w:cs="Calibri"/>
                <w:sz w:val="22"/>
                <w:szCs w:val="22"/>
                <w:vertAlign w:val="subscript"/>
                <w:lang w:eastAsia="zh-CN"/>
              </w:rPr>
            </w:pPr>
            <w:r>
              <w:rPr>
                <w:rFonts w:ascii="Calibri" w:eastAsiaTheme="minorEastAsia" w:hAnsi="Calibri" w:cs="Calibri"/>
                <w:sz w:val="22"/>
                <w:szCs w:val="22"/>
                <w:lang w:eastAsia="zh-CN"/>
              </w:rPr>
              <w:t>We think that priority of LTE and NR must be considered, for example even R16 IDC considers them and assumes NR and LTE priorities are directly comparable.</w:t>
            </w:r>
          </w:p>
        </w:tc>
      </w:tr>
      <w:tr w:rsidR="008207EF" w14:paraId="565F1A88" w14:textId="77777777">
        <w:tc>
          <w:tcPr>
            <w:tcW w:w="1413" w:type="dxa"/>
          </w:tcPr>
          <w:p w14:paraId="22275A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850" w:type="dxa"/>
          </w:tcPr>
          <w:p w14:paraId="5AC5F7D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371" w:type="dxa"/>
          </w:tcPr>
          <w:p w14:paraId="77C186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 xml:space="preserve">Even though the priority is not </w:t>
            </w:r>
            <w:r>
              <w:rPr>
                <w:rFonts w:ascii="Calibri" w:hAnsi="Calibri" w:cs="Calibri"/>
                <w:sz w:val="22"/>
                <w:szCs w:val="22"/>
                <w:lang w:eastAsia="ko-KR"/>
              </w:rPr>
              <w:t>considered</w:t>
            </w:r>
            <w:r>
              <w:rPr>
                <w:rFonts w:ascii="Calibri" w:hAnsi="Calibri" w:cs="Calibri" w:hint="eastAsia"/>
                <w:sz w:val="22"/>
                <w:szCs w:val="22"/>
                <w:lang w:eastAsia="ko-KR"/>
              </w:rPr>
              <w:t>, the proposal itself can work, and it would be more beneficial since it can</w:t>
            </w:r>
            <w:r>
              <w:rPr>
                <w:rFonts w:ascii="Calibri" w:hAnsi="Calibri" w:cs="Calibri"/>
                <w:sz w:val="22"/>
                <w:szCs w:val="22"/>
                <w:lang w:eastAsia="ko-KR"/>
              </w:rPr>
              <w:t xml:space="preserve"> avoid collision with LTE SL with low priority. Otherwise, the LTE SL with low priority will be dropped based on the in-device coexistence rule. </w:t>
            </w:r>
          </w:p>
        </w:tc>
      </w:tr>
      <w:tr w:rsidR="008207EF" w14:paraId="37C27E62" w14:textId="77777777">
        <w:tc>
          <w:tcPr>
            <w:tcW w:w="1413" w:type="dxa"/>
          </w:tcPr>
          <w:p w14:paraId="1989BC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50" w:type="dxa"/>
          </w:tcPr>
          <w:p w14:paraId="540701B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 with comments</w:t>
            </w:r>
          </w:p>
        </w:tc>
        <w:tc>
          <w:tcPr>
            <w:tcW w:w="7371" w:type="dxa"/>
          </w:tcPr>
          <w:p w14:paraId="2BD8D079"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We prefer to keep the FFS highlighted in red due to the priority comparison will help to avoid excessive exclusion by NR SL module.</w:t>
            </w:r>
          </w:p>
        </w:tc>
      </w:tr>
      <w:tr w:rsidR="008207EF" w14:paraId="4970ED45" w14:textId="77777777">
        <w:tc>
          <w:tcPr>
            <w:tcW w:w="1413" w:type="dxa"/>
          </w:tcPr>
          <w:p w14:paraId="3B7759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850" w:type="dxa"/>
          </w:tcPr>
          <w:p w14:paraId="6CC1E19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w:t>
            </w:r>
          </w:p>
        </w:tc>
        <w:tc>
          <w:tcPr>
            <w:tcW w:w="7371" w:type="dxa"/>
          </w:tcPr>
          <w:p w14:paraId="64F9424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prefer option 2, which has little standardization impact and mostly reuse the R16/17 LTE/NR SL coexistence framework. Considering the tight deadline, we suggest to deprioritize the issue. </w:t>
            </w:r>
          </w:p>
        </w:tc>
      </w:tr>
      <w:tr w:rsidR="008207EF" w14:paraId="70F0F947" w14:textId="77777777">
        <w:tc>
          <w:tcPr>
            <w:tcW w:w="1413" w:type="dxa"/>
          </w:tcPr>
          <w:p w14:paraId="0C4B48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50" w:type="dxa"/>
          </w:tcPr>
          <w:p w14:paraId="3F287D6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0F60001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Rel-16, we already have the in-device </w:t>
            </w:r>
            <w:r>
              <w:rPr>
                <w:rFonts w:ascii="Calibri" w:eastAsiaTheme="minorEastAsia" w:hAnsi="Calibri" w:cs="Calibri" w:hint="eastAsia"/>
                <w:sz w:val="22"/>
                <w:szCs w:val="22"/>
                <w:lang w:eastAsia="zh-CN"/>
              </w:rPr>
              <w:t>coexistence</w:t>
            </w:r>
            <w:r>
              <w:rPr>
                <w:rFonts w:ascii="Calibri" w:eastAsiaTheme="minorEastAsia" w:hAnsi="Calibri" w:cs="Calibri"/>
                <w:sz w:val="22"/>
                <w:szCs w:val="22"/>
                <w:lang w:eastAsia="zh-CN"/>
              </w:rPr>
              <w:t xml:space="preserve"> mechanism, so why we need to design such a complex mechanism may need to be clarified.</w:t>
            </w:r>
          </w:p>
        </w:tc>
      </w:tr>
      <w:tr w:rsidR="008207EF" w14:paraId="7C6AFDEC" w14:textId="77777777">
        <w:tc>
          <w:tcPr>
            <w:tcW w:w="1413" w:type="dxa"/>
          </w:tcPr>
          <w:p w14:paraId="6798011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4D6EC99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2E377C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fine with Option 1. It avoids resource collision at the NR resource selection procedure. Option 2 may lead to resource (re)selection either at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or at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which will degrade the performance on latency and throughput. </w:t>
            </w:r>
          </w:p>
          <w:p w14:paraId="21C1FFE6"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2A82F12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However in Option 1, we think the highlighted FFS should be remained. If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has higher priority than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then the “pre-emption” should be allowed, between own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and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w:t>
            </w:r>
          </w:p>
        </w:tc>
      </w:tr>
      <w:tr w:rsidR="008207EF" w14:paraId="5917F950" w14:textId="77777777">
        <w:tc>
          <w:tcPr>
            <w:tcW w:w="1413" w:type="dxa"/>
          </w:tcPr>
          <w:p w14:paraId="2F9C37E1"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InterDigital</w:t>
            </w:r>
            <w:proofErr w:type="spellEnd"/>
          </w:p>
        </w:tc>
        <w:tc>
          <w:tcPr>
            <w:tcW w:w="850" w:type="dxa"/>
          </w:tcPr>
          <w:p w14:paraId="1718710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1FB40B0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think LTE and NR SL priority should be considered in the prioritization as done in R16 In-device not-co-channel LTE and NR SL prioritization. </w:t>
            </w:r>
          </w:p>
        </w:tc>
      </w:tr>
      <w:tr w:rsidR="008207EF" w14:paraId="0D357D6F" w14:textId="77777777">
        <w:tc>
          <w:tcPr>
            <w:tcW w:w="1413" w:type="dxa"/>
          </w:tcPr>
          <w:p w14:paraId="07C44F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850" w:type="dxa"/>
          </w:tcPr>
          <w:p w14:paraId="113907B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3EA9C73" w14:textId="77777777" w:rsidR="008207EF" w:rsidRDefault="00000000">
            <w:pPr>
              <w:spacing w:before="120" w:after="0"/>
              <w:rPr>
                <w:rFonts w:asciiTheme="minorHAnsi" w:eastAsia="MS Mincho" w:hAnsiTheme="minorHAnsi" w:cstheme="minorHAnsi"/>
                <w:sz w:val="22"/>
                <w:szCs w:val="22"/>
              </w:rPr>
            </w:pPr>
            <w:r>
              <w:rPr>
                <w:rFonts w:asciiTheme="minorHAnsi" w:eastAsia="MS Mincho" w:hAnsiTheme="minorHAnsi" w:cstheme="minorHAnsi"/>
                <w:sz w:val="22"/>
                <w:szCs w:val="22"/>
              </w:rPr>
              <w:t xml:space="preserve">The LTE SL resources selected to be used for the LTE SL module’s own transmission consists of two types of resources. </w:t>
            </w:r>
          </w:p>
          <w:p w14:paraId="6A80C9DB" w14:textId="77777777" w:rsidR="008207EF" w:rsidRDefault="00000000">
            <w:pPr>
              <w:pStyle w:val="af8"/>
              <w:numPr>
                <w:ilvl w:val="0"/>
                <w:numId w:val="14"/>
              </w:numPr>
              <w:autoSpaceDE w:val="0"/>
              <w:autoSpaceDN w:val="0"/>
              <w:adjustRightInd w:val="0"/>
              <w:snapToGrid w:val="0"/>
              <w:spacing w:after="120" w:line="240" w:lineRule="auto"/>
              <w:ind w:leftChars="0"/>
              <w:rPr>
                <w:rFonts w:asciiTheme="minorHAnsi" w:hAnsiTheme="minorHAnsi" w:cstheme="minorHAnsi"/>
                <w:sz w:val="22"/>
                <w:szCs w:val="22"/>
              </w:rPr>
            </w:pPr>
            <w:r>
              <w:rPr>
                <w:rFonts w:asciiTheme="minorHAnsi" w:eastAsia="MS Mincho" w:hAnsiTheme="minorHAnsi" w:cstheme="minorHAnsi"/>
                <w:sz w:val="22"/>
                <w:szCs w:val="22"/>
              </w:rPr>
              <w:t>Type 1:</w:t>
            </w:r>
            <w:r>
              <w:rPr>
                <w:rFonts w:asciiTheme="minorHAnsi" w:hAnsiTheme="minorHAnsi" w:cstheme="minorHAnsi"/>
                <w:sz w:val="22"/>
                <w:szCs w:val="22"/>
              </w:rPr>
              <w:t xml:space="preserve"> LTE SL transmissions that were transmitted before slot n and are expected to be periodically transmitted within NR SL UE’s selection window.</w:t>
            </w:r>
          </w:p>
          <w:p w14:paraId="69CCCDD8" w14:textId="77777777" w:rsidR="008207EF" w:rsidRDefault="00000000">
            <w:pPr>
              <w:pStyle w:val="af8"/>
              <w:numPr>
                <w:ilvl w:val="0"/>
                <w:numId w:val="14"/>
              </w:numPr>
              <w:autoSpaceDE w:val="0"/>
              <w:autoSpaceDN w:val="0"/>
              <w:adjustRightInd w:val="0"/>
              <w:snapToGrid w:val="0"/>
              <w:spacing w:after="120" w:line="240" w:lineRule="auto"/>
              <w:ind w:leftChars="0"/>
              <w:rPr>
                <w:rFonts w:asciiTheme="minorHAnsi" w:hAnsiTheme="minorHAnsi" w:cstheme="minorHAnsi"/>
                <w:sz w:val="22"/>
                <w:szCs w:val="22"/>
              </w:rPr>
            </w:pPr>
            <w:r>
              <w:rPr>
                <w:rFonts w:asciiTheme="minorHAnsi" w:eastAsia="MS Mincho" w:hAnsiTheme="minorHAnsi" w:cstheme="minorHAnsi"/>
                <w:sz w:val="22"/>
                <w:szCs w:val="22"/>
              </w:rPr>
              <w:t>Type 2:</w:t>
            </w:r>
            <w:r>
              <w:rPr>
                <w:rFonts w:asciiTheme="minorHAnsi" w:hAnsiTheme="minorHAnsi" w:cstheme="minorHAnsi"/>
                <w:sz w:val="22"/>
                <w:szCs w:val="22"/>
              </w:rPr>
              <w:t xml:space="preserve"> LTE SL transmissions that are yet to be transmitted and are expected to be periodically transmitted within NR SL’s selection window.</w:t>
            </w:r>
          </w:p>
          <w:p w14:paraId="7101B7E6" w14:textId="77777777" w:rsidR="008207EF" w:rsidRDefault="00000000">
            <w:pPr>
              <w:rPr>
                <w:rFonts w:asciiTheme="minorHAnsi" w:hAnsiTheme="minorHAnsi" w:cstheme="minorHAnsi"/>
                <w:sz w:val="22"/>
                <w:szCs w:val="22"/>
              </w:rPr>
            </w:pPr>
            <w:r>
              <w:rPr>
                <w:rFonts w:asciiTheme="minorHAnsi" w:hAnsiTheme="minorHAnsi" w:cstheme="minorHAnsi"/>
                <w:sz w:val="22"/>
                <w:szCs w:val="22"/>
              </w:rPr>
              <w:lastRenderedPageBreak/>
              <w:t>For type 1</w:t>
            </w:r>
            <w:r>
              <w:rPr>
                <w:rFonts w:asciiTheme="minorHAnsi" w:eastAsia="MS Mincho" w:hAnsiTheme="minorHAnsi" w:cstheme="minorHAnsi"/>
                <w:sz w:val="22"/>
                <w:szCs w:val="22"/>
              </w:rPr>
              <w:t xml:space="preserve"> resources</w:t>
            </w:r>
            <w:r>
              <w:rPr>
                <w:rFonts w:asciiTheme="minorHAnsi" w:hAnsiTheme="minorHAnsi" w:cstheme="minorHAnsi"/>
                <w:sz w:val="22"/>
                <w:szCs w:val="22"/>
              </w:rPr>
              <w:t xml:space="preserve">, transmissions in resources before slot n are regarded as resources associated to a non-monitored slot, and the resources corresponding to the periodical slots are excluded in Step 5. </w:t>
            </w:r>
          </w:p>
          <w:p w14:paraId="69F8E9FD" w14:textId="77777777" w:rsidR="008207EF" w:rsidRDefault="00000000">
            <w:pPr>
              <w:pStyle w:val="0Maintext"/>
              <w:spacing w:after="0" w:afterAutospacing="0"/>
              <w:ind w:firstLine="0"/>
              <w:rPr>
                <w:rFonts w:ascii="Calibri" w:hAnsi="Calibri" w:cs="Calibri"/>
                <w:sz w:val="22"/>
                <w:szCs w:val="22"/>
              </w:rPr>
            </w:pPr>
            <w:r>
              <w:rPr>
                <w:rFonts w:asciiTheme="minorHAnsi" w:hAnsiTheme="minorHAnsi" w:cstheme="minorHAnsi"/>
                <w:sz w:val="22"/>
                <w:szCs w:val="22"/>
              </w:rPr>
              <w:t>For type 2</w:t>
            </w:r>
            <w:r>
              <w:rPr>
                <w:rFonts w:asciiTheme="minorHAnsi" w:eastAsia="MS Mincho" w:hAnsiTheme="minorHAnsi" w:cstheme="minorHAnsi"/>
                <w:sz w:val="22"/>
                <w:szCs w:val="22"/>
              </w:rPr>
              <w:t xml:space="preserve"> resources</w:t>
            </w:r>
            <w:r>
              <w:rPr>
                <w:rFonts w:asciiTheme="minorHAnsi" w:hAnsiTheme="minorHAnsi" w:cstheme="minorHAnsi"/>
                <w:sz w:val="22"/>
                <w:szCs w:val="22"/>
              </w:rPr>
              <w:t>, this is similar to the case where the UE selects the same resource for a NR SL and a LTE SL transmission. This case was discussed in Rel-16 under in-device coexistence, and it already has solutions in place to handle this scenario. Since Option 1 is an optimization of a problem that was already solved using IDC, given the current time constraints, we prefer Option 2.</w:t>
            </w:r>
          </w:p>
        </w:tc>
      </w:tr>
      <w:tr w:rsidR="008207EF" w14:paraId="037C454B" w14:textId="77777777">
        <w:tc>
          <w:tcPr>
            <w:tcW w:w="1413" w:type="dxa"/>
          </w:tcPr>
          <w:p w14:paraId="5819BB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Toyota</w:t>
            </w:r>
          </w:p>
        </w:tc>
        <w:tc>
          <w:tcPr>
            <w:tcW w:w="850" w:type="dxa"/>
          </w:tcPr>
          <w:p w14:paraId="6E43B57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update</w:t>
            </w:r>
          </w:p>
        </w:tc>
        <w:tc>
          <w:tcPr>
            <w:tcW w:w="7371" w:type="dxa"/>
          </w:tcPr>
          <w:p w14:paraId="3694BF51" w14:textId="77777777" w:rsidR="008207EF" w:rsidRDefault="00000000">
            <w:pPr>
              <w:spacing w:before="120" w:after="0"/>
              <w:rPr>
                <w:rFonts w:asciiTheme="minorHAnsi" w:eastAsia="MS Mincho" w:hAnsiTheme="minorHAnsi" w:cstheme="minorHAnsi"/>
                <w:sz w:val="22"/>
                <w:szCs w:val="22"/>
              </w:rPr>
            </w:pPr>
            <w:r>
              <w:rPr>
                <w:rFonts w:ascii="Calibri" w:hAnsi="Calibri" w:cs="Calibri"/>
                <w:sz w:val="22"/>
                <w:szCs w:val="22"/>
              </w:rPr>
              <w:t>Use of priorities should be kept.</w:t>
            </w:r>
          </w:p>
        </w:tc>
      </w:tr>
      <w:tr w:rsidR="008207EF" w14:paraId="04C9D82E" w14:textId="77777777">
        <w:tc>
          <w:tcPr>
            <w:tcW w:w="1413" w:type="dxa"/>
          </w:tcPr>
          <w:p w14:paraId="517B10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850" w:type="dxa"/>
          </w:tcPr>
          <w:p w14:paraId="79456D9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w:t>
            </w:r>
          </w:p>
        </w:tc>
        <w:tc>
          <w:tcPr>
            <w:tcW w:w="7371" w:type="dxa"/>
          </w:tcPr>
          <w:p w14:paraId="778B73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generally agree to the proposal made by the FL. We would like to make a minor edit to the proposal regarding the use of in-device coexistence mechanism in the second note.</w:t>
            </w:r>
          </w:p>
          <w:p w14:paraId="3BEB6560"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509CEDB7" w14:textId="77777777" w:rsidR="008207EF" w:rsidRDefault="00000000">
            <w:pPr>
              <w:numPr>
                <w:ilvl w:val="2"/>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 xml:space="preserve">Note: When the PHY layer of NR </w:t>
            </w:r>
            <w:r>
              <w:rPr>
                <w:rFonts w:ascii="Calibri" w:hAnsi="Calibri" w:cs="Calibri" w:hint="eastAsia"/>
                <w:color w:val="000000" w:themeColor="text1"/>
                <w:sz w:val="22"/>
                <w:lang w:val="en-US" w:eastAsia="ko-KR"/>
              </w:rPr>
              <w:t>SL</w:t>
            </w:r>
            <w:r>
              <w:rPr>
                <w:rFonts w:ascii="Calibri" w:hAnsi="Calibri" w:cs="Calibri"/>
                <w:color w:val="000000" w:themeColor="text1"/>
                <w:sz w:val="22"/>
                <w:lang w:val="en-US" w:eastAsia="zh-CN"/>
              </w:rPr>
              <w:t xml:space="preserve"> module cancels the above procedure according to Step 5a in Section 8.1.4 of TS 38.214, UE selects either LTE SL transmission or NR SL transmission </w:t>
            </w:r>
            <w:r>
              <w:rPr>
                <w:rFonts w:ascii="Calibri" w:hAnsi="Calibri" w:cs="Calibri"/>
                <w:strike/>
                <w:color w:val="FF0000"/>
                <w:sz w:val="22"/>
                <w:lang w:val="en-US" w:eastAsia="zh-CN"/>
              </w:rPr>
              <w:t xml:space="preserve">according to Rel-16 NR SL in-device coexistence rule </w:t>
            </w:r>
            <w:r>
              <w:rPr>
                <w:rFonts w:ascii="Calibri" w:hAnsi="Calibri" w:cs="Calibri"/>
                <w:color w:val="FF0000"/>
                <w:sz w:val="22"/>
                <w:lang w:val="en-US" w:eastAsia="zh-CN"/>
              </w:rPr>
              <w:t>based on UE implementation.</w:t>
            </w:r>
          </w:p>
          <w:p w14:paraId="2F585727"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6B144C8E" w14:textId="77777777" w:rsidR="008207EF" w:rsidRDefault="008207EF">
            <w:pPr>
              <w:spacing w:before="120" w:after="0"/>
              <w:rPr>
                <w:rFonts w:ascii="Calibri" w:hAnsi="Calibri" w:cs="Calibri"/>
                <w:sz w:val="22"/>
                <w:szCs w:val="22"/>
              </w:rPr>
            </w:pPr>
          </w:p>
        </w:tc>
      </w:tr>
      <w:tr w:rsidR="008207EF" w14:paraId="0EAB266C" w14:textId="77777777">
        <w:tc>
          <w:tcPr>
            <w:tcW w:w="1413" w:type="dxa"/>
          </w:tcPr>
          <w:p w14:paraId="4E7702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50" w:type="dxa"/>
          </w:tcPr>
          <w:p w14:paraId="46986B6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605DEF1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fine with the proposal for progress. But we should keep “</w:t>
            </w:r>
            <w:r>
              <w:rPr>
                <w:rStyle w:val="af3"/>
                <w:rFonts w:ascii="Calibri" w:hAnsi="Calibri" w:cs="Calibri"/>
                <w:b w:val="0"/>
                <w:strike/>
                <w:color w:val="FF0000"/>
                <w:sz w:val="22"/>
                <w:lang w:val="en-US"/>
              </w:rPr>
              <w:t>and-frequency</w:t>
            </w:r>
            <w:r>
              <w:rPr>
                <w:rFonts w:ascii="Calibri" w:eastAsiaTheme="minorEastAsia" w:hAnsi="Calibri" w:cs="Calibri"/>
                <w:sz w:val="22"/>
                <w:szCs w:val="22"/>
                <w:lang w:eastAsia="zh-CN"/>
              </w:rPr>
              <w:t>” or delete both time and frequency. Otherwise, the proposal becomes unclear if we are excluding all frequency resources in the repeated time slots, which we don’t think is the intention.</w:t>
            </w:r>
          </w:p>
        </w:tc>
      </w:tr>
      <w:tr w:rsidR="008207EF" w14:paraId="303053E0" w14:textId="77777777">
        <w:tc>
          <w:tcPr>
            <w:tcW w:w="1413" w:type="dxa"/>
          </w:tcPr>
          <w:p w14:paraId="56EDAC8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77000F0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584D7FE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12ADA02" w14:textId="77777777">
        <w:tc>
          <w:tcPr>
            <w:tcW w:w="1413" w:type="dxa"/>
          </w:tcPr>
          <w:p w14:paraId="490E907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850" w:type="dxa"/>
          </w:tcPr>
          <w:p w14:paraId="4EC9FCA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35ED719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R</w:t>
            </w:r>
            <w:r>
              <w:rPr>
                <w:rFonts w:ascii="Calibri" w:hAnsi="Calibri" w:cs="Calibri"/>
                <w:sz w:val="22"/>
                <w:szCs w:val="22"/>
                <w:lang w:eastAsia="ko-KR"/>
              </w:rPr>
              <w:t>el-16 in-device coexistence already exists, and can handle this issue.</w:t>
            </w:r>
          </w:p>
        </w:tc>
      </w:tr>
      <w:tr w:rsidR="008207EF" w14:paraId="76A56BF2" w14:textId="77777777">
        <w:tc>
          <w:tcPr>
            <w:tcW w:w="1413" w:type="dxa"/>
          </w:tcPr>
          <w:p w14:paraId="13FA751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0A6BB31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 with comments</w:t>
            </w:r>
          </w:p>
        </w:tc>
        <w:tc>
          <w:tcPr>
            <w:tcW w:w="7371" w:type="dxa"/>
          </w:tcPr>
          <w:p w14:paraId="60C1BC1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e prefer Option 1 but FFS point should not be removed. NR SL module should consider the priority of both NR and LTE, to protect from over-exclusion. Over-exclusion can lead to initialization of candidate resource set, and it can degrade NR SL performance in terms of reliability and latency. Hence, we suggest modification:</w:t>
            </w:r>
          </w:p>
          <w:p w14:paraId="03589BB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w:t>
            </w:r>
          </w:p>
          <w:p w14:paraId="79597BA9" w14:textId="77777777" w:rsidR="008207EF" w:rsidRDefault="00000000">
            <w:pPr>
              <w:pStyle w:val="af8"/>
              <w:numPr>
                <w:ilvl w:val="1"/>
                <w:numId w:val="14"/>
              </w:numPr>
              <w:ind w:leftChars="0" w:left="440"/>
              <w:rPr>
                <w:rStyle w:val="af3"/>
                <w:rFonts w:ascii="Calibri" w:hAnsi="Calibri" w:cs="Calibri"/>
                <w:b w:val="0"/>
                <w:color w:val="FF0000"/>
                <w:sz w:val="22"/>
                <w:lang w:val="en-US"/>
              </w:rPr>
            </w:pPr>
            <w:r>
              <w:rPr>
                <w:rStyle w:val="af3"/>
                <w:rFonts w:ascii="Calibri" w:hAnsi="Calibri" w:cs="Calibri"/>
                <w:b w:val="0"/>
                <w:color w:val="FF0000"/>
                <w:sz w:val="22"/>
                <w:lang w:val="en-US"/>
              </w:rPr>
              <w:t>The above procedure is applied if the priority of NR SL transmission is equal to or lower than the priority of LTE SL transmission.</w:t>
            </w:r>
          </w:p>
          <w:p w14:paraId="78EA0298" w14:textId="77777777" w:rsidR="008207EF" w:rsidRDefault="00000000">
            <w:pPr>
              <w:rPr>
                <w:rFonts w:ascii="Calibri" w:hAnsi="Calibri" w:cs="Calibri"/>
                <w:bCs/>
                <w:sz w:val="22"/>
                <w:lang w:val="en-US" w:eastAsia="ko-KR"/>
              </w:rPr>
            </w:pPr>
            <w:r>
              <w:rPr>
                <w:rFonts w:ascii="Calibri" w:hAnsi="Calibri" w:cs="Calibri"/>
                <w:bCs/>
                <w:sz w:val="22"/>
                <w:lang w:val="en-US" w:eastAsia="ko-KR"/>
              </w:rPr>
              <w:t>…</w:t>
            </w:r>
          </w:p>
          <w:p w14:paraId="4472795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If the selected resource from NR SL module overlaps with the selected resource from LTE SL module, existing in-device coexistence framework can be applied, i.e., NR SL transmission can be ensured since its priority is higher than LTE transmission.</w:t>
            </w:r>
          </w:p>
        </w:tc>
      </w:tr>
      <w:tr w:rsidR="008207EF" w14:paraId="0DDA873F" w14:textId="77777777">
        <w:tc>
          <w:tcPr>
            <w:tcW w:w="1413" w:type="dxa"/>
          </w:tcPr>
          <w:p w14:paraId="432B1A5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Vivo</w:t>
            </w:r>
          </w:p>
        </w:tc>
        <w:tc>
          <w:tcPr>
            <w:tcW w:w="850" w:type="dxa"/>
          </w:tcPr>
          <w:p w14:paraId="679EB6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ED99FF6" w14:textId="77777777" w:rsidR="008207EF" w:rsidRDefault="00000000">
            <w:pPr>
              <w:pStyle w:val="0Maintext"/>
              <w:tabs>
                <w:tab w:val="left" w:pos="1405"/>
              </w:tabs>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 xml:space="preserve">Option 1 might lead to exclusive exclusion, especially due to the large amounts of periodic resources selected to be used for its own LTE SL transmission. By contrast, Option 2 </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UE selects either LTE SL transmission or NR SL transmission according to Rel-16 NR SL in-device coexistence rule) is simpler and </w:t>
            </w:r>
            <w:r>
              <w:rPr>
                <w:rFonts w:ascii="Calibri" w:eastAsiaTheme="minorEastAsia" w:hAnsi="Calibri" w:cs="Calibri" w:hint="eastAsia"/>
                <w:sz w:val="22"/>
                <w:szCs w:val="22"/>
                <w:lang w:eastAsia="zh-CN"/>
              </w:rPr>
              <w:t>requires</w:t>
            </w:r>
            <w:r>
              <w:rPr>
                <w:rFonts w:ascii="Calibri" w:eastAsiaTheme="minorEastAsia" w:hAnsi="Calibri" w:cs="Calibri"/>
                <w:sz w:val="22"/>
                <w:szCs w:val="22"/>
                <w:lang w:eastAsia="zh-CN"/>
              </w:rPr>
              <w:t xml:space="preserve"> less spec effort.</w:t>
            </w:r>
          </w:p>
        </w:tc>
      </w:tr>
      <w:tr w:rsidR="008207EF" w14:paraId="314FC92C" w14:textId="77777777">
        <w:tc>
          <w:tcPr>
            <w:tcW w:w="1413" w:type="dxa"/>
          </w:tcPr>
          <w:p w14:paraId="13833E6D"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850" w:type="dxa"/>
          </w:tcPr>
          <w:p w14:paraId="2CFE9A7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E7889EB" w14:textId="77777777" w:rsidR="008207EF" w:rsidRDefault="00000000">
            <w:pPr>
              <w:pStyle w:val="0Maintext"/>
              <w:tabs>
                <w:tab w:val="left" w:pos="1405"/>
              </w:tabs>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prefer option 2. Rel-16 in-device </w:t>
            </w:r>
            <w:r>
              <w:rPr>
                <w:rFonts w:ascii="Calibri" w:eastAsiaTheme="minorEastAsia" w:hAnsi="Calibri" w:cs="Calibri" w:hint="eastAsia"/>
                <w:sz w:val="22"/>
                <w:szCs w:val="22"/>
                <w:lang w:eastAsia="zh-CN"/>
              </w:rPr>
              <w:t>coexistence</w:t>
            </w:r>
            <w:r>
              <w:rPr>
                <w:rFonts w:ascii="Calibri" w:eastAsiaTheme="minorEastAsia" w:hAnsi="Calibri" w:cs="Calibri"/>
                <w:sz w:val="22"/>
                <w:szCs w:val="22"/>
                <w:lang w:eastAsia="zh-CN"/>
              </w:rPr>
              <w:t xml:space="preserve"> mechanism can solve this issue.</w:t>
            </w:r>
          </w:p>
        </w:tc>
      </w:tr>
      <w:tr w:rsidR="008207EF" w14:paraId="721F88BA" w14:textId="77777777">
        <w:tc>
          <w:tcPr>
            <w:tcW w:w="1413" w:type="dxa"/>
          </w:tcPr>
          <w:p w14:paraId="5CE57DC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50" w:type="dxa"/>
          </w:tcPr>
          <w:p w14:paraId="6B17A2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7371" w:type="dxa"/>
          </w:tcPr>
          <w:p w14:paraId="04BA1761" w14:textId="77777777" w:rsidR="008207EF" w:rsidRDefault="00000000">
            <w:pPr>
              <w:pStyle w:val="0Maintext"/>
              <w:tabs>
                <w:tab w:val="left" w:pos="1405"/>
              </w:tabs>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T</w:t>
            </w:r>
            <w:r>
              <w:rPr>
                <w:rFonts w:ascii="Calibri" w:eastAsia="MS Mincho" w:hAnsi="Calibri" w:cs="Calibri"/>
                <w:sz w:val="22"/>
                <w:szCs w:val="22"/>
                <w:lang w:eastAsia="ja-JP"/>
              </w:rPr>
              <w:t xml:space="preserve">here is no reason </w:t>
            </w:r>
            <w:r>
              <w:rPr>
                <w:rFonts w:ascii="Calibri" w:eastAsia="MS Mincho" w:hAnsi="Calibri" w:cs="Calibri" w:hint="eastAsia"/>
                <w:sz w:val="22"/>
                <w:szCs w:val="22"/>
                <w:lang w:eastAsia="ja-JP"/>
              </w:rPr>
              <w:t>t</w:t>
            </w:r>
            <w:r>
              <w:rPr>
                <w:rFonts w:ascii="Calibri" w:eastAsia="MS Mincho" w:hAnsi="Calibri" w:cs="Calibri"/>
                <w:sz w:val="22"/>
                <w:szCs w:val="22"/>
                <w:lang w:eastAsia="ja-JP"/>
              </w:rPr>
              <w:t>o overlook the expected future collision between NR and LTE TX even if either TX has a lower priority.</w:t>
            </w:r>
          </w:p>
        </w:tc>
      </w:tr>
      <w:tr w:rsidR="008207EF" w14:paraId="2B6E5E15" w14:textId="77777777">
        <w:tc>
          <w:tcPr>
            <w:tcW w:w="1413" w:type="dxa"/>
          </w:tcPr>
          <w:p w14:paraId="3ECD330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850" w:type="dxa"/>
          </w:tcPr>
          <w:p w14:paraId="612B0C9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371" w:type="dxa"/>
          </w:tcPr>
          <w:p w14:paraId="4B8E415D" w14:textId="77777777" w:rsidR="008207EF" w:rsidRDefault="008207EF">
            <w:pPr>
              <w:pStyle w:val="0Maintext"/>
              <w:tabs>
                <w:tab w:val="left" w:pos="1405"/>
              </w:tabs>
              <w:spacing w:after="0" w:afterAutospacing="0"/>
              <w:ind w:firstLine="0"/>
              <w:rPr>
                <w:rFonts w:ascii="Calibri" w:eastAsia="MS Mincho" w:hAnsi="Calibri" w:cs="Calibri"/>
                <w:sz w:val="22"/>
                <w:szCs w:val="22"/>
                <w:lang w:eastAsia="ja-JP"/>
              </w:rPr>
            </w:pPr>
          </w:p>
        </w:tc>
      </w:tr>
      <w:tr w:rsidR="008207EF" w14:paraId="31208F42" w14:textId="77777777">
        <w:tc>
          <w:tcPr>
            <w:tcW w:w="1413" w:type="dxa"/>
            <w:tcBorders>
              <w:top w:val="single" w:sz="4" w:space="0" w:color="auto"/>
              <w:left w:val="single" w:sz="4" w:space="0" w:color="auto"/>
              <w:bottom w:val="single" w:sz="4" w:space="0" w:color="auto"/>
              <w:right w:val="single" w:sz="4" w:space="0" w:color="auto"/>
            </w:tcBorders>
          </w:tcPr>
          <w:p w14:paraId="441C288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50" w:type="dxa"/>
            <w:tcBorders>
              <w:top w:val="single" w:sz="4" w:space="0" w:color="auto"/>
              <w:left w:val="single" w:sz="4" w:space="0" w:color="auto"/>
              <w:bottom w:val="single" w:sz="4" w:space="0" w:color="auto"/>
              <w:right w:val="single" w:sz="4" w:space="0" w:color="auto"/>
            </w:tcBorders>
          </w:tcPr>
          <w:p w14:paraId="074C18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7371" w:type="dxa"/>
            <w:tcBorders>
              <w:top w:val="single" w:sz="4" w:space="0" w:color="auto"/>
              <w:left w:val="single" w:sz="4" w:space="0" w:color="auto"/>
              <w:bottom w:val="single" w:sz="4" w:space="0" w:color="auto"/>
              <w:right w:val="single" w:sz="4" w:space="0" w:color="auto"/>
            </w:tcBorders>
          </w:tcPr>
          <w:p w14:paraId="0D66859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951FA19" w14:textId="77777777">
        <w:tc>
          <w:tcPr>
            <w:tcW w:w="1413" w:type="dxa"/>
          </w:tcPr>
          <w:p w14:paraId="4924ABCC"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Nokia, NSB</w:t>
            </w:r>
          </w:p>
        </w:tc>
        <w:tc>
          <w:tcPr>
            <w:tcW w:w="850" w:type="dxa"/>
          </w:tcPr>
          <w:p w14:paraId="1EDF7C44"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Yes</w:t>
            </w:r>
          </w:p>
        </w:tc>
        <w:tc>
          <w:tcPr>
            <w:tcW w:w="7371" w:type="dxa"/>
          </w:tcPr>
          <w:p w14:paraId="7EAEF74B" w14:textId="77777777" w:rsidR="008207EF" w:rsidRDefault="008207EF">
            <w:pPr>
              <w:pStyle w:val="0Maintext"/>
              <w:tabs>
                <w:tab w:val="left" w:pos="1405"/>
              </w:tabs>
              <w:spacing w:after="0" w:afterAutospacing="0"/>
              <w:ind w:firstLine="0"/>
              <w:rPr>
                <w:rFonts w:ascii="Calibri" w:eastAsia="MS Mincho" w:hAnsi="Calibri" w:cs="Calibri"/>
                <w:sz w:val="22"/>
                <w:szCs w:val="22"/>
                <w:lang w:eastAsia="ja-JP"/>
              </w:rPr>
            </w:pPr>
          </w:p>
        </w:tc>
      </w:tr>
      <w:tr w:rsidR="008207EF" w14:paraId="514802C8" w14:textId="77777777">
        <w:tc>
          <w:tcPr>
            <w:tcW w:w="1413" w:type="dxa"/>
          </w:tcPr>
          <w:p w14:paraId="78F462AD"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50" w:type="dxa"/>
          </w:tcPr>
          <w:p w14:paraId="527A7FA2" w14:textId="77777777" w:rsidR="008207EF" w:rsidRDefault="008207EF">
            <w:pPr>
              <w:pStyle w:val="0Maintext"/>
              <w:spacing w:after="0" w:afterAutospacing="0"/>
              <w:ind w:firstLine="0"/>
              <w:rPr>
                <w:lang w:val="en-US" w:eastAsia="zh-CN"/>
              </w:rPr>
            </w:pPr>
          </w:p>
          <w:p w14:paraId="407F3C33" w14:textId="77777777" w:rsidR="008207EF" w:rsidRDefault="00000000">
            <w:pPr>
              <w:pStyle w:val="0Maintext"/>
              <w:spacing w:after="0" w:afterAutospacing="0"/>
              <w:ind w:firstLine="0"/>
              <w:rPr>
                <w:lang w:val="en-US" w:eastAsia="zh-CN"/>
              </w:rPr>
            </w:pPr>
            <w:r>
              <w:rPr>
                <w:rFonts w:hint="eastAsia"/>
                <w:lang w:val="en-US" w:eastAsia="zh-CN"/>
              </w:rPr>
              <w:t>No</w:t>
            </w:r>
          </w:p>
        </w:tc>
        <w:tc>
          <w:tcPr>
            <w:tcW w:w="7371" w:type="dxa"/>
          </w:tcPr>
          <w:p w14:paraId="6C353BE7" w14:textId="77777777" w:rsidR="008207EF" w:rsidRDefault="00000000">
            <w:pPr>
              <w:pStyle w:val="0Maintext"/>
              <w:spacing w:after="0" w:afterAutospacing="0"/>
              <w:ind w:firstLine="0"/>
              <w:rPr>
                <w:lang w:val="en-US" w:eastAsia="zh-CN"/>
              </w:rPr>
            </w:pPr>
            <w:r>
              <w:rPr>
                <w:rFonts w:eastAsia="SimSun" w:hint="eastAsia"/>
                <w:lang w:val="en-US" w:eastAsia="zh-CN"/>
              </w:rPr>
              <w:t>Only o</w:t>
            </w:r>
            <w:proofErr w:type="spellStart"/>
            <w:r>
              <w:rPr>
                <w:rFonts w:eastAsia="SimSun" w:hint="eastAsia"/>
              </w:rPr>
              <w:t>ption</w:t>
            </w:r>
            <w:proofErr w:type="spellEnd"/>
            <w:r>
              <w:rPr>
                <w:rFonts w:eastAsia="SimSun" w:hint="eastAsia"/>
              </w:rPr>
              <w:t xml:space="preserve"> 1 is invalid</w:t>
            </w:r>
            <w:r>
              <w:rPr>
                <w:rFonts w:eastAsia="SimSun" w:hint="eastAsia"/>
                <w:lang w:val="en-US" w:eastAsia="zh-CN"/>
              </w:rPr>
              <w:t xml:space="preserve"> when </w:t>
            </w:r>
            <w:r>
              <w:rPr>
                <w:rFonts w:eastAsia="SimSun" w:hint="eastAsia"/>
              </w:rPr>
              <w:t>LTE resource selection trigger is the same or later than that of NR resource selection trigger</w:t>
            </w:r>
            <w:r>
              <w:rPr>
                <w:rFonts w:eastAsia="SimSun" w:hint="eastAsia"/>
                <w:lang w:val="en-US" w:eastAsia="zh-CN"/>
              </w:rPr>
              <w:t xml:space="preserve">. In other words, option 2 with IDC mechanism can be a supplement or work </w:t>
            </w:r>
            <w:r>
              <w:rPr>
                <w:rFonts w:eastAsia="SimSun"/>
                <w:lang w:val="en-US" w:eastAsia="zh-CN"/>
              </w:rPr>
              <w:pgNum/>
            </w:r>
            <w:proofErr w:type="spellStart"/>
            <w:r>
              <w:rPr>
                <w:rFonts w:eastAsia="SimSun"/>
                <w:lang w:val="en-US" w:eastAsia="zh-CN"/>
              </w:rPr>
              <w:t>ndependently</w:t>
            </w:r>
            <w:proofErr w:type="spellEnd"/>
            <w:r>
              <w:rPr>
                <w:rFonts w:eastAsia="SimSun" w:hint="eastAsia"/>
                <w:lang w:val="en-US" w:eastAsia="zh-CN"/>
              </w:rPr>
              <w:t>.</w:t>
            </w:r>
          </w:p>
        </w:tc>
      </w:tr>
      <w:tr w:rsidR="008207EF" w14:paraId="0566B54B" w14:textId="77777777">
        <w:tc>
          <w:tcPr>
            <w:tcW w:w="1413" w:type="dxa"/>
          </w:tcPr>
          <w:p w14:paraId="529F81D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850" w:type="dxa"/>
          </w:tcPr>
          <w:p w14:paraId="4C45882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2285E31E" w14:textId="77777777" w:rsidR="008207EF" w:rsidRDefault="00000000">
            <w:pPr>
              <w:pStyle w:val="0Maintext"/>
              <w:tabs>
                <w:tab w:val="left" w:pos="1405"/>
              </w:tabs>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Can use rel-16 in-device existence mechanism  .</w:t>
            </w:r>
          </w:p>
        </w:tc>
      </w:tr>
    </w:tbl>
    <w:p w14:paraId="5045A4FC" w14:textId="77777777" w:rsidR="008207EF" w:rsidRDefault="008207EF">
      <w:pPr>
        <w:autoSpaceDE w:val="0"/>
        <w:autoSpaceDN w:val="0"/>
        <w:spacing w:after="120"/>
        <w:rPr>
          <w:rFonts w:ascii="Calibri" w:hAnsi="Calibri" w:cs="Calibri"/>
          <w:color w:val="000000" w:themeColor="text1"/>
          <w:sz w:val="22"/>
        </w:rPr>
      </w:pPr>
    </w:p>
    <w:p w14:paraId="1AD72DDE" w14:textId="77777777" w:rsidR="008207EF" w:rsidRDefault="008207EF">
      <w:pPr>
        <w:autoSpaceDE w:val="0"/>
        <w:autoSpaceDN w:val="0"/>
        <w:spacing w:after="120"/>
        <w:rPr>
          <w:rFonts w:ascii="Calibri" w:hAnsi="Calibri" w:cs="Calibri"/>
          <w:color w:val="000000" w:themeColor="text1"/>
          <w:sz w:val="22"/>
        </w:rPr>
      </w:pPr>
    </w:p>
    <w:p w14:paraId="4C075AB7"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2-6: On the exclusion of NR SL candidate resources overlapping with LTE SL resources associated with LTE SL module’s non-monitored subframes, FL observed that majority companies support Option 1 in the above summary. Companies provide views of whether Proposal 2-6(I)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512FF9BE" w14:textId="77777777" w:rsidR="008207EF" w:rsidRDefault="008207EF">
      <w:pPr>
        <w:rPr>
          <w:rFonts w:ascii="Calibri" w:hAnsi="Calibri" w:cs="Calibri"/>
          <w:color w:val="000000" w:themeColor="text1"/>
          <w:sz w:val="22"/>
        </w:rPr>
      </w:pPr>
    </w:p>
    <w:p w14:paraId="388CD101"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2-6(I):</w:t>
      </w:r>
    </w:p>
    <w:p w14:paraId="0D3AEB2F"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 w:val="0"/>
          <w:bCs w:val="0"/>
          <w:color w:val="000000" w:themeColor="text1"/>
          <w:sz w:val="22"/>
          <w:lang w:val="en-US"/>
        </w:rPr>
        <w:t>In NR SL resource (re)selection procedure, t</w:t>
      </w:r>
      <w:r>
        <w:rPr>
          <w:rStyle w:val="af3"/>
          <w:rFonts w:ascii="Calibri" w:hAnsi="Calibri" w:cs="Calibri"/>
          <w:b w:val="0"/>
          <w:color w:val="000000" w:themeColor="text1"/>
          <w:sz w:val="22"/>
          <w:lang w:val="en-US"/>
        </w:rPr>
        <w:t xml:space="preserve">he PHY layer of NR SL module excludes NR SL candidate resources overlapping with LTE SL resources associated with non-monitored subframe of LTE SL module </w:t>
      </w:r>
    </w:p>
    <w:p w14:paraId="285D190E"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resources associated with non-monitored subframe of LTE SL module, </w:t>
      </w:r>
    </w:p>
    <w:p w14:paraId="169703A8"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All the LTE SL resources in the non-monitored subframes are assumed to be repeatedly reserved Q times for each LTE SL resource reservation period (pre)configured in a LTE SL resource pool</w:t>
      </w:r>
    </w:p>
    <w:p w14:paraId="3A740824" w14:textId="77777777" w:rsidR="008207EF" w:rsidRDefault="00000000">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The same formula of Q for determining the LTE SL periodic reserved resources by other SL UE is used</w:t>
      </w:r>
    </w:p>
    <w:p w14:paraId="10692B31" w14:textId="77777777" w:rsidR="008207EF" w:rsidRDefault="00000000">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The reservation period and the location of the LTE SL resources repeated Q times in the above procedure are determined based on the set of LTE SL logical subframe belonging to LTE SL resource pool as specified in TS36.213</w:t>
      </w:r>
    </w:p>
    <w:p w14:paraId="2DAAAFAC"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eastAsia="ko-KR"/>
        </w:rPr>
        <w:t xml:space="preserve"> </w:t>
      </w:r>
      <w:r>
        <w:rPr>
          <w:rStyle w:val="af3"/>
          <w:rFonts w:ascii="Calibri" w:hAnsi="Calibri" w:cs="Calibri"/>
          <w:b w:val="0"/>
          <w:color w:val="000000" w:themeColor="text1"/>
          <w:sz w:val="22"/>
          <w:lang w:val="en-US"/>
        </w:rPr>
        <w:t>module applies the above procedure in Step 5 in Section 8.1.4 of TS 38.214</w:t>
      </w:r>
    </w:p>
    <w:p w14:paraId="08222E28"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225171C0"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lastRenderedPageBreak/>
        <w:t>Note: It is assumed that the information relevant to LTE SL resources associated with non-monitored subframe of LTE SL module used in the above procedure is shared from LTE SL module to NR SL module</w:t>
      </w:r>
    </w:p>
    <w:p w14:paraId="29859596" w14:textId="77777777" w:rsidR="008207EF" w:rsidRDefault="008207EF">
      <w:pPr>
        <w:autoSpaceDE w:val="0"/>
        <w:autoSpaceDN w:val="0"/>
        <w:spacing w:after="120"/>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3"/>
        <w:gridCol w:w="850"/>
        <w:gridCol w:w="7371"/>
      </w:tblGrid>
      <w:tr w:rsidR="008207EF" w14:paraId="6264B0B1" w14:textId="77777777">
        <w:tc>
          <w:tcPr>
            <w:tcW w:w="1413" w:type="dxa"/>
          </w:tcPr>
          <w:p w14:paraId="04C8763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196C8E00"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371" w:type="dxa"/>
          </w:tcPr>
          <w:p w14:paraId="7490644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8207EF" w14:paraId="66D32374" w14:textId="77777777">
        <w:tc>
          <w:tcPr>
            <w:tcW w:w="1413" w:type="dxa"/>
          </w:tcPr>
          <w:p w14:paraId="4BDB648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850" w:type="dxa"/>
          </w:tcPr>
          <w:p w14:paraId="3AAC239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78DD8F6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 middle-ground suggestion is to provide a (pre-)configured set of LTE periodicities which can be used for resource exclusion in step 5.</w:t>
            </w:r>
          </w:p>
        </w:tc>
      </w:tr>
      <w:tr w:rsidR="008207EF" w14:paraId="57509771" w14:textId="77777777">
        <w:tc>
          <w:tcPr>
            <w:tcW w:w="1413" w:type="dxa"/>
          </w:tcPr>
          <w:p w14:paraId="4D040C7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850" w:type="dxa"/>
          </w:tcPr>
          <w:p w14:paraId="2F5EACE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371" w:type="dxa"/>
          </w:tcPr>
          <w:p w14:paraId="5E1B45C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C2E8F8A" w14:textId="77777777">
        <w:tc>
          <w:tcPr>
            <w:tcW w:w="1413" w:type="dxa"/>
          </w:tcPr>
          <w:p w14:paraId="49CEB4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50" w:type="dxa"/>
          </w:tcPr>
          <w:p w14:paraId="19DF179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 with comments</w:t>
            </w:r>
          </w:p>
        </w:tc>
        <w:tc>
          <w:tcPr>
            <w:tcW w:w="7371" w:type="dxa"/>
          </w:tcPr>
          <w:p w14:paraId="1E97E74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s we mentioned above, the logical subframe of LTE SL is not pool specific. Therefore, we suggest to modify the first note as following:</w:t>
            </w:r>
          </w:p>
          <w:p w14:paraId="44903ADA"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 xml:space="preserve">Note: The reservation period and the location of the LTE SL resources repeated Q times in the above procedure are determined based on the set of LTE SL logical subframe </w:t>
            </w:r>
            <w:r>
              <w:rPr>
                <w:rFonts w:ascii="Calibri" w:eastAsiaTheme="minorEastAsia" w:hAnsi="Calibri" w:cs="Calibri"/>
                <w:color w:val="FF0000"/>
                <w:sz w:val="22"/>
                <w:szCs w:val="22"/>
                <w:lang w:eastAsia="zh-CN"/>
              </w:rPr>
              <w:t>that may belong to</w:t>
            </w:r>
            <w:r>
              <w:rPr>
                <w:rFonts w:ascii="Calibri" w:eastAsiaTheme="minorEastAsia" w:hAnsi="Calibri" w:cs="Calibri"/>
                <w:sz w:val="22"/>
                <w:szCs w:val="22"/>
                <w:lang w:eastAsia="zh-CN"/>
              </w:rPr>
              <w:t xml:space="preserve"> LTE SL resource pool as specified in TS36.213</w:t>
            </w:r>
          </w:p>
        </w:tc>
      </w:tr>
      <w:tr w:rsidR="008207EF" w14:paraId="6B32A1E9" w14:textId="77777777">
        <w:tc>
          <w:tcPr>
            <w:tcW w:w="1413" w:type="dxa"/>
          </w:tcPr>
          <w:p w14:paraId="514592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850" w:type="dxa"/>
          </w:tcPr>
          <w:p w14:paraId="75206B0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7B6A23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generally fine with the proposal.</w:t>
            </w:r>
          </w:p>
          <w:p w14:paraId="347AEF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However, it is not very clear on the definition of non-monitored subframe from NR SL module perspective (related to Q4-1). For example, according to the current agreement, LTE SL model may not share all the sensing results in the LTE sensing window to NR SL model. Shall those slots on which the sensing results are not shared are considered as non-monitored subframe as well?</w:t>
            </w:r>
          </w:p>
        </w:tc>
      </w:tr>
      <w:tr w:rsidR="008207EF" w14:paraId="77EC1756" w14:textId="77777777">
        <w:tc>
          <w:tcPr>
            <w:tcW w:w="1413" w:type="dxa"/>
          </w:tcPr>
          <w:p w14:paraId="107A6B1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50" w:type="dxa"/>
          </w:tcPr>
          <w:p w14:paraId="436A5C1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625BD44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9523536" w14:textId="77777777">
        <w:tc>
          <w:tcPr>
            <w:tcW w:w="1413" w:type="dxa"/>
          </w:tcPr>
          <w:p w14:paraId="374833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67DE609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See comments</w:t>
            </w:r>
          </w:p>
        </w:tc>
        <w:tc>
          <w:tcPr>
            <w:tcW w:w="7371" w:type="dxa"/>
          </w:tcPr>
          <w:p w14:paraId="592D48E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number of resources (or subframes) to be excluded due to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non-monitored subframes could be large. With the support of Option 1, 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Step 5 is likely less than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especially after considering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non-monitored subframes and own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selected resources. Hence, we prefer that the feature of considering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non-monitored sub-frames as optional feature, which can be enabled by configuration.  </w:t>
            </w:r>
          </w:p>
        </w:tc>
      </w:tr>
      <w:tr w:rsidR="008207EF" w14:paraId="62E37B5E" w14:textId="77777777">
        <w:tc>
          <w:tcPr>
            <w:tcW w:w="1413" w:type="dxa"/>
          </w:tcPr>
          <w:p w14:paraId="21D01F0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IDCC</w:t>
            </w:r>
          </w:p>
        </w:tc>
        <w:tc>
          <w:tcPr>
            <w:tcW w:w="850" w:type="dxa"/>
          </w:tcPr>
          <w:p w14:paraId="484405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49A6A0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support the proposal. </w:t>
            </w:r>
          </w:p>
        </w:tc>
      </w:tr>
      <w:tr w:rsidR="008207EF" w14:paraId="613C98A2" w14:textId="77777777">
        <w:tc>
          <w:tcPr>
            <w:tcW w:w="1413" w:type="dxa"/>
          </w:tcPr>
          <w:p w14:paraId="4C00AEB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850" w:type="dxa"/>
          </w:tcPr>
          <w:p w14:paraId="513BC66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7D3807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agree with the direction of option 1. But details on the period used in Q </w:t>
            </w:r>
            <w:r>
              <w:rPr>
                <w:rStyle w:val="af3"/>
                <w:rFonts w:ascii="Calibri" w:hAnsi="Calibri" w:cs="Calibri"/>
                <w:b w:val="0"/>
                <w:color w:val="000000" w:themeColor="text1"/>
                <w:sz w:val="22"/>
                <w:lang w:val="en-US"/>
              </w:rPr>
              <w:t xml:space="preserve">formula and step 5a need to be </w:t>
            </w:r>
            <w:r>
              <w:rPr>
                <w:rFonts w:ascii="Calibri" w:eastAsiaTheme="minorEastAsia" w:hAnsi="Calibri" w:cs="Calibri"/>
                <w:sz w:val="22"/>
                <w:szCs w:val="22"/>
                <w:lang w:eastAsia="zh-CN"/>
              </w:rPr>
              <w:t>clarified.</w:t>
            </w:r>
          </w:p>
          <w:p w14:paraId="6986C91F" w14:textId="77777777" w:rsidR="008207EF" w:rsidRDefault="00000000">
            <w:pPr>
              <w:rPr>
                <w:rStyle w:val="af3"/>
                <w:rFonts w:ascii="Calibri" w:hAnsi="Calibri" w:cs="Calibri"/>
                <w:b w:val="0"/>
                <w:color w:val="000000" w:themeColor="text1"/>
                <w:sz w:val="22"/>
                <w:lang w:val="en-US"/>
              </w:rPr>
            </w:pPr>
            <w:r>
              <w:rPr>
                <w:rFonts w:ascii="Calibri" w:eastAsiaTheme="minorEastAsia" w:hAnsi="Calibri" w:cs="Calibri"/>
                <w:sz w:val="22"/>
                <w:szCs w:val="22"/>
                <w:lang w:eastAsia="zh-CN"/>
              </w:rPr>
              <w:t xml:space="preserve">For non-monitored slots, the period in Q </w:t>
            </w:r>
            <w:r>
              <w:rPr>
                <w:rStyle w:val="af3"/>
                <w:rFonts w:ascii="Calibri" w:hAnsi="Calibri" w:cs="Calibri"/>
                <w:b w:val="0"/>
                <w:color w:val="000000" w:themeColor="text1"/>
                <w:sz w:val="22"/>
                <w:lang w:val="en-US"/>
              </w:rPr>
              <w:t xml:space="preserve">formula, period P should be any periodicity value from LTE SL and NR SL’s configurations in microseconds, as opposed to the specific periodicity value indicated in a received SCI. </w:t>
            </w:r>
          </w:p>
          <w:p w14:paraId="72DE91E3" w14:textId="77777777" w:rsidR="008207EF" w:rsidRDefault="00000000">
            <w:pPr>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In co-channel co-existence, as shown in following figure, there might be both LTE SL SCIs and NR SL SCIs located in a non-monitored slot. And the periods (pre-)configured in LTE SL and NR SL resource pools might be different. Thus, in order to avoid resource collisions, the NR SL module needs to exclude slots based on any periodicity belonging to the LTE SL and NR SL periodicity list.</w:t>
            </w:r>
          </w:p>
          <w:p w14:paraId="5F8F9352" w14:textId="77777777" w:rsidR="008207EF" w:rsidRDefault="00000000">
            <w:r>
              <w:rPr>
                <w:noProof/>
                <w:lang w:val="en-US" w:eastAsia="zh-CN"/>
              </w:rPr>
              <w:lastRenderedPageBreak/>
              <w:drawing>
                <wp:inline distT="0" distB="0" distL="0" distR="0" wp14:anchorId="4F1B6DE2" wp14:editId="6A534BC5">
                  <wp:extent cx="3652520" cy="972185"/>
                  <wp:effectExtent l="0" t="0" r="508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a:xfrm>
                            <a:off x="0" y="0"/>
                            <a:ext cx="3669378" cy="977109"/>
                          </a:xfrm>
                          <a:prstGeom prst="rect">
                            <a:avLst/>
                          </a:prstGeom>
                        </pic:spPr>
                      </pic:pic>
                    </a:graphicData>
                  </a:graphic>
                </wp:inline>
              </w:drawing>
            </w:r>
          </w:p>
          <w:p w14:paraId="22139352" w14:textId="77777777" w:rsidR="008207EF" w:rsidRDefault="00000000">
            <w:pPr>
              <w:pStyle w:val="0Maintext"/>
              <w:spacing w:after="0" w:afterAutospacing="0"/>
              <w:ind w:firstLine="0"/>
              <w:rPr>
                <w:rStyle w:val="af3"/>
                <w:rFonts w:asciiTheme="minorHAnsi" w:hAnsiTheme="minorHAnsi" w:cstheme="minorHAnsi"/>
                <w:b w:val="0"/>
                <w:color w:val="000000" w:themeColor="text1"/>
                <w:sz w:val="22"/>
                <w:szCs w:val="22"/>
                <w:lang w:val="en-US"/>
              </w:rPr>
            </w:pPr>
            <w:r>
              <w:rPr>
                <w:rStyle w:val="af3"/>
                <w:rFonts w:asciiTheme="minorHAnsi" w:hAnsiTheme="minorHAnsi" w:cstheme="minorHAnsi"/>
                <w:b w:val="0"/>
                <w:color w:val="000000" w:themeColor="text1"/>
                <w:sz w:val="22"/>
                <w:szCs w:val="22"/>
                <w:lang w:val="en-US"/>
              </w:rPr>
              <w:t>For step 5a, it is performed by NR SL in case of insufficient resources after Step 5, where the candidate resource set is reinitialized to the set from Step 4. However, this would result in the NR SL module being able to select periodic resources reserved by an LTE SL SCI on non-monitored subframes, which would negatively impact the LTE SL performance. Hence, we propose that the resources associated with non-monitored subframes not be put back to its candidate resource set S</w:t>
            </w:r>
            <w:r>
              <w:rPr>
                <w:rStyle w:val="af3"/>
                <w:rFonts w:asciiTheme="minorHAnsi" w:hAnsiTheme="minorHAnsi" w:cstheme="minorHAnsi"/>
                <w:b w:val="0"/>
                <w:color w:val="000000" w:themeColor="text1"/>
                <w:sz w:val="22"/>
                <w:szCs w:val="22"/>
                <w:vertAlign w:val="subscript"/>
                <w:lang w:val="en-US"/>
              </w:rPr>
              <w:t>A</w:t>
            </w:r>
            <w:r>
              <w:rPr>
                <w:rStyle w:val="af3"/>
                <w:rFonts w:asciiTheme="minorHAnsi" w:hAnsiTheme="minorHAnsi" w:cstheme="minorHAnsi"/>
                <w:b w:val="0"/>
                <w:color w:val="000000" w:themeColor="text1"/>
                <w:sz w:val="22"/>
                <w:szCs w:val="22"/>
                <w:lang w:val="en-US"/>
              </w:rPr>
              <w:t xml:space="preserve"> in Step 5a.</w:t>
            </w:r>
          </w:p>
          <w:p w14:paraId="64078528" w14:textId="77777777" w:rsidR="008207EF" w:rsidRDefault="0000000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Thus, we suggest the following proposal with </w:t>
            </w:r>
            <w:r>
              <w:rPr>
                <w:rFonts w:ascii="Calibri" w:eastAsiaTheme="minorEastAsia" w:hAnsi="Calibri" w:cs="Calibri"/>
                <w:sz w:val="22"/>
                <w:szCs w:val="22"/>
                <w:lang w:eastAsia="zh-CN"/>
              </w:rPr>
              <w:t>clarification</w:t>
            </w:r>
            <w:r>
              <w:rPr>
                <w:rFonts w:asciiTheme="minorHAnsi" w:eastAsiaTheme="minorEastAsia" w:hAnsiTheme="minorHAnsi" w:cstheme="minorHAnsi"/>
                <w:sz w:val="22"/>
                <w:szCs w:val="22"/>
                <w:lang w:eastAsia="zh-CN"/>
              </w:rPr>
              <w:t xml:space="preserve"> in red:</w:t>
            </w:r>
          </w:p>
          <w:p w14:paraId="0F8C3D9B"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2-6(I):</w:t>
            </w:r>
          </w:p>
          <w:p w14:paraId="12241045"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 w:val="0"/>
                <w:bCs w:val="0"/>
                <w:color w:val="000000" w:themeColor="text1"/>
                <w:sz w:val="22"/>
                <w:lang w:val="en-US"/>
              </w:rPr>
              <w:t>In NR SL resource (re)selection procedure, t</w:t>
            </w:r>
            <w:r>
              <w:rPr>
                <w:rStyle w:val="af3"/>
                <w:rFonts w:ascii="Calibri" w:hAnsi="Calibri" w:cs="Calibri"/>
                <w:b w:val="0"/>
                <w:color w:val="000000" w:themeColor="text1"/>
                <w:sz w:val="22"/>
                <w:lang w:val="en-US"/>
              </w:rPr>
              <w:t xml:space="preserve">he PHY layer of NR SL module excludes NR SL candidate resources overlapping with LTE SL resources associated with non-monitored subframe of LTE SL module </w:t>
            </w:r>
          </w:p>
          <w:p w14:paraId="0C90D9F2"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resources associated with non-monitored subframe of LTE SL module, </w:t>
            </w:r>
          </w:p>
          <w:p w14:paraId="2C05D934"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All the LTE SL resources in the non-monitored subframes are assumed to be repeatedly reserved Q times for each LTE SL resource reservation period (pre)configured in a LTE SL resource pool</w:t>
            </w:r>
          </w:p>
          <w:p w14:paraId="776A73E2" w14:textId="77777777" w:rsidR="008207EF" w:rsidRDefault="00000000">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The same formula of Q for determining the LTE SL periodic reserved resources by other SL UE is used</w:t>
            </w:r>
          </w:p>
          <w:p w14:paraId="49EC96B1" w14:textId="77777777" w:rsidR="008207EF" w:rsidRDefault="00000000">
            <w:pPr>
              <w:pStyle w:val="af8"/>
              <w:numPr>
                <w:ilvl w:val="3"/>
                <w:numId w:val="14"/>
              </w:numPr>
              <w:ind w:leftChars="0"/>
              <w:rPr>
                <w:rStyle w:val="af3"/>
                <w:rFonts w:ascii="Calibri" w:hAnsi="Calibri" w:cs="Calibri"/>
                <w:b w:val="0"/>
                <w:color w:val="FF0000"/>
                <w:sz w:val="22"/>
                <w:lang w:val="en-US"/>
              </w:rPr>
            </w:pPr>
            <w:r>
              <w:rPr>
                <w:rStyle w:val="af3"/>
                <w:rFonts w:ascii="Calibri" w:hAnsi="Calibri" w:cs="Calibri"/>
                <w:b w:val="0"/>
                <w:color w:val="FF0000"/>
                <w:sz w:val="22"/>
                <w:lang w:val="en-US"/>
              </w:rPr>
              <w:t xml:space="preserve">The period </w:t>
            </w:r>
            <w:r>
              <w:rPr>
                <w:rStyle w:val="af3"/>
                <w:rFonts w:ascii="Calibri" w:hAnsi="Calibri" w:cs="Calibri"/>
                <w:b w:val="0"/>
                <w:i/>
                <w:color w:val="FF0000"/>
                <w:sz w:val="22"/>
                <w:lang w:val="en-US"/>
              </w:rPr>
              <w:t>P</w:t>
            </w:r>
            <w:r>
              <w:rPr>
                <w:rStyle w:val="af3"/>
                <w:rFonts w:ascii="Calibri" w:hAnsi="Calibri" w:cs="Calibri"/>
                <w:b w:val="0"/>
                <w:color w:val="FF0000"/>
                <w:sz w:val="22"/>
                <w:lang w:val="en-US"/>
              </w:rPr>
              <w:t xml:space="preserve"> in formula of Q is any periodicity value from LTE SL and NR SL’s configurations in microseconds.</w:t>
            </w:r>
          </w:p>
          <w:p w14:paraId="145DEC3B" w14:textId="77777777" w:rsidR="008207EF" w:rsidRDefault="00000000">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The reservation period and the location of the LTE SL resources repeated Q times in the above procedure are determined based on the set of LTE SL logical subframe belonging to LTE SL resource pool as specified in TS36.213</w:t>
            </w:r>
          </w:p>
          <w:p w14:paraId="723C446F"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eastAsia="ko-KR"/>
              </w:rPr>
              <w:t xml:space="preserve"> </w:t>
            </w:r>
            <w:r>
              <w:rPr>
                <w:rStyle w:val="af3"/>
                <w:rFonts w:ascii="Calibri" w:hAnsi="Calibri" w:cs="Calibri"/>
                <w:b w:val="0"/>
                <w:color w:val="000000" w:themeColor="text1"/>
                <w:sz w:val="22"/>
                <w:lang w:val="en-US"/>
              </w:rPr>
              <w:t>module applies the above procedure in Step 5 in Section 8.1.4 of TS 38.214</w:t>
            </w:r>
          </w:p>
          <w:p w14:paraId="0D1A4E96"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45459880" w14:textId="77777777" w:rsidR="008207EF" w:rsidRDefault="00000000">
            <w:pPr>
              <w:pStyle w:val="af8"/>
              <w:numPr>
                <w:ilvl w:val="2"/>
                <w:numId w:val="14"/>
              </w:numPr>
              <w:ind w:leftChars="0"/>
              <w:rPr>
                <w:rStyle w:val="af3"/>
                <w:rFonts w:ascii="Calibri" w:hAnsi="Calibri" w:cs="Calibri"/>
                <w:b w:val="0"/>
                <w:color w:val="FF0000"/>
                <w:sz w:val="22"/>
                <w:lang w:val="en-US"/>
              </w:rPr>
            </w:pPr>
            <w:r>
              <w:rPr>
                <w:rStyle w:val="af3"/>
                <w:rFonts w:ascii="Calibri" w:hAnsi="Calibri" w:cs="Calibri"/>
                <w:b w:val="0"/>
                <w:color w:val="FF0000"/>
                <w:sz w:val="22"/>
                <w:lang w:val="en-US"/>
              </w:rPr>
              <w:t xml:space="preserve">Step 5a in TS 38.214 clause 8.1.4 is performed with the modification that the candidate resource set is reinitialized </w:t>
            </w:r>
            <w:r>
              <w:rPr>
                <w:rStyle w:val="af3"/>
                <w:rFonts w:ascii="Calibri" w:hAnsi="Calibri" w:cs="Calibri"/>
                <w:b w:val="0"/>
                <w:color w:val="FF0000"/>
                <w:sz w:val="22"/>
                <w:lang w:val="en-US"/>
              </w:rPr>
              <w:lastRenderedPageBreak/>
              <w:t>excluding resources associated with non-monitored LTE SL subframes.</w:t>
            </w:r>
          </w:p>
          <w:p w14:paraId="19F82F55" w14:textId="77777777" w:rsidR="008207EF" w:rsidRDefault="00000000">
            <w:pPr>
              <w:pStyle w:val="0Maintext"/>
              <w:spacing w:after="0" w:afterAutospacing="0"/>
              <w:ind w:firstLine="0"/>
              <w:rPr>
                <w:rFonts w:ascii="Calibri" w:hAnsi="Calibri" w:cs="Calibri"/>
                <w:sz w:val="22"/>
                <w:szCs w:val="22"/>
              </w:rPr>
            </w:pPr>
            <w:r>
              <w:rPr>
                <w:rStyle w:val="af3"/>
                <w:rFonts w:ascii="Calibri" w:hAnsi="Calibri" w:cs="Calibri"/>
                <w:b w:val="0"/>
                <w:color w:val="000000" w:themeColor="text1"/>
                <w:sz w:val="22"/>
                <w:lang w:val="en-US"/>
              </w:rPr>
              <w:t>Note: It is assumed that the information relevant to LTE SL resources associated with non-monitored subframe of LTE SL module used in the above procedure is shared from LTE SL module to NR SL module</w:t>
            </w:r>
          </w:p>
        </w:tc>
      </w:tr>
      <w:tr w:rsidR="008207EF" w14:paraId="56E6F5BB" w14:textId="77777777">
        <w:tc>
          <w:tcPr>
            <w:tcW w:w="1413" w:type="dxa"/>
          </w:tcPr>
          <w:p w14:paraId="6CB8670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Toyota</w:t>
            </w:r>
          </w:p>
        </w:tc>
        <w:tc>
          <w:tcPr>
            <w:tcW w:w="850" w:type="dxa"/>
          </w:tcPr>
          <w:p w14:paraId="7954574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3A4DE0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Ok with this.</w:t>
            </w:r>
          </w:p>
        </w:tc>
      </w:tr>
      <w:tr w:rsidR="008207EF" w14:paraId="29AA1163" w14:textId="77777777">
        <w:tc>
          <w:tcPr>
            <w:tcW w:w="1413" w:type="dxa"/>
          </w:tcPr>
          <w:p w14:paraId="756DE77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Fraunhofer</w:t>
            </w:r>
          </w:p>
        </w:tc>
        <w:tc>
          <w:tcPr>
            <w:tcW w:w="850" w:type="dxa"/>
          </w:tcPr>
          <w:p w14:paraId="1454B21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04106AF"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We support this proposal.</w:t>
            </w:r>
          </w:p>
        </w:tc>
      </w:tr>
      <w:tr w:rsidR="008207EF" w14:paraId="5529E2B4" w14:textId="77777777">
        <w:tc>
          <w:tcPr>
            <w:tcW w:w="1413" w:type="dxa"/>
          </w:tcPr>
          <w:p w14:paraId="7C69C4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850" w:type="dxa"/>
          </w:tcPr>
          <w:p w14:paraId="009407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9E480B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benefit associated with the exclusion of LTE SL unmonitored slots the NR SL module of a Type A device is unclear.</w:t>
            </w:r>
          </w:p>
          <w:p w14:paraId="5E2A18B6"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1002E09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Given that the two devices are collocated at the same UE, exchanging information in unmonitored slot is redundant. The exclusion mechanisms in the current NR specifications are sufficient to handle these.</w:t>
            </w:r>
          </w:p>
          <w:p w14:paraId="596E34CD"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73EC8EA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further enhancements to the specifications are necessary and any discussion on this topic should be deprioritized in RAN 1.</w:t>
            </w:r>
          </w:p>
        </w:tc>
      </w:tr>
      <w:tr w:rsidR="008207EF" w14:paraId="7DA77DDC" w14:textId="77777777">
        <w:tc>
          <w:tcPr>
            <w:tcW w:w="1413" w:type="dxa"/>
          </w:tcPr>
          <w:p w14:paraId="42EAF0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50" w:type="dxa"/>
          </w:tcPr>
          <w:p w14:paraId="4A0EBCE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3272EAD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Fine with proposal for progress. But we think that the Q-formula to be used should be that of NR in TS 38.214</w:t>
            </w:r>
          </w:p>
        </w:tc>
      </w:tr>
      <w:tr w:rsidR="008207EF" w14:paraId="0FA44710" w14:textId="77777777">
        <w:tc>
          <w:tcPr>
            <w:tcW w:w="1413" w:type="dxa"/>
          </w:tcPr>
          <w:p w14:paraId="1D945FA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60255CF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46C090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ame as Proposal 2-2, “may belong to” is more accurate wording to align with LTE SL.</w:t>
            </w:r>
          </w:p>
        </w:tc>
      </w:tr>
      <w:tr w:rsidR="008207EF" w14:paraId="5EF042B9" w14:textId="77777777">
        <w:tc>
          <w:tcPr>
            <w:tcW w:w="1413" w:type="dxa"/>
          </w:tcPr>
          <w:p w14:paraId="2C46F6A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850" w:type="dxa"/>
          </w:tcPr>
          <w:p w14:paraId="3970FCD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3EA1C4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e support the FL’s proposal.</w:t>
            </w:r>
          </w:p>
        </w:tc>
      </w:tr>
      <w:tr w:rsidR="008207EF" w14:paraId="31343BA3" w14:textId="77777777">
        <w:tc>
          <w:tcPr>
            <w:tcW w:w="1413" w:type="dxa"/>
          </w:tcPr>
          <w:p w14:paraId="423C928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850" w:type="dxa"/>
          </w:tcPr>
          <w:p w14:paraId="28CDAD9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589595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53312FB" w14:textId="77777777">
        <w:tc>
          <w:tcPr>
            <w:tcW w:w="1413" w:type="dxa"/>
          </w:tcPr>
          <w:p w14:paraId="3BE0B3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36534D28"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34C3C396"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6878772B" w14:textId="77777777">
        <w:tc>
          <w:tcPr>
            <w:tcW w:w="1413" w:type="dxa"/>
          </w:tcPr>
          <w:p w14:paraId="236BF79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0005E5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D34AA5C"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02DE060C" w14:textId="77777777">
        <w:tc>
          <w:tcPr>
            <w:tcW w:w="1413" w:type="dxa"/>
          </w:tcPr>
          <w:p w14:paraId="70809C09"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850" w:type="dxa"/>
          </w:tcPr>
          <w:p w14:paraId="10EF094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3D445E2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Fine with this proposal.</w:t>
            </w:r>
          </w:p>
        </w:tc>
      </w:tr>
      <w:tr w:rsidR="008207EF" w14:paraId="64DB270C" w14:textId="77777777">
        <w:tc>
          <w:tcPr>
            <w:tcW w:w="1413" w:type="dxa"/>
          </w:tcPr>
          <w:p w14:paraId="1A9AAD1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850" w:type="dxa"/>
          </w:tcPr>
          <w:p w14:paraId="3AEEFD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D87FBF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C974535" w14:textId="77777777">
        <w:tc>
          <w:tcPr>
            <w:tcW w:w="1413" w:type="dxa"/>
            <w:tcBorders>
              <w:top w:val="single" w:sz="4" w:space="0" w:color="auto"/>
              <w:left w:val="single" w:sz="4" w:space="0" w:color="auto"/>
              <w:bottom w:val="single" w:sz="4" w:space="0" w:color="auto"/>
              <w:right w:val="single" w:sz="4" w:space="0" w:color="auto"/>
            </w:tcBorders>
          </w:tcPr>
          <w:p w14:paraId="4675E7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50" w:type="dxa"/>
            <w:tcBorders>
              <w:top w:val="single" w:sz="4" w:space="0" w:color="auto"/>
              <w:left w:val="single" w:sz="4" w:space="0" w:color="auto"/>
              <w:bottom w:val="single" w:sz="4" w:space="0" w:color="auto"/>
              <w:right w:val="single" w:sz="4" w:space="0" w:color="auto"/>
            </w:tcBorders>
          </w:tcPr>
          <w:p w14:paraId="34347D2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7371" w:type="dxa"/>
            <w:tcBorders>
              <w:top w:val="single" w:sz="4" w:space="0" w:color="auto"/>
              <w:left w:val="single" w:sz="4" w:space="0" w:color="auto"/>
              <w:bottom w:val="single" w:sz="4" w:space="0" w:color="auto"/>
              <w:right w:val="single" w:sz="4" w:space="0" w:color="auto"/>
            </w:tcBorders>
          </w:tcPr>
          <w:p w14:paraId="5CB310C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5A9AAFB" w14:textId="77777777">
        <w:tc>
          <w:tcPr>
            <w:tcW w:w="1413" w:type="dxa"/>
          </w:tcPr>
          <w:p w14:paraId="3246F4D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850" w:type="dxa"/>
          </w:tcPr>
          <w:p w14:paraId="672AEB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4A193A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2BF9671" w14:textId="77777777">
        <w:tc>
          <w:tcPr>
            <w:tcW w:w="1413" w:type="dxa"/>
          </w:tcPr>
          <w:p w14:paraId="09114637"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50" w:type="dxa"/>
          </w:tcPr>
          <w:p w14:paraId="76BF5629" w14:textId="77777777" w:rsidR="008207EF" w:rsidRDefault="00000000">
            <w:pPr>
              <w:pStyle w:val="0Maintext"/>
              <w:spacing w:after="0" w:afterAutospacing="0"/>
              <w:ind w:firstLine="0"/>
              <w:rPr>
                <w:lang w:val="en-US" w:eastAsia="zh-CN"/>
              </w:rPr>
            </w:pPr>
            <w:r>
              <w:rPr>
                <w:rFonts w:hint="eastAsia"/>
                <w:lang w:val="en-US" w:eastAsia="zh-CN"/>
              </w:rPr>
              <w:t>Yes</w:t>
            </w:r>
          </w:p>
        </w:tc>
        <w:tc>
          <w:tcPr>
            <w:tcW w:w="7371" w:type="dxa"/>
          </w:tcPr>
          <w:p w14:paraId="25596D37" w14:textId="77777777" w:rsidR="008207EF" w:rsidRDefault="00000000">
            <w:pPr>
              <w:pStyle w:val="0Maintext"/>
              <w:spacing w:after="0" w:afterAutospacing="0"/>
              <w:ind w:firstLine="0"/>
              <w:rPr>
                <w:lang w:val="en-US" w:eastAsia="zh-CN"/>
              </w:rPr>
            </w:pPr>
            <w:r>
              <w:rPr>
                <w:rFonts w:hint="eastAsia"/>
                <w:lang w:val="en-US" w:eastAsia="zh-CN"/>
              </w:rPr>
              <w:t>It is reasonable to exclude s NR SL candidate resources overlapping with LTE SL resources associated with non-monitored subframe of LTE SL module. In principle, we can support it.</w:t>
            </w:r>
          </w:p>
        </w:tc>
      </w:tr>
      <w:tr w:rsidR="008207EF" w14:paraId="619CDA09" w14:textId="77777777">
        <w:tc>
          <w:tcPr>
            <w:tcW w:w="1413" w:type="dxa"/>
          </w:tcPr>
          <w:p w14:paraId="3AFB67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850" w:type="dxa"/>
          </w:tcPr>
          <w:p w14:paraId="59BDD2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23D381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Agree with QC</w:t>
            </w:r>
          </w:p>
        </w:tc>
      </w:tr>
    </w:tbl>
    <w:p w14:paraId="596580C2" w14:textId="77777777" w:rsidR="008207EF" w:rsidRDefault="008207EF">
      <w:pPr>
        <w:autoSpaceDE w:val="0"/>
        <w:autoSpaceDN w:val="0"/>
        <w:spacing w:after="120"/>
        <w:rPr>
          <w:rFonts w:ascii="Calibri" w:hAnsi="Calibri" w:cs="Calibri"/>
          <w:color w:val="000000" w:themeColor="text1"/>
          <w:sz w:val="22"/>
        </w:rPr>
      </w:pPr>
    </w:p>
    <w:p w14:paraId="26096520" w14:textId="77777777" w:rsidR="008207EF" w:rsidRDefault="008207EF">
      <w:pPr>
        <w:autoSpaceDE w:val="0"/>
        <w:autoSpaceDN w:val="0"/>
        <w:spacing w:after="120"/>
        <w:rPr>
          <w:rFonts w:ascii="Calibri" w:hAnsi="Calibri" w:cs="Calibri"/>
          <w:color w:val="000000" w:themeColor="text1"/>
          <w:sz w:val="22"/>
        </w:rPr>
      </w:pPr>
    </w:p>
    <w:p w14:paraId="51793D83" w14:textId="77777777" w:rsidR="008207EF" w:rsidRDefault="00000000">
      <w:pPr>
        <w:pStyle w:val="3"/>
        <w:rPr>
          <w:sz w:val="24"/>
          <w:szCs w:val="24"/>
        </w:rPr>
      </w:pPr>
      <w:r>
        <w:rPr>
          <w:sz w:val="24"/>
          <w:szCs w:val="24"/>
        </w:rPr>
        <w:t>[</w:t>
      </w:r>
      <w:r>
        <w:rPr>
          <w:rFonts w:hint="eastAsia"/>
          <w:sz w:val="24"/>
          <w:szCs w:val="24"/>
          <w:lang w:eastAsia="ko-KR"/>
        </w:rPr>
        <w:t>CLOSED</w:t>
      </w:r>
      <w:r>
        <w:rPr>
          <w:sz w:val="24"/>
          <w:szCs w:val="24"/>
        </w:rPr>
        <w:t>] FL Proposal for 2</w:t>
      </w:r>
      <w:r>
        <w:rPr>
          <w:sz w:val="24"/>
          <w:szCs w:val="24"/>
          <w:vertAlign w:val="superscript"/>
        </w:rPr>
        <w:t>nd</w:t>
      </w:r>
      <w:r>
        <w:rPr>
          <w:sz w:val="24"/>
          <w:szCs w:val="24"/>
        </w:rPr>
        <w:t xml:space="preserve"> round discussion (7 questions)</w:t>
      </w:r>
    </w:p>
    <w:p w14:paraId="3339AFF8" w14:textId="77777777" w:rsidR="008207EF" w:rsidRDefault="008207EF">
      <w:pPr>
        <w:autoSpaceDE w:val="0"/>
        <w:autoSpaceDN w:val="0"/>
        <w:spacing w:after="120"/>
        <w:rPr>
          <w:rFonts w:ascii="Calibri" w:hAnsi="Calibri" w:cs="Calibri"/>
          <w:color w:val="000000" w:themeColor="text1"/>
          <w:sz w:val="22"/>
        </w:rPr>
      </w:pPr>
    </w:p>
    <w:p w14:paraId="47208DB7"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and agreement made in RAN1#112bis-e </w:t>
      </w:r>
      <w:r>
        <w:rPr>
          <w:rStyle w:val="af3"/>
          <w:rFonts w:asciiTheme="minorHAnsi" w:hAnsiTheme="minorHAnsi" w:cstheme="minorHAnsi"/>
          <w:b w:val="0"/>
          <w:bCs w:val="0"/>
          <w:sz w:val="22"/>
          <w:szCs w:val="22"/>
          <w:lang w:eastAsia="ko-KR"/>
        </w:rPr>
        <w:t>are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32222476" w14:textId="77777777">
        <w:tc>
          <w:tcPr>
            <w:tcW w:w="9631" w:type="dxa"/>
          </w:tcPr>
          <w:p w14:paraId="46E99067"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2-1: Companies provide views of whether Proposal 2-1(I) can be agreed? To make progress more efficiently, I would like to encourage companies to directly provide “suggested/modified wording”.</w:t>
            </w:r>
          </w:p>
          <w:p w14:paraId="0955A0FA" w14:textId="77777777" w:rsidR="008207EF" w:rsidRDefault="008207EF">
            <w:pPr>
              <w:rPr>
                <w:rFonts w:asciiTheme="minorHAnsi" w:hAnsiTheme="minorHAnsi" w:cstheme="minorHAnsi"/>
                <w:b/>
                <w:bCs/>
                <w:sz w:val="22"/>
                <w:szCs w:val="22"/>
              </w:rPr>
            </w:pPr>
          </w:p>
          <w:p w14:paraId="350D5D54"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lastRenderedPageBreak/>
              <w:t>Proposal 2-1(I):</w:t>
            </w:r>
          </w:p>
          <w:p w14:paraId="5CC2366E" w14:textId="77777777" w:rsidR="008207EF" w:rsidRDefault="00000000">
            <w:pPr>
              <w:numPr>
                <w:ilvl w:val="0"/>
                <w:numId w:val="14"/>
              </w:numPr>
              <w:rPr>
                <w:rFonts w:asciiTheme="minorHAnsi" w:hAnsiTheme="minorHAnsi" w:cstheme="minorHAnsi"/>
                <w:sz w:val="22"/>
                <w:szCs w:val="22"/>
                <w:lang w:eastAsia="zh-CN"/>
              </w:rPr>
            </w:pPr>
            <w:r>
              <w:rPr>
                <w:rFonts w:asciiTheme="minorHAnsi" w:hAnsiTheme="minorHAnsi" w:cstheme="minorHAnsi"/>
                <w:sz w:val="22"/>
                <w:szCs w:val="22"/>
                <w:lang w:eastAsia="zh-CN"/>
              </w:rPr>
              <w:t>In NR SL resource (re)selection procedure, for dynamic resource pool sharing, the list of initial SL RSRP thresholds is separately (pre)configured (i.e., Alt 3 in the agreement of RAN1#112 meeting) for t</w:t>
            </w:r>
            <w:r>
              <w:rPr>
                <w:rFonts w:asciiTheme="minorHAnsi" w:hAnsiTheme="minorHAnsi" w:cstheme="minorHAnsi"/>
                <w:bCs/>
                <w:sz w:val="22"/>
                <w:lang w:eastAsia="zh-CN"/>
              </w:rPr>
              <w:t>he PHY layer of NR SL module to exclude NR SL candidate resources overlapping with LTE SL reserved resources by other LTE SL UE.</w:t>
            </w:r>
          </w:p>
          <w:p w14:paraId="21AF0EC7" w14:textId="77777777" w:rsidR="008207EF" w:rsidRDefault="008207EF">
            <w:pPr>
              <w:autoSpaceDE w:val="0"/>
              <w:autoSpaceDN w:val="0"/>
              <w:rPr>
                <w:rFonts w:ascii="Calibri" w:hAnsi="Calibri" w:cs="Calibri"/>
                <w:color w:val="000000" w:themeColor="text1"/>
                <w:sz w:val="22"/>
                <w:lang w:eastAsia="ko-KR"/>
              </w:rPr>
            </w:pPr>
          </w:p>
          <w:p w14:paraId="53D6A296" w14:textId="77777777" w:rsidR="008207EF" w:rsidRDefault="008207EF">
            <w:pPr>
              <w:autoSpaceDE w:val="0"/>
              <w:autoSpaceDN w:val="0"/>
              <w:rPr>
                <w:rFonts w:ascii="Calibri" w:hAnsi="Calibri" w:cs="Calibri"/>
                <w:color w:val="000000" w:themeColor="text1"/>
                <w:sz w:val="22"/>
                <w:lang w:eastAsia="ko-KR"/>
              </w:rPr>
            </w:pPr>
          </w:p>
          <w:p w14:paraId="6C283A78"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2-1:</w:t>
            </w:r>
          </w:p>
          <w:p w14:paraId="5E57EF99"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Mitsubishi(for progress), Samsung(for progress), Sharp, ETRI(for progress), Lenovo(for progress),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ZTE(for progress), Continental, CATT, (24)</w:t>
            </w:r>
          </w:p>
          <w:p w14:paraId="6E8FB0E6"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Qualcomm, DCM, (2)</w:t>
            </w:r>
          </w:p>
          <w:p w14:paraId="19824C1C"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Qualcomm, DCM (2): </w:t>
            </w:r>
            <w:r>
              <w:rPr>
                <w:rFonts w:asciiTheme="minorHAnsi" w:hAnsiTheme="minorHAnsi" w:cstheme="minorHAnsi"/>
                <w:color w:val="000000"/>
                <w:sz w:val="22"/>
                <w:szCs w:val="22"/>
                <w:lang w:val="en-AU" w:eastAsia="ko-KR"/>
              </w:rPr>
              <w:t>A different SL RSRP threshold list may be (pre)configured for selecting single slot resources in NR SL slots with NR PSFCH to prioritize NR PSSCH transmissions on NR SL slots with NR PSFCH</w:t>
            </w:r>
          </w:p>
          <w:p w14:paraId="36AE9F05"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64175C47"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LTE SL RSRP measurement conversion considering NR SL SCS</w:t>
            </w:r>
          </w:p>
          <w:p w14:paraId="6F3C0B59"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Support: Intel, (1)</w:t>
            </w:r>
          </w:p>
          <w:p w14:paraId="6D8C4353"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Mitsubishi(for progress), (3)</w:t>
            </w:r>
          </w:p>
          <w:p w14:paraId="38FFB9DE"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Since it was agreed that Option 1-2 with avoiding PSFCH transmissions overlapping with LTE SL resources reserved for LTE SL transmissions in the time domain is ensured by the UE transmitting NR PSSCH, Alt 4 lacks reasonable motivation</w:t>
            </w:r>
          </w:p>
          <w:p w14:paraId="458A5716" w14:textId="77777777" w:rsidR="008207EF" w:rsidRDefault="008207EF">
            <w:pPr>
              <w:autoSpaceDE w:val="0"/>
              <w:autoSpaceDN w:val="0"/>
              <w:rPr>
                <w:rFonts w:ascii="Calibri" w:hAnsi="Calibri" w:cs="Calibri"/>
                <w:color w:val="000000" w:themeColor="text1"/>
                <w:sz w:val="22"/>
                <w:lang w:eastAsia="ko-KR"/>
              </w:rPr>
            </w:pPr>
          </w:p>
          <w:p w14:paraId="673BADDF" w14:textId="77777777" w:rsidR="008207EF" w:rsidRDefault="00000000">
            <w:pPr>
              <w:autoSpaceDE w:val="0"/>
              <w:autoSpaceDN w:val="0"/>
              <w:rPr>
                <w:rFonts w:ascii="Times New Roman" w:hAnsi="Times New Roman"/>
                <w:b/>
                <w:bCs/>
                <w:iCs/>
                <w:sz w:val="21"/>
                <w:szCs w:val="21"/>
                <w:highlight w:val="green"/>
              </w:rPr>
            </w:pPr>
            <w:r>
              <w:rPr>
                <w:rFonts w:ascii="Times New Roman" w:hAnsi="Times New Roman"/>
                <w:b/>
                <w:bCs/>
                <w:sz w:val="21"/>
                <w:szCs w:val="21"/>
                <w:highlight w:val="green"/>
              </w:rPr>
              <w:t>Agreement made in RAN1#112bis-e</w:t>
            </w:r>
            <w:r>
              <w:rPr>
                <w:rFonts w:ascii="Times New Roman" w:hAnsi="Times New Roman"/>
                <w:b/>
                <w:bCs/>
                <w:sz w:val="21"/>
                <w:szCs w:val="21"/>
              </w:rPr>
              <w:t>:</w:t>
            </w:r>
          </w:p>
          <w:p w14:paraId="778A3DC4"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0D708EC7" w14:textId="77777777" w:rsidR="008207EF" w:rsidRDefault="00000000">
            <w:pPr>
              <w:pStyle w:val="af8"/>
              <w:numPr>
                <w:ilvl w:val="0"/>
                <w:numId w:val="19"/>
              </w:numPr>
              <w:autoSpaceDE w:val="0"/>
              <w:autoSpaceDN w:val="0"/>
              <w:ind w:leftChars="0"/>
              <w:rPr>
                <w:rFonts w:ascii="Calibri" w:hAnsi="Calibri" w:cs="Calibri"/>
                <w:color w:val="000000" w:themeColor="text1"/>
                <w:sz w:val="22"/>
                <w:lang w:eastAsia="ko-KR"/>
              </w:rPr>
            </w:pPr>
            <w:r>
              <w:rPr>
                <w:rFonts w:ascii="Times New Roman" w:hAnsi="Times New Roman"/>
                <w:sz w:val="21"/>
                <w:szCs w:val="21"/>
              </w:rPr>
              <w:t>FFS: whether a different initial SL RSRP threshold list may be (pre)configured for selecting single slot resources in NR SL slots with NR PSFCH.</w:t>
            </w:r>
          </w:p>
        </w:tc>
      </w:tr>
    </w:tbl>
    <w:p w14:paraId="62DD973C" w14:textId="77777777" w:rsidR="008207EF" w:rsidRDefault="008207EF">
      <w:pPr>
        <w:autoSpaceDE w:val="0"/>
        <w:autoSpaceDN w:val="0"/>
        <w:spacing w:after="120"/>
        <w:rPr>
          <w:rFonts w:ascii="Calibri" w:hAnsi="Calibri" w:cs="Calibri"/>
          <w:color w:val="000000" w:themeColor="text1"/>
          <w:sz w:val="22"/>
          <w:lang w:eastAsia="ko-KR"/>
        </w:rPr>
      </w:pPr>
    </w:p>
    <w:p w14:paraId="69FFC6DD"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2-1-1: Companies provide views of whether to support the following in the agreement above made in RAN1#112bis-e? </w:t>
      </w:r>
    </w:p>
    <w:p w14:paraId="147D05F9"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the PHY layer of NR SL module to determine excluding NR SL candidate resources overlapping with LTE SL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w:t>
      </w:r>
      <w:r>
        <w:rPr>
          <w:rFonts w:asciiTheme="minorHAnsi" w:hAnsiTheme="minorHAnsi" w:cstheme="minorHAnsi"/>
          <w:b/>
          <w:sz w:val="22"/>
          <w:szCs w:val="22"/>
          <w:lang w:eastAsia="zh-CN"/>
        </w:rPr>
        <w:t>he additional list of initial SL RSRP thresholds is (pre)configured for NR SL slots with NR PSFCH</w:t>
      </w:r>
    </w:p>
    <w:p w14:paraId="1B5AD456" w14:textId="77777777" w:rsidR="008207EF" w:rsidRDefault="008207EF">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498193DE" w14:textId="77777777">
        <w:tc>
          <w:tcPr>
            <w:tcW w:w="1345" w:type="dxa"/>
          </w:tcPr>
          <w:p w14:paraId="0690A78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7677E066"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6FE89AA5"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7E50788D" w14:textId="77777777">
        <w:tc>
          <w:tcPr>
            <w:tcW w:w="1345" w:type="dxa"/>
          </w:tcPr>
          <w:p w14:paraId="0B12831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603BE23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7462688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We still feel the additional RSRP threshold protects the NR slots harming LTE, in the end, the PSFCH may not be transmitted at all due to prioritization while the transmitted PSSCH degrades the LTE performance</w:t>
            </w:r>
          </w:p>
        </w:tc>
      </w:tr>
      <w:tr w:rsidR="008207EF" w14:paraId="52FE5312" w14:textId="77777777">
        <w:tc>
          <w:tcPr>
            <w:tcW w:w="1345" w:type="dxa"/>
          </w:tcPr>
          <w:p w14:paraId="702DA8F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22B6F8C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No </w:t>
            </w:r>
          </w:p>
        </w:tc>
        <w:tc>
          <w:tcPr>
            <w:tcW w:w="7371" w:type="dxa"/>
          </w:tcPr>
          <w:p w14:paraId="60737C74"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Regarding the performance gain, it seems that different companies’ evaluation results are divergent.</w:t>
            </w:r>
          </w:p>
          <w:p w14:paraId="497A5FE2" w14:textId="77777777" w:rsidR="008207EF" w:rsidRDefault="008207EF">
            <w:pPr>
              <w:pStyle w:val="0Maintext"/>
              <w:spacing w:after="0" w:afterAutospacing="0"/>
              <w:ind w:firstLine="0"/>
              <w:rPr>
                <w:rFonts w:ascii="Calibri" w:eastAsia="바탕" w:hAnsi="Calibri" w:cs="Calibri"/>
                <w:sz w:val="22"/>
                <w:szCs w:val="22"/>
                <w:lang w:eastAsia="ko-KR"/>
              </w:rPr>
            </w:pPr>
          </w:p>
          <w:p w14:paraId="76BD3099"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Moreover, c</w:t>
            </w:r>
            <w:r>
              <w:rPr>
                <w:rFonts w:ascii="Calibri" w:eastAsia="바탕" w:hAnsi="Calibri" w:cs="Calibri" w:hint="eastAsia"/>
                <w:sz w:val="22"/>
                <w:szCs w:val="22"/>
                <w:lang w:eastAsia="ko-KR"/>
              </w:rPr>
              <w:t xml:space="preserve">onsidering that we have a solution to handle the overlapping between PSFCH occasions and LTE reserved resources, it would not be good to spend more time for further optimization. </w:t>
            </w:r>
          </w:p>
        </w:tc>
      </w:tr>
      <w:tr w:rsidR="008207EF" w14:paraId="7B828807" w14:textId="77777777">
        <w:tc>
          <w:tcPr>
            <w:tcW w:w="1345" w:type="dxa"/>
          </w:tcPr>
          <w:p w14:paraId="01C5AC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Xiaomi</w:t>
            </w:r>
          </w:p>
        </w:tc>
        <w:tc>
          <w:tcPr>
            <w:tcW w:w="918" w:type="dxa"/>
          </w:tcPr>
          <w:p w14:paraId="176B6E5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F744B8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49114CE" w14:textId="77777777">
        <w:tc>
          <w:tcPr>
            <w:tcW w:w="1345" w:type="dxa"/>
          </w:tcPr>
          <w:p w14:paraId="59A97CC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562427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4073BE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C14794E" w14:textId="77777777">
        <w:tc>
          <w:tcPr>
            <w:tcW w:w="1345" w:type="dxa"/>
          </w:tcPr>
          <w:p w14:paraId="2CD81C8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79CAF3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79EE753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7B55DDB" w14:textId="77777777">
        <w:tc>
          <w:tcPr>
            <w:tcW w:w="1345" w:type="dxa"/>
          </w:tcPr>
          <w:p w14:paraId="487E7E9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37CAB40E"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766A51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strong view</w:t>
            </w:r>
          </w:p>
        </w:tc>
      </w:tr>
      <w:tr w:rsidR="008207EF" w14:paraId="489217CA" w14:textId="77777777">
        <w:tc>
          <w:tcPr>
            <w:tcW w:w="1345" w:type="dxa"/>
          </w:tcPr>
          <w:p w14:paraId="33DE827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A40A66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1D3D026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There could be lots of details need to be addressed to ensure the periodic relationship between PSFCH period and SL-RSSI detection due to the logical subframes of LTE SL and the logical slots of NR SL are not aligned with each other.</w:t>
            </w:r>
          </w:p>
        </w:tc>
      </w:tr>
      <w:tr w:rsidR="008207EF" w14:paraId="703F08AF" w14:textId="77777777">
        <w:tc>
          <w:tcPr>
            <w:tcW w:w="1345" w:type="dxa"/>
          </w:tcPr>
          <w:p w14:paraId="27A7693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5C7C2BB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No</w:t>
            </w:r>
          </w:p>
        </w:tc>
        <w:tc>
          <w:tcPr>
            <w:tcW w:w="7371" w:type="dxa"/>
          </w:tcPr>
          <w:p w14:paraId="22A6B37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We think this solution is related to PSFCH-type of enhancement, and no additional optimization is needed. </w:t>
            </w:r>
          </w:p>
        </w:tc>
      </w:tr>
      <w:tr w:rsidR="008207EF" w14:paraId="77EFF629" w14:textId="77777777">
        <w:tc>
          <w:tcPr>
            <w:tcW w:w="1345" w:type="dxa"/>
          </w:tcPr>
          <w:p w14:paraId="3D3D0D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6A3AA40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6B2E4C0" w14:textId="77777777" w:rsidR="008207EF" w:rsidRDefault="00000000">
            <w:pPr>
              <w:pStyle w:val="0Maintext"/>
              <w:spacing w:after="0" w:afterAutospacing="0"/>
              <w:ind w:firstLine="0"/>
              <w:rPr>
                <w:rFonts w:ascii="Calibri" w:eastAsia="바탕" w:hAnsi="Calibri" w:cs="Calibri"/>
                <w:sz w:val="22"/>
                <w:szCs w:val="22"/>
              </w:rPr>
            </w:pPr>
            <w:r>
              <w:rPr>
                <w:rFonts w:asciiTheme="minorHAnsi" w:hAnsiTheme="minorHAnsi" w:cstheme="minorHAnsi"/>
                <w:sz w:val="22"/>
                <w:szCs w:val="22"/>
                <w:lang w:eastAsia="ko-KR"/>
              </w:rPr>
              <w:t>The</w:t>
            </w:r>
            <w:r>
              <w:rPr>
                <w:rFonts w:asciiTheme="minorHAnsi" w:hAnsiTheme="minorHAnsi" w:cstheme="minorHAnsi"/>
                <w:sz w:val="22"/>
                <w:szCs w:val="22"/>
                <w:lang w:eastAsia="zh-CN"/>
              </w:rPr>
              <w:t xml:space="preserve"> additional RSRP threshold list</w:t>
            </w:r>
            <w:r>
              <w:t xml:space="preserve"> </w:t>
            </w:r>
            <w:r>
              <w:rPr>
                <w:rFonts w:asciiTheme="minorHAnsi" w:hAnsiTheme="minorHAnsi" w:cstheme="minorHAnsi"/>
                <w:sz w:val="22"/>
                <w:szCs w:val="22"/>
                <w:lang w:eastAsia="zh-CN"/>
              </w:rPr>
              <w:t>for NR SL slots with NR PSFCH is unnecessary.</w:t>
            </w:r>
          </w:p>
          <w:p w14:paraId="77FE7589"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With the additional threshold list, it is more likely for NR SL </w:t>
            </w:r>
            <w:proofErr w:type="spellStart"/>
            <w:r>
              <w:rPr>
                <w:rFonts w:ascii="Calibri" w:eastAsia="바탕" w:hAnsi="Calibri" w:cs="Calibri"/>
                <w:sz w:val="22"/>
                <w:szCs w:val="22"/>
              </w:rPr>
              <w:t>Ues</w:t>
            </w:r>
            <w:proofErr w:type="spellEnd"/>
            <w:r>
              <w:rPr>
                <w:rFonts w:ascii="Calibri" w:eastAsia="바탕" w:hAnsi="Calibri" w:cs="Calibri"/>
                <w:sz w:val="22"/>
                <w:szCs w:val="22"/>
              </w:rPr>
              <w:t xml:space="preserve"> to select resources</w:t>
            </w:r>
            <w:r>
              <w:t xml:space="preserve"> </w:t>
            </w:r>
            <w:r>
              <w:rPr>
                <w:rFonts w:ascii="Calibri" w:eastAsia="바탕" w:hAnsi="Calibri" w:cs="Calibri"/>
                <w:sz w:val="22"/>
                <w:szCs w:val="22"/>
              </w:rPr>
              <w:t xml:space="preserve">on slots with PSFCH occasion. In this way, these resources are likely to be excluded by the LTE SL </w:t>
            </w:r>
            <w:proofErr w:type="spellStart"/>
            <w:r>
              <w:rPr>
                <w:rFonts w:ascii="Calibri" w:eastAsia="바탕" w:hAnsi="Calibri" w:cs="Calibri"/>
                <w:sz w:val="22"/>
                <w:szCs w:val="22"/>
              </w:rPr>
              <w:t>Ues</w:t>
            </w:r>
            <w:proofErr w:type="spellEnd"/>
            <w:r>
              <w:rPr>
                <w:rFonts w:ascii="Calibri" w:eastAsia="바탕" w:hAnsi="Calibri" w:cs="Calibri"/>
                <w:sz w:val="22"/>
                <w:szCs w:val="22"/>
              </w:rPr>
              <w:t xml:space="preserve"> using the RSSI ranking procedure. However, the RSSI measured in these resources are not always high enough for the LTE SL </w:t>
            </w:r>
            <w:proofErr w:type="spellStart"/>
            <w:r>
              <w:rPr>
                <w:rFonts w:ascii="Calibri" w:eastAsia="바탕" w:hAnsi="Calibri" w:cs="Calibri"/>
                <w:sz w:val="22"/>
                <w:szCs w:val="22"/>
              </w:rPr>
              <w:t>Ues</w:t>
            </w:r>
            <w:proofErr w:type="spellEnd"/>
            <w:r>
              <w:rPr>
                <w:rFonts w:ascii="Calibri" w:eastAsia="바탕" w:hAnsi="Calibri" w:cs="Calibri"/>
                <w:sz w:val="22"/>
                <w:szCs w:val="22"/>
              </w:rPr>
              <w:t xml:space="preserve"> to exclude them, especially in highly congested scenarios. Furthermore, given that RAN plenary has already agreed that the NR SL UE avoids selecting resources for PSCCH/PSSCH transmissions if the corresponding PSFCH transmission occasion overlaps with an LTE SL reservation, there is no motivation to introduce a new SL RSRP threshold list only for PSFCH transmissions.</w:t>
            </w:r>
          </w:p>
        </w:tc>
      </w:tr>
      <w:tr w:rsidR="008207EF" w14:paraId="011B1143" w14:textId="77777777">
        <w:tc>
          <w:tcPr>
            <w:tcW w:w="1345" w:type="dxa"/>
          </w:tcPr>
          <w:p w14:paraId="4BC38A9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27A89AE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0A4B2D71" w14:textId="77777777" w:rsidR="008207EF" w:rsidRDefault="00000000">
            <w:pPr>
              <w:pStyle w:val="0Maintext"/>
              <w:spacing w:after="0" w:afterAutospacing="0"/>
              <w:ind w:firstLine="0"/>
              <w:rPr>
                <w:rFonts w:asciiTheme="minorHAnsi" w:hAnsiTheme="minorHAnsi" w:cstheme="minorHAnsi"/>
                <w:sz w:val="22"/>
                <w:szCs w:val="22"/>
                <w:lang w:eastAsia="ko-KR"/>
              </w:rPr>
            </w:pPr>
            <w:r>
              <w:rPr>
                <w:rFonts w:ascii="Calibri" w:eastAsiaTheme="minorEastAsia" w:hAnsi="Calibri" w:cs="Calibri"/>
                <w:sz w:val="22"/>
                <w:szCs w:val="22"/>
                <w:lang w:eastAsia="zh-CN"/>
              </w:rPr>
              <w:t>Drop this for the sake of progress.</w:t>
            </w:r>
          </w:p>
        </w:tc>
      </w:tr>
      <w:tr w:rsidR="008207EF" w14:paraId="42DC001A" w14:textId="77777777">
        <w:tc>
          <w:tcPr>
            <w:tcW w:w="1345" w:type="dxa"/>
          </w:tcPr>
          <w:p w14:paraId="0671D63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5833A92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0ED83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not clear about the benefit of having a different RSRP threshold. </w:t>
            </w:r>
          </w:p>
        </w:tc>
      </w:tr>
      <w:tr w:rsidR="008207EF" w14:paraId="4F452AF5" w14:textId="77777777">
        <w:tc>
          <w:tcPr>
            <w:tcW w:w="1345" w:type="dxa"/>
          </w:tcPr>
          <w:p w14:paraId="0CFCBD6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18" w:type="dxa"/>
          </w:tcPr>
          <w:p w14:paraId="56FB486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01164A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 xml:space="preserve">Not sure why we have to discuss this. </w:t>
            </w:r>
            <w:r>
              <w:rPr>
                <w:rFonts w:ascii="Calibri" w:eastAsia="SimSun" w:hAnsi="Calibri" w:cs="Calibri" w:hint="eastAsia"/>
                <w:sz w:val="22"/>
                <w:szCs w:val="22"/>
                <w:lang w:val="en-US" w:eastAsia="zh-CN"/>
              </w:rPr>
              <w:t>There</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s already Option1-2 for NR SL UE to a</w:t>
            </w:r>
            <w:r>
              <w:rPr>
                <w:rFonts w:ascii="Calibri" w:hAnsi="Calibri" w:cs="Calibri"/>
                <w:color w:val="000000" w:themeColor="text1"/>
                <w:sz w:val="22"/>
                <w:lang w:eastAsia="ko-KR"/>
              </w:rPr>
              <w:t>void PSFCH transmissions overlapping with LTE SL resources reserved for LTE SL transmissions in the time domain</w:t>
            </w:r>
          </w:p>
        </w:tc>
      </w:tr>
      <w:tr w:rsidR="008207EF" w14:paraId="52C0CBA9" w14:textId="77777777">
        <w:tc>
          <w:tcPr>
            <w:tcW w:w="1345" w:type="dxa"/>
          </w:tcPr>
          <w:p w14:paraId="2B8DD01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7A742A6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58B0EBA" w14:textId="77777777" w:rsidR="008207EF" w:rsidRDefault="008207EF">
            <w:pPr>
              <w:pStyle w:val="0Maintext"/>
              <w:spacing w:after="0" w:afterAutospacing="0"/>
              <w:ind w:firstLine="0"/>
              <w:rPr>
                <w:rFonts w:ascii="Calibri" w:eastAsia="SimSun" w:hAnsi="Calibri" w:cs="Calibri"/>
                <w:sz w:val="22"/>
                <w:szCs w:val="22"/>
                <w:lang w:val="en-US" w:eastAsia="zh-CN"/>
              </w:rPr>
            </w:pPr>
          </w:p>
        </w:tc>
      </w:tr>
      <w:tr w:rsidR="008207EF" w14:paraId="7166D21E" w14:textId="77777777">
        <w:tc>
          <w:tcPr>
            <w:tcW w:w="1345" w:type="dxa"/>
          </w:tcPr>
          <w:p w14:paraId="4952074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18" w:type="dxa"/>
          </w:tcPr>
          <w:p w14:paraId="6AEE3CC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09EA683" w14:textId="77777777" w:rsidR="008207EF" w:rsidRDefault="008207EF">
            <w:pPr>
              <w:pStyle w:val="0Maintext"/>
              <w:spacing w:after="0" w:afterAutospacing="0"/>
              <w:ind w:firstLine="0"/>
              <w:rPr>
                <w:rFonts w:ascii="Calibri" w:eastAsia="SimSun" w:hAnsi="Calibri" w:cs="Calibri"/>
                <w:sz w:val="22"/>
                <w:szCs w:val="22"/>
                <w:lang w:val="en-US" w:eastAsia="zh-CN"/>
              </w:rPr>
            </w:pPr>
          </w:p>
        </w:tc>
      </w:tr>
      <w:tr w:rsidR="008207EF" w14:paraId="22786E17" w14:textId="77777777">
        <w:tc>
          <w:tcPr>
            <w:tcW w:w="1345" w:type="dxa"/>
          </w:tcPr>
          <w:p w14:paraId="1097C3A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2938E5B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06D1320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We should concentrate on finishing the details of topic#3 for PSFCH handling instead of introducing new mechanisms for the same purpose.</w:t>
            </w:r>
          </w:p>
        </w:tc>
      </w:tr>
      <w:tr w:rsidR="008207EF" w14:paraId="5323EEED" w14:textId="77777777">
        <w:tc>
          <w:tcPr>
            <w:tcW w:w="1345" w:type="dxa"/>
            <w:tcBorders>
              <w:top w:val="single" w:sz="4" w:space="0" w:color="auto"/>
              <w:left w:val="single" w:sz="4" w:space="0" w:color="auto"/>
              <w:bottom w:val="single" w:sz="4" w:space="0" w:color="auto"/>
              <w:right w:val="single" w:sz="4" w:space="0" w:color="auto"/>
            </w:tcBorders>
          </w:tcPr>
          <w:p w14:paraId="01242966" w14:textId="77777777" w:rsidR="008207EF" w:rsidRDefault="00000000">
            <w:pPr>
              <w:pStyle w:val="0Maintext"/>
              <w:spacing w:after="0" w:afterAutospacing="0"/>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18" w:type="dxa"/>
            <w:tcBorders>
              <w:top w:val="single" w:sz="4" w:space="0" w:color="auto"/>
              <w:left w:val="single" w:sz="4" w:space="0" w:color="auto"/>
              <w:bottom w:val="single" w:sz="4" w:space="0" w:color="auto"/>
              <w:right w:val="single" w:sz="4" w:space="0" w:color="auto"/>
            </w:tcBorders>
          </w:tcPr>
          <w:p w14:paraId="6354D4A4" w14:textId="77777777" w:rsidR="008207EF" w:rsidRDefault="00000000">
            <w:pPr>
              <w:pStyle w:val="0Maintext"/>
              <w:spacing w:after="0" w:afterAutospacing="0"/>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Borders>
              <w:top w:val="single" w:sz="4" w:space="0" w:color="auto"/>
              <w:left w:val="single" w:sz="4" w:space="0" w:color="auto"/>
              <w:bottom w:val="single" w:sz="4" w:space="0" w:color="auto"/>
              <w:right w:val="single" w:sz="4" w:space="0" w:color="auto"/>
            </w:tcBorders>
          </w:tcPr>
          <w:p w14:paraId="486E8653" w14:textId="77777777" w:rsidR="008207EF" w:rsidRDefault="00000000">
            <w:pPr>
              <w:pStyle w:val="0Maintext"/>
              <w:spacing w:after="0" w:afterAutospacing="0"/>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The same RSRP thresholds should be used for dynamic resource pool sharing.</w:t>
            </w:r>
          </w:p>
        </w:tc>
      </w:tr>
      <w:tr w:rsidR="008207EF" w14:paraId="064D6DA2" w14:textId="77777777">
        <w:tc>
          <w:tcPr>
            <w:tcW w:w="1345" w:type="dxa"/>
          </w:tcPr>
          <w:p w14:paraId="2491CC9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0862BC8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EE79B0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has been shown through simulations to improve performance compared to Alt-3. We would like to not a few points below:</w:t>
            </w:r>
          </w:p>
          <w:p w14:paraId="26332B6B" w14:textId="77777777" w:rsidR="008207EF" w:rsidRDefault="00000000">
            <w:pPr>
              <w:pStyle w:val="0Maintext"/>
              <w:numPr>
                <w:ilvl w:val="0"/>
                <w:numId w:val="20"/>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Based on LGE’s comment above, simulation results and efficiency of Alt 3 also are divergent between companies. In Qualcomm’s simulations Alt 3 does better than Alt 1 while in the case of Mitsubishi, Alt 1 performs better. </w:t>
            </w:r>
          </w:p>
          <w:p w14:paraId="1415737A" w14:textId="77777777" w:rsidR="008207EF" w:rsidRDefault="00000000">
            <w:pPr>
              <w:pStyle w:val="0Maintext"/>
              <w:numPr>
                <w:ilvl w:val="0"/>
                <w:numId w:val="20"/>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Simulations have not shown that Alt 4 harms LTE transmissions. Companies arguing on the contrary should substantiate their argument with analysis and results.</w:t>
            </w:r>
          </w:p>
          <w:p w14:paraId="15FBCD5D" w14:textId="77777777" w:rsidR="008207EF" w:rsidRDefault="00000000">
            <w:pPr>
              <w:pStyle w:val="0Maintext"/>
              <w:numPr>
                <w:ilvl w:val="0"/>
                <w:numId w:val="20"/>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There are no additional details that are required to be associated with Alt 4. Slot alignment is already ensured by the R16 in-device coexistence mechanism. Alignments for LTE SL-SS, NR SL-SSB must be achieved for Step 6 based exclusion to work in general for all the alternatives discussed.</w:t>
            </w:r>
          </w:p>
          <w:p w14:paraId="78022B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Lastly, Alt 4 the initial SL RSRP threshold for PSFCH slots may be configured to be the same as the RSRP threshold for PSSCH slots, if needed, leading to Alt 3. Alt 4 will provide an additional mechanism for optimizing resource selection.</w:t>
            </w:r>
          </w:p>
        </w:tc>
      </w:tr>
      <w:tr w:rsidR="008207EF" w14:paraId="74B14459" w14:textId="77777777">
        <w:tc>
          <w:tcPr>
            <w:tcW w:w="1345" w:type="dxa"/>
          </w:tcPr>
          <w:p w14:paraId="6373965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lastRenderedPageBreak/>
              <w:t>E</w:t>
            </w:r>
            <w:r>
              <w:rPr>
                <w:rFonts w:ascii="Calibri" w:hAnsi="Calibri" w:cs="Calibri"/>
                <w:sz w:val="22"/>
                <w:szCs w:val="22"/>
                <w:lang w:val="en-US" w:eastAsia="ko-KR"/>
              </w:rPr>
              <w:t>TRI</w:t>
            </w:r>
          </w:p>
        </w:tc>
        <w:tc>
          <w:tcPr>
            <w:tcW w:w="918" w:type="dxa"/>
          </w:tcPr>
          <w:p w14:paraId="645ACA0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371" w:type="dxa"/>
          </w:tcPr>
          <w:p w14:paraId="0A04C97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39B9E1C" w14:textId="77777777">
        <w:tc>
          <w:tcPr>
            <w:tcW w:w="1345" w:type="dxa"/>
          </w:tcPr>
          <w:p w14:paraId="4F980909"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69F7E1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No</w:t>
            </w:r>
          </w:p>
        </w:tc>
        <w:tc>
          <w:tcPr>
            <w:tcW w:w="7371" w:type="dxa"/>
          </w:tcPr>
          <w:p w14:paraId="7FB5917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197496F" w14:textId="77777777">
        <w:tc>
          <w:tcPr>
            <w:tcW w:w="1345" w:type="dxa"/>
          </w:tcPr>
          <w:p w14:paraId="340D847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059ECF0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878E93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DE13FC2" w14:textId="77777777">
        <w:tc>
          <w:tcPr>
            <w:tcW w:w="1345" w:type="dxa"/>
          </w:tcPr>
          <w:p w14:paraId="73E8DD1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4777D82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5BAB838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w:t>
            </w: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 xml:space="preserve"> is agreed in RAN that the collision between PSFCH and LTE reservation resources could be avoided by excluding the PSSCH resources whose corresponding PSFCH resources overlapped with LTE reservation resources. Introducing the additional RSRP threshold is overoptimization.</w:t>
            </w:r>
          </w:p>
        </w:tc>
      </w:tr>
      <w:tr w:rsidR="008207EF" w14:paraId="525B96BE" w14:textId="77777777">
        <w:tc>
          <w:tcPr>
            <w:tcW w:w="1345" w:type="dxa"/>
          </w:tcPr>
          <w:p w14:paraId="2557E96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38A17B1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25FC126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DED3F4B" w14:textId="77777777">
        <w:tc>
          <w:tcPr>
            <w:tcW w:w="1345" w:type="dxa"/>
          </w:tcPr>
          <w:p w14:paraId="1EB2EB3D"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0F7526F"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3B224CE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61D52EF" w14:textId="77777777">
        <w:tc>
          <w:tcPr>
            <w:tcW w:w="1345" w:type="dxa"/>
          </w:tcPr>
          <w:p w14:paraId="01A1E00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Lenovo</w:t>
            </w:r>
          </w:p>
        </w:tc>
        <w:tc>
          <w:tcPr>
            <w:tcW w:w="918" w:type="dxa"/>
          </w:tcPr>
          <w:p w14:paraId="3A1B9CA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5056343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21EB3FC" w14:textId="77777777">
        <w:tc>
          <w:tcPr>
            <w:tcW w:w="1345" w:type="dxa"/>
          </w:tcPr>
          <w:p w14:paraId="7E035C75"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918" w:type="dxa"/>
          </w:tcPr>
          <w:p w14:paraId="61FEF933"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0DAB0DBF"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I</w:t>
            </w:r>
            <w:r>
              <w:rPr>
                <w:rFonts w:ascii="Calibri" w:eastAsia="MS Mincho" w:hAnsi="Calibri" w:cs="Calibri"/>
                <w:sz w:val="22"/>
                <w:szCs w:val="22"/>
                <w:lang w:eastAsia="ja-JP"/>
              </w:rPr>
              <w:t xml:space="preserve">n the previous meetings, it has been shown many times that in order to achieve improvement in overall system performance, the exclusion only on NR side is not adequate, but encourage of LTE side to avoid NR TX (slot), using the existing LTE RSSI feature is needed. </w:t>
            </w:r>
          </w:p>
          <w:p w14:paraId="763B014B"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Unfortunately, the solutions to achieve </w:t>
            </w:r>
            <w:r>
              <w:rPr>
                <w:rFonts w:ascii="Calibri" w:eastAsia="MS Mincho" w:hAnsi="Calibri" w:cs="Calibri" w:hint="eastAsia"/>
                <w:sz w:val="22"/>
                <w:szCs w:val="22"/>
                <w:lang w:eastAsia="ja-JP"/>
              </w:rPr>
              <w:t>t</w:t>
            </w:r>
            <w:r>
              <w:rPr>
                <w:rFonts w:ascii="Calibri" w:eastAsia="MS Mincho" w:hAnsi="Calibri" w:cs="Calibri"/>
                <w:sz w:val="22"/>
                <w:szCs w:val="22"/>
                <w:lang w:eastAsia="ja-JP"/>
              </w:rPr>
              <w:t xml:space="preserve">hat (e.g., NR </w:t>
            </w:r>
            <w:proofErr w:type="spellStart"/>
            <w:r>
              <w:rPr>
                <w:rFonts w:ascii="Calibri" w:eastAsia="MS Mincho" w:hAnsi="Calibri" w:cs="Calibri"/>
                <w:sz w:val="22"/>
                <w:szCs w:val="22"/>
                <w:lang w:eastAsia="ja-JP"/>
              </w:rPr>
              <w:t>Ues</w:t>
            </w:r>
            <w:proofErr w:type="spellEnd"/>
            <w:r>
              <w:rPr>
                <w:rFonts w:ascii="Calibri" w:eastAsia="MS Mincho" w:hAnsi="Calibri" w:cs="Calibri"/>
                <w:sz w:val="22"/>
                <w:szCs w:val="22"/>
                <w:lang w:eastAsia="ja-JP"/>
              </w:rPr>
              <w:t xml:space="preserve"> use periodically repeating set, introducing longer PSFCH slot) seem to be unclear or to conflict with the concept of the avoidance behaviour on the NR side so these were precluded from the options.</w:t>
            </w:r>
          </w:p>
          <w:p w14:paraId="50ADA131" w14:textId="77777777" w:rsidR="008207EF" w:rsidRDefault="008207EF">
            <w:pPr>
              <w:pStyle w:val="0Maintext"/>
              <w:spacing w:after="0" w:afterAutospacing="0"/>
              <w:ind w:firstLine="0"/>
              <w:rPr>
                <w:rFonts w:ascii="Calibri" w:eastAsia="MS Mincho" w:hAnsi="Calibri" w:cs="Calibri"/>
                <w:sz w:val="22"/>
                <w:szCs w:val="22"/>
                <w:lang w:eastAsia="ja-JP"/>
              </w:rPr>
            </w:pPr>
          </w:p>
          <w:p w14:paraId="300DB3E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In this sense, Alt4 can be compatible with the avoidance behaviour on the NR side and is easy to be captured in the specifications and to be configured.</w:t>
            </w:r>
          </w:p>
          <w:p w14:paraId="18BAD2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szCs w:val="22"/>
                <w:lang w:eastAsia="ja-JP"/>
              </w:rPr>
              <w:t>We should respect the analysis/simulation results of good performance using the LTE RSSI feature that has been continuously shown during the meetings so far.</w:t>
            </w:r>
          </w:p>
        </w:tc>
      </w:tr>
      <w:tr w:rsidR="008207EF" w14:paraId="0DF1C0F2" w14:textId="77777777">
        <w:tc>
          <w:tcPr>
            <w:tcW w:w="1345" w:type="dxa"/>
          </w:tcPr>
          <w:p w14:paraId="7EEBB2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333EC26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9B55E5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do not see the need to support an additional list of initial SL RSRP for PSFCH related exclusion. </w:t>
            </w:r>
          </w:p>
        </w:tc>
      </w:tr>
      <w:tr w:rsidR="008207EF" w14:paraId="7CD63183" w14:textId="77777777">
        <w:tc>
          <w:tcPr>
            <w:tcW w:w="1345" w:type="dxa"/>
          </w:tcPr>
          <w:p w14:paraId="0E83CF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71B71F9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944BB6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 </w:t>
            </w:r>
          </w:p>
        </w:tc>
      </w:tr>
      <w:tr w:rsidR="008207EF" w14:paraId="408F135F" w14:textId="77777777">
        <w:tc>
          <w:tcPr>
            <w:tcW w:w="1345" w:type="dxa"/>
          </w:tcPr>
          <w:p w14:paraId="4036594A"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sz w:val="22"/>
                <w:szCs w:val="22"/>
                <w:lang w:val="en-US" w:eastAsia="zh-CN"/>
              </w:rPr>
              <w:t>Continental Automotive</w:t>
            </w:r>
          </w:p>
        </w:tc>
        <w:tc>
          <w:tcPr>
            <w:tcW w:w="918" w:type="dxa"/>
          </w:tcPr>
          <w:p w14:paraId="000C388A"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No</w:t>
            </w:r>
          </w:p>
        </w:tc>
        <w:tc>
          <w:tcPr>
            <w:tcW w:w="7371" w:type="dxa"/>
          </w:tcPr>
          <w:p w14:paraId="6FE1B2A3" w14:textId="77777777" w:rsidR="008207EF" w:rsidRDefault="008207EF">
            <w:pPr>
              <w:pStyle w:val="0Maintext"/>
              <w:spacing w:after="0" w:afterAutospacing="0"/>
              <w:ind w:firstLine="0"/>
              <w:rPr>
                <w:rFonts w:ascii="Calibri" w:eastAsia="MS Mincho" w:hAnsi="Calibri" w:cs="Calibri"/>
                <w:sz w:val="22"/>
                <w:szCs w:val="22"/>
                <w:lang w:eastAsia="ja-JP"/>
              </w:rPr>
            </w:pPr>
          </w:p>
        </w:tc>
      </w:tr>
    </w:tbl>
    <w:p w14:paraId="4BE70A3D" w14:textId="77777777" w:rsidR="008207EF" w:rsidRDefault="008207EF">
      <w:pPr>
        <w:autoSpaceDE w:val="0"/>
        <w:autoSpaceDN w:val="0"/>
        <w:spacing w:after="120"/>
        <w:rPr>
          <w:rFonts w:ascii="Calibri" w:hAnsi="Calibri" w:cs="Calibri"/>
          <w:color w:val="000000" w:themeColor="text1"/>
          <w:sz w:val="22"/>
          <w:lang w:eastAsia="ko-KR"/>
        </w:rPr>
      </w:pPr>
    </w:p>
    <w:p w14:paraId="7980A11F" w14:textId="77777777" w:rsidR="008207EF" w:rsidRDefault="008207EF">
      <w:pPr>
        <w:autoSpaceDE w:val="0"/>
        <w:autoSpaceDN w:val="0"/>
        <w:spacing w:after="120"/>
        <w:rPr>
          <w:rFonts w:ascii="Calibri" w:hAnsi="Calibri" w:cs="Calibri"/>
          <w:color w:val="000000" w:themeColor="text1"/>
          <w:sz w:val="22"/>
          <w:lang w:eastAsia="ko-KR"/>
        </w:rPr>
      </w:pPr>
    </w:p>
    <w:p w14:paraId="56B20FBB"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During</w:t>
      </w:r>
      <w:r>
        <w:rPr>
          <w:rFonts w:ascii="Calibri" w:hAnsi="Calibri" w:cs="Calibri" w:hint="eastAsia"/>
          <w:color w:val="000000" w:themeColor="text1"/>
          <w:sz w:val="22"/>
          <w:lang w:eastAsia="ko-KR"/>
        </w:rPr>
        <w:t xml:space="preserve"> the 1</w:t>
      </w:r>
      <w:r>
        <w:rPr>
          <w:rFonts w:ascii="Calibri" w:hAnsi="Calibri" w:cs="Calibri" w:hint="eastAsia"/>
          <w:color w:val="000000" w:themeColor="text1"/>
          <w:sz w:val="22"/>
          <w:vertAlign w:val="superscript"/>
          <w:lang w:eastAsia="ko-KR"/>
        </w:rPr>
        <w:t>st</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 xml:space="preserve">round of the discussion, there was a comment not to boost up the initial RSPR threshold separately (pre)configured for dynamic resource pool sharing when the amount of candidate single-slot resources is not sufficient as specified in Step 7 in Section 8.1.4 of TS 38.214. </w:t>
      </w:r>
    </w:p>
    <w:p w14:paraId="08126150"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2-1-2: Companies provide views of whether to support the following? </w:t>
      </w:r>
    </w:p>
    <w:p w14:paraId="442BEE83"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the initial RSPR threshold separately (pre)configured for dynamic resource pool sharing is not boosted up when the amount of candidate single-slot resources is not sufficient as specified in Step 7 in Section 8.1.4 of TS 38.214</w:t>
      </w:r>
    </w:p>
    <w:p w14:paraId="6469F71F" w14:textId="77777777" w:rsidR="008207EF" w:rsidRDefault="008207EF">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67759B8B" w14:textId="77777777">
        <w:tc>
          <w:tcPr>
            <w:tcW w:w="1345" w:type="dxa"/>
          </w:tcPr>
          <w:p w14:paraId="503A50CE"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lastRenderedPageBreak/>
              <w:t>Company</w:t>
            </w:r>
          </w:p>
        </w:tc>
        <w:tc>
          <w:tcPr>
            <w:tcW w:w="918" w:type="dxa"/>
          </w:tcPr>
          <w:p w14:paraId="683AC1EE"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12EB22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7532A33C" w14:textId="77777777">
        <w:tc>
          <w:tcPr>
            <w:tcW w:w="1345" w:type="dxa"/>
          </w:tcPr>
          <w:p w14:paraId="25DD1CB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ZTE</w:t>
            </w:r>
          </w:p>
        </w:tc>
        <w:tc>
          <w:tcPr>
            <w:tcW w:w="918" w:type="dxa"/>
          </w:tcPr>
          <w:p w14:paraId="2EA407B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65C94395" w14:textId="77777777" w:rsidR="008207EF" w:rsidRDefault="008207EF">
            <w:pPr>
              <w:pStyle w:val="0Maintext"/>
              <w:spacing w:after="0" w:afterAutospacing="0"/>
              <w:ind w:firstLine="0"/>
              <w:rPr>
                <w:rFonts w:ascii="Calibri" w:eastAsia="바탕" w:hAnsi="Calibri" w:cs="Calibri"/>
                <w:sz w:val="22"/>
                <w:szCs w:val="22"/>
              </w:rPr>
            </w:pPr>
          </w:p>
        </w:tc>
      </w:tr>
      <w:tr w:rsidR="008207EF" w14:paraId="28A4719B" w14:textId="77777777">
        <w:tc>
          <w:tcPr>
            <w:tcW w:w="1345" w:type="dxa"/>
          </w:tcPr>
          <w:p w14:paraId="32AD3B8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3AD1279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No</w:t>
            </w:r>
          </w:p>
        </w:tc>
        <w:tc>
          <w:tcPr>
            <w:tcW w:w="7371" w:type="dxa"/>
          </w:tcPr>
          <w:p w14:paraId="04E7E61B"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In our understanding, the </w:t>
            </w:r>
            <w:r>
              <w:rPr>
                <w:rFonts w:ascii="Calibri" w:eastAsia="바탕" w:hAnsi="Calibri" w:cs="Calibri"/>
                <w:sz w:val="22"/>
                <w:szCs w:val="22"/>
                <w:lang w:eastAsia="ko-KR"/>
              </w:rPr>
              <w:t xml:space="preserve">intention of the existing agreement is to apply the remaining steps which are not mentioned to both NR candidate resources overlapping with other NR SL resources and NR candidate resources overlapping with other LTE SL resources. That’s why the description only tries to touch the step 6. </w:t>
            </w:r>
          </w:p>
          <w:p w14:paraId="4F735A06" w14:textId="77777777" w:rsidR="008207EF" w:rsidRDefault="008207EF">
            <w:pPr>
              <w:pStyle w:val="0Maintext"/>
              <w:spacing w:after="0" w:afterAutospacing="0"/>
              <w:ind w:firstLine="0"/>
              <w:rPr>
                <w:rFonts w:ascii="Calibri" w:eastAsia="바탕" w:hAnsi="Calibri" w:cs="Calibri"/>
                <w:sz w:val="22"/>
                <w:szCs w:val="22"/>
                <w:lang w:eastAsia="ko-KR"/>
              </w:rPr>
            </w:pPr>
          </w:p>
          <w:p w14:paraId="17516535"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Moreover, by using suitable setting of this new list of initial RSRP threshold for NR candidate resources overlapping with LTE SL resources (e.g., very small value compared to the legacy RSRP thresholds for NR candidate resources overlapping with NR SL resources), the similar effects can be achieved if necessary. </w:t>
            </w:r>
          </w:p>
        </w:tc>
      </w:tr>
      <w:tr w:rsidR="008207EF" w14:paraId="2B957EA2" w14:textId="77777777">
        <w:tc>
          <w:tcPr>
            <w:tcW w:w="1345" w:type="dxa"/>
          </w:tcPr>
          <w:p w14:paraId="47A7087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6DFDCB0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3C628BA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We support not to boost up the initial RSRP threshold, but we do not think an agreement is needed. The existing agreements and NR procedures would be enough.</w:t>
            </w:r>
          </w:p>
        </w:tc>
      </w:tr>
      <w:tr w:rsidR="008207EF" w14:paraId="7FBB63D2" w14:textId="77777777">
        <w:tc>
          <w:tcPr>
            <w:tcW w:w="1345" w:type="dxa"/>
          </w:tcPr>
          <w:p w14:paraId="2127E0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11D590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927322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share the similar view with LGE that the smart (pre)configuration can resolve this issue.</w:t>
            </w:r>
          </w:p>
        </w:tc>
      </w:tr>
      <w:tr w:rsidR="008207EF" w14:paraId="043F223F" w14:textId="77777777">
        <w:tc>
          <w:tcPr>
            <w:tcW w:w="1345" w:type="dxa"/>
          </w:tcPr>
          <w:p w14:paraId="52F159D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10104BF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5C3F522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F9D7E46" w14:textId="77777777">
        <w:tc>
          <w:tcPr>
            <w:tcW w:w="1345" w:type="dxa"/>
          </w:tcPr>
          <w:p w14:paraId="0511855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0C34DB6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62D2E4B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configurability of the separate threshold (Alt.3) is there to allow prioritizing LTE resources or NR resource during exclusion depending on scenarios, thus additional conditions in step 7 are not required.</w:t>
            </w:r>
          </w:p>
        </w:tc>
      </w:tr>
      <w:tr w:rsidR="008207EF" w14:paraId="02900FE3" w14:textId="77777777">
        <w:tc>
          <w:tcPr>
            <w:tcW w:w="1345" w:type="dxa"/>
          </w:tcPr>
          <w:p w14:paraId="680220F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34B68B6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5A0EBDB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all of RSRP thresholds should be increased when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resources cannot be reached after resource exclusion.</w:t>
            </w:r>
          </w:p>
        </w:tc>
      </w:tr>
      <w:tr w:rsidR="008207EF" w14:paraId="1A1770AC" w14:textId="77777777">
        <w:tc>
          <w:tcPr>
            <w:tcW w:w="1345" w:type="dxa"/>
          </w:tcPr>
          <w:p w14:paraId="6BBE301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7A48884C"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4BA1D2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Can proponent company provide the reason of this operation? Not sure if this is related to Question 5-3?</w:t>
            </w:r>
          </w:p>
        </w:tc>
      </w:tr>
      <w:tr w:rsidR="008207EF" w14:paraId="05C6C185" w14:textId="77777777">
        <w:tc>
          <w:tcPr>
            <w:tcW w:w="1345" w:type="dxa"/>
          </w:tcPr>
          <w:p w14:paraId="104A3D3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0B1B52C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 with comments</w:t>
            </w:r>
          </w:p>
        </w:tc>
        <w:tc>
          <w:tcPr>
            <w:tcW w:w="7371" w:type="dxa"/>
          </w:tcPr>
          <w:p w14:paraId="32446AE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agree with the direction of no boosting to protect LTE SL. But we want to clarify that only the RSRP threshold to exclude LTE SL’s reservation is not boosted up. NR SL RSRP threshold boosting mechanism can be reused for excluding NR SL’s reservations.</w:t>
            </w:r>
            <w:r>
              <w:t xml:space="preserve"> </w:t>
            </w:r>
          </w:p>
        </w:tc>
      </w:tr>
      <w:tr w:rsidR="008207EF" w14:paraId="4EB521D3" w14:textId="77777777">
        <w:tc>
          <w:tcPr>
            <w:tcW w:w="1345" w:type="dxa"/>
          </w:tcPr>
          <w:p w14:paraId="34FAC05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12B2A0B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69CBE8F6"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What would be the reasoning for this ?</w:t>
            </w:r>
          </w:p>
        </w:tc>
      </w:tr>
      <w:tr w:rsidR="008207EF" w14:paraId="242BA872" w14:textId="77777777">
        <w:tc>
          <w:tcPr>
            <w:tcW w:w="1345" w:type="dxa"/>
          </w:tcPr>
          <w:p w14:paraId="15DF6A2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36F927F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0F7F5D5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agree with LG/Intel that suitable RSRP Threshold pre-configuration could solve the issue. </w:t>
            </w:r>
          </w:p>
        </w:tc>
      </w:tr>
      <w:tr w:rsidR="008207EF" w14:paraId="4147B35A" w14:textId="77777777">
        <w:tc>
          <w:tcPr>
            <w:tcW w:w="1345" w:type="dxa"/>
          </w:tcPr>
          <w:p w14:paraId="39E9E3D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18" w:type="dxa"/>
          </w:tcPr>
          <w:p w14:paraId="5CD6CBC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37548A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 xml:space="preserve">The initial RSPR threshold separately (pre)configured for dynamic resource pool increased by X dB, the value of  X is (pre)configured. </w:t>
            </w:r>
          </w:p>
        </w:tc>
      </w:tr>
      <w:tr w:rsidR="008207EF" w14:paraId="66157186" w14:textId="77777777">
        <w:tc>
          <w:tcPr>
            <w:tcW w:w="1345" w:type="dxa"/>
          </w:tcPr>
          <w:p w14:paraId="76B86D3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1C41E76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75795AA"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r>
      <w:tr w:rsidR="008207EF" w14:paraId="419F907B" w14:textId="77777777">
        <w:tc>
          <w:tcPr>
            <w:tcW w:w="1345" w:type="dxa"/>
          </w:tcPr>
          <w:p w14:paraId="5FB108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25A2187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692324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Threshold boosting is necessary to avoid NR resource starvation. Prioritization is already handled by RSRP threshold configuration, no need for a second layer of protection for LTE.</w:t>
            </w:r>
          </w:p>
        </w:tc>
      </w:tr>
      <w:tr w:rsidR="008207EF" w14:paraId="653A62EF" w14:textId="77777777">
        <w:tc>
          <w:tcPr>
            <w:tcW w:w="1345" w:type="dxa"/>
          </w:tcPr>
          <w:p w14:paraId="21768B7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918" w:type="dxa"/>
          </w:tcPr>
          <w:p w14:paraId="5BD1F4D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No </w:t>
            </w:r>
          </w:p>
        </w:tc>
        <w:tc>
          <w:tcPr>
            <w:tcW w:w="7371" w:type="dxa"/>
          </w:tcPr>
          <w:p w14:paraId="20AB431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61481DA" w14:textId="77777777">
        <w:tc>
          <w:tcPr>
            <w:tcW w:w="1345" w:type="dxa"/>
          </w:tcPr>
          <w:p w14:paraId="0BF25BE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6BBC175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9D832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agreement in RAN 112 clearly states that the SL RSRP threshold(s) configured are “initial” thresholds. It was clear form the agreement that Step 7 is used to update the thresholds if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resources cannot be reached after resource exclusion. There is no need to further discuss this.</w:t>
            </w:r>
          </w:p>
        </w:tc>
      </w:tr>
      <w:tr w:rsidR="008207EF" w14:paraId="129C82E3" w14:textId="77777777">
        <w:tc>
          <w:tcPr>
            <w:tcW w:w="1345" w:type="dxa"/>
          </w:tcPr>
          <w:p w14:paraId="3BC66FB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E</w:t>
            </w:r>
            <w:r>
              <w:rPr>
                <w:rFonts w:ascii="Calibri" w:eastAsiaTheme="minorEastAsia" w:hAnsi="Calibri" w:cs="Calibri"/>
                <w:sz w:val="22"/>
                <w:szCs w:val="22"/>
                <w:lang w:val="en-US" w:eastAsia="zh-CN"/>
              </w:rPr>
              <w:t>TRI</w:t>
            </w:r>
          </w:p>
        </w:tc>
        <w:tc>
          <w:tcPr>
            <w:tcW w:w="918" w:type="dxa"/>
          </w:tcPr>
          <w:p w14:paraId="46B9CD4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371" w:type="dxa"/>
          </w:tcPr>
          <w:p w14:paraId="6104DCE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72B9C13" w14:textId="77777777">
        <w:tc>
          <w:tcPr>
            <w:tcW w:w="1345" w:type="dxa"/>
          </w:tcPr>
          <w:p w14:paraId="1955EB9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03B273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485C47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share the same view with OPPO.</w:t>
            </w:r>
          </w:p>
        </w:tc>
      </w:tr>
      <w:tr w:rsidR="008207EF" w14:paraId="18F4DA96" w14:textId="77777777">
        <w:tc>
          <w:tcPr>
            <w:tcW w:w="1345" w:type="dxa"/>
          </w:tcPr>
          <w:p w14:paraId="7F0F491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0873B61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A1CAB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rationale for this proposal is not clear. </w:t>
            </w:r>
          </w:p>
        </w:tc>
      </w:tr>
      <w:tr w:rsidR="008207EF" w14:paraId="5D23A11F" w14:textId="77777777">
        <w:tc>
          <w:tcPr>
            <w:tcW w:w="1345" w:type="dxa"/>
          </w:tcPr>
          <w:p w14:paraId="0472621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Vivo</w:t>
            </w:r>
          </w:p>
        </w:tc>
        <w:tc>
          <w:tcPr>
            <w:tcW w:w="918" w:type="dxa"/>
          </w:tcPr>
          <w:p w14:paraId="3328FB2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4637938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may results in infinite loop in resource selection procedure, and the NR SL performance may degrades seriously.</w:t>
            </w:r>
          </w:p>
        </w:tc>
      </w:tr>
      <w:tr w:rsidR="008207EF" w14:paraId="6CA67E98" w14:textId="77777777">
        <w:tc>
          <w:tcPr>
            <w:tcW w:w="1345" w:type="dxa"/>
          </w:tcPr>
          <w:p w14:paraId="3AE8FE8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17783EF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7B14EBC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C14E8F9" w14:textId="77777777">
        <w:tc>
          <w:tcPr>
            <w:tcW w:w="1345" w:type="dxa"/>
          </w:tcPr>
          <w:p w14:paraId="4A5381BB"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00A4CE2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4D85AB9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3926A83" w14:textId="77777777">
        <w:tc>
          <w:tcPr>
            <w:tcW w:w="1345" w:type="dxa"/>
          </w:tcPr>
          <w:p w14:paraId="693A55F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7E01102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9D60BE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This would provide excessive protection to LTE; moreover it would lead to an infinite loop if exclusion due to LTE results in excluding more than (1-X)*</w:t>
            </w:r>
            <w:proofErr w:type="spellStart"/>
            <w:r>
              <w:rPr>
                <w:rFonts w:ascii="Calibri" w:eastAsia="바탕" w:hAnsi="Calibri" w:cs="Calibri"/>
                <w:sz w:val="22"/>
                <w:szCs w:val="22"/>
              </w:rPr>
              <w:t>M_total</w:t>
            </w:r>
            <w:proofErr w:type="spellEnd"/>
            <w:r>
              <w:rPr>
                <w:rFonts w:ascii="Calibri" w:eastAsia="바탕" w:hAnsi="Calibri" w:cs="Calibri"/>
                <w:sz w:val="22"/>
                <w:szCs w:val="22"/>
              </w:rPr>
              <w:t xml:space="preserve">. </w:t>
            </w:r>
          </w:p>
        </w:tc>
      </w:tr>
      <w:tr w:rsidR="008207EF" w14:paraId="650957DB" w14:textId="77777777">
        <w:tc>
          <w:tcPr>
            <w:tcW w:w="1345" w:type="dxa"/>
          </w:tcPr>
          <w:p w14:paraId="530D11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375734C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2790473B" w14:textId="77777777" w:rsidR="008207EF" w:rsidRDefault="008207EF">
            <w:pPr>
              <w:pStyle w:val="0Maintext"/>
              <w:spacing w:after="0" w:afterAutospacing="0"/>
              <w:ind w:firstLine="0"/>
              <w:rPr>
                <w:rFonts w:ascii="Calibri" w:eastAsia="바탕" w:hAnsi="Calibri" w:cs="Calibri"/>
                <w:sz w:val="22"/>
                <w:szCs w:val="22"/>
              </w:rPr>
            </w:pPr>
          </w:p>
        </w:tc>
      </w:tr>
    </w:tbl>
    <w:p w14:paraId="327C59F4" w14:textId="77777777" w:rsidR="008207EF" w:rsidRDefault="008207EF">
      <w:pPr>
        <w:autoSpaceDE w:val="0"/>
        <w:autoSpaceDN w:val="0"/>
        <w:spacing w:after="120"/>
        <w:rPr>
          <w:rFonts w:ascii="Calibri" w:hAnsi="Calibri" w:cs="Calibri"/>
          <w:color w:val="000000" w:themeColor="text1"/>
          <w:sz w:val="22"/>
          <w:lang w:eastAsia="ko-KR"/>
        </w:rPr>
      </w:pPr>
    </w:p>
    <w:p w14:paraId="6793C6F8" w14:textId="77777777" w:rsidR="008207EF" w:rsidRDefault="008207EF">
      <w:pPr>
        <w:autoSpaceDE w:val="0"/>
        <w:autoSpaceDN w:val="0"/>
        <w:spacing w:after="120"/>
        <w:rPr>
          <w:rFonts w:ascii="Calibri" w:hAnsi="Calibri" w:cs="Calibri"/>
          <w:color w:val="000000" w:themeColor="text1"/>
          <w:sz w:val="22"/>
          <w:lang w:eastAsia="ko-KR"/>
        </w:rPr>
      </w:pPr>
    </w:p>
    <w:p w14:paraId="2B45166D"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and agreement made in RAN1#112bis-e </w:t>
      </w:r>
      <w:r>
        <w:rPr>
          <w:rStyle w:val="af3"/>
          <w:rFonts w:asciiTheme="minorHAnsi" w:hAnsiTheme="minorHAnsi" w:cstheme="minorHAnsi"/>
          <w:b w:val="0"/>
          <w:bCs w:val="0"/>
          <w:sz w:val="22"/>
          <w:szCs w:val="22"/>
          <w:lang w:eastAsia="ko-KR"/>
        </w:rPr>
        <w:t>are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5F5D7270" w14:textId="77777777">
        <w:tc>
          <w:tcPr>
            <w:tcW w:w="9631" w:type="dxa"/>
          </w:tcPr>
          <w:p w14:paraId="147A1084"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2-2: Companies provide views of whether Proposal 2-2(I) can be agreed? To make progress more efficiently, I would like to encourage companies to directly provide “suggested/modified wording”.</w:t>
            </w:r>
          </w:p>
          <w:p w14:paraId="29D86548" w14:textId="77777777" w:rsidR="008207EF" w:rsidRDefault="008207EF">
            <w:pPr>
              <w:rPr>
                <w:rFonts w:ascii="Calibri" w:hAnsi="Calibri" w:cs="Calibri"/>
                <w:color w:val="000000" w:themeColor="text1"/>
                <w:sz w:val="22"/>
              </w:rPr>
            </w:pPr>
          </w:p>
          <w:p w14:paraId="6DB24003"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2-2(I):</w:t>
            </w:r>
          </w:p>
          <w:p w14:paraId="6A4EB084" w14:textId="77777777" w:rsidR="008207EF" w:rsidRDefault="00000000">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t>In NR SL resource (re)selection procedure, f</w:t>
            </w:r>
            <w:r>
              <w:rPr>
                <w:rFonts w:asciiTheme="minorHAnsi" w:hAnsiTheme="minorHAnsi" w:cstheme="minorHAnsi"/>
                <w:bCs/>
                <w:sz w:val="22"/>
                <w:lang w:eastAsia="zh-CN"/>
              </w:rPr>
              <w:t xml:space="preserve">or determining the LTE SL periodic reserved resources by other LTE SL UE, down-select one of followings: </w:t>
            </w:r>
          </w:p>
          <w:p w14:paraId="67D6BADA" w14:textId="77777777" w:rsidR="008207EF" w:rsidRDefault="00000000">
            <w:pPr>
              <w:numPr>
                <w:ilvl w:val="1"/>
                <w:numId w:val="14"/>
              </w:numPr>
              <w:rPr>
                <w:rFonts w:asciiTheme="minorHAnsi" w:hAnsiTheme="minorHAnsi" w:cstheme="minorHAnsi"/>
                <w:bCs/>
                <w:sz w:val="22"/>
                <w:lang w:eastAsia="zh-CN"/>
              </w:rPr>
            </w:pPr>
            <w:r>
              <w:rPr>
                <w:rFonts w:asciiTheme="minorHAnsi" w:hAnsiTheme="minorHAnsi" w:cstheme="minorHAnsi"/>
                <w:bCs/>
                <w:sz w:val="22"/>
                <w:lang w:eastAsia="zh-CN"/>
              </w:rPr>
              <w:t>Alt a: Formula of Q in Section 14.1.1.6 in TS 36.213 is used</w:t>
            </w:r>
          </w:p>
          <w:p w14:paraId="33CB238C" w14:textId="77777777" w:rsidR="008207EF" w:rsidRDefault="00000000">
            <w:pPr>
              <w:numPr>
                <w:ilvl w:val="1"/>
                <w:numId w:val="14"/>
              </w:numPr>
              <w:rPr>
                <w:bCs/>
                <w:sz w:val="22"/>
                <w:lang w:eastAsia="zh-CN"/>
              </w:rPr>
            </w:pPr>
            <w:r>
              <w:rPr>
                <w:rFonts w:asciiTheme="minorHAnsi" w:hAnsiTheme="minorHAnsi" w:cstheme="minorHAnsi"/>
                <w:bCs/>
                <w:sz w:val="22"/>
                <w:lang w:eastAsia="zh-CN"/>
              </w:rPr>
              <w:t>Alt b: Formula of Q in Section 8.1.4 in TS 38.214 is used</w:t>
            </w:r>
          </w:p>
          <w:p w14:paraId="131F9059" w14:textId="77777777" w:rsidR="008207EF" w:rsidRDefault="00000000">
            <w:pPr>
              <w:autoSpaceDE w:val="0"/>
              <w:autoSpaceDN w:val="0"/>
              <w:ind w:left="80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The reservation period and the location of the LTE SL </w:t>
            </w:r>
            <w:r>
              <w:rPr>
                <w:rFonts w:asciiTheme="minorHAnsi" w:hAnsiTheme="minorHAnsi" w:cstheme="minorHAnsi"/>
                <w:bCs/>
                <w:sz w:val="22"/>
                <w:lang w:eastAsia="zh-CN"/>
              </w:rPr>
              <w:t xml:space="preserve">periodic </w:t>
            </w:r>
            <w:r>
              <w:rPr>
                <w:rFonts w:asciiTheme="minorHAnsi" w:hAnsiTheme="minorHAnsi" w:cstheme="minorHAnsi"/>
                <w:color w:val="000000"/>
                <w:sz w:val="22"/>
                <w:szCs w:val="22"/>
                <w:lang w:val="en-AU" w:eastAsia="ko-KR"/>
              </w:rPr>
              <w:t>reserved resources are determined based on the set of LTE SL logical subframe belonging to LTE SL resource pool as specified in TS 36.213</w:t>
            </w:r>
            <w:r>
              <w:rPr>
                <w:rFonts w:asciiTheme="minorHAnsi" w:hAnsiTheme="minorHAnsi" w:cstheme="minorHAnsi" w:hint="eastAsia"/>
                <w:color w:val="000000"/>
                <w:sz w:val="22"/>
                <w:szCs w:val="22"/>
                <w:lang w:val="en-AU" w:eastAsia="ko-KR"/>
              </w:rPr>
              <w:t>.</w:t>
            </w:r>
          </w:p>
          <w:p w14:paraId="3CF15BAE" w14:textId="77777777" w:rsidR="008207EF" w:rsidRDefault="008207EF">
            <w:pPr>
              <w:autoSpaceDE w:val="0"/>
              <w:autoSpaceDN w:val="0"/>
              <w:rPr>
                <w:rFonts w:ascii="Calibri" w:hAnsi="Calibri" w:cs="Calibri"/>
                <w:color w:val="000000" w:themeColor="text1"/>
                <w:sz w:val="22"/>
                <w:lang w:val="en-AU" w:eastAsia="ko-KR"/>
              </w:rPr>
            </w:pPr>
          </w:p>
          <w:p w14:paraId="125708A4" w14:textId="77777777" w:rsidR="008207EF" w:rsidRDefault="008207EF">
            <w:pPr>
              <w:autoSpaceDE w:val="0"/>
              <w:autoSpaceDN w:val="0"/>
              <w:rPr>
                <w:rFonts w:ascii="Calibri" w:hAnsi="Calibri" w:cs="Calibri"/>
                <w:color w:val="000000" w:themeColor="text1"/>
                <w:sz w:val="22"/>
                <w:lang w:val="en-AU" w:eastAsia="ko-KR"/>
              </w:rPr>
            </w:pPr>
          </w:p>
          <w:p w14:paraId="2FF33AAB"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2-2:</w:t>
            </w:r>
          </w:p>
          <w:p w14:paraId="211E89B7"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Qualcomm, Samsung, Sharp, ETRI, WILUS, vivo, DCM, Panasonic, NEC, Nokia, ZTE, CATT, (19)</w:t>
            </w:r>
          </w:p>
          <w:p w14:paraId="2B95F1EC"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Alt a: CMCC, Apple, ETRI, (3)</w:t>
            </w:r>
          </w:p>
          <w:p w14:paraId="326EA64E"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b: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Qualcomm, Samsung, Sharp, WILUS, vivo, DCM, Panasonic, NEC, Nokia, ZTE, CATT, (16)</w:t>
            </w:r>
          </w:p>
          <w:p w14:paraId="59EEC152"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Huawei, </w:t>
            </w:r>
            <w:proofErr w:type="spellStart"/>
            <w:r>
              <w:rPr>
                <w:rFonts w:ascii="Calibri" w:hAnsi="Calibri" w:cs="Calibri"/>
                <w:color w:val="000000" w:themeColor="text1"/>
                <w:sz w:val="22"/>
                <w:lang w:eastAsia="ko-KR"/>
              </w:rPr>
              <w:t>Spreadrum</w:t>
            </w:r>
            <w:proofErr w:type="spellEnd"/>
            <w:r>
              <w:rPr>
                <w:rFonts w:ascii="Calibri" w:hAnsi="Calibri" w:cs="Calibri"/>
                <w:color w:val="000000" w:themeColor="text1"/>
                <w:sz w:val="22"/>
                <w:lang w:eastAsia="ko-KR"/>
              </w:rPr>
              <w:t>, Continental, (3)</w:t>
            </w:r>
          </w:p>
          <w:p w14:paraId="377B4F77"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Huawei, Continental (2): Larger value between Alt a and Alt b</w:t>
            </w:r>
          </w:p>
          <w:p w14:paraId="10A4588F" w14:textId="77777777" w:rsidR="008207EF" w:rsidRDefault="00000000">
            <w:pPr>
              <w:numPr>
                <w:ilvl w:val="1"/>
                <w:numId w:val="14"/>
              </w:numPr>
              <w:autoSpaceDE w:val="0"/>
              <w:autoSpaceDN w:val="0"/>
              <w:rPr>
                <w:rFonts w:ascii="Calibri" w:hAnsi="Calibri" w:cs="Calibri"/>
                <w:color w:val="000000" w:themeColor="text1"/>
                <w:sz w:val="22"/>
                <w:lang w:eastAsia="ko-KR"/>
              </w:rPr>
            </w:pP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Redefine </w:t>
            </w:r>
            <w:proofErr w:type="spellStart"/>
            <w:r>
              <w:rPr>
                <w:rFonts w:ascii="Calibri" w:hAnsi="Calibri" w:cs="Calibri"/>
                <w:color w:val="000000" w:themeColor="text1"/>
                <w:sz w:val="22"/>
                <w:lang w:eastAsia="ko-KR"/>
              </w:rPr>
              <w:t>T_scal</w:t>
            </w:r>
            <w:proofErr w:type="spellEnd"/>
            <w:r>
              <w:rPr>
                <w:rFonts w:ascii="Calibri" w:hAnsi="Calibri" w:cs="Calibri"/>
                <w:color w:val="000000" w:themeColor="text1"/>
                <w:sz w:val="22"/>
                <w:lang w:eastAsia="ko-KR"/>
              </w:rPr>
              <w:t xml:space="preserve"> considering the end of the LTE sensing window</w:t>
            </w:r>
          </w:p>
          <w:p w14:paraId="0BE60EA4"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13CC4EE5"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Sharp (2)</w:t>
            </w:r>
            <w:r>
              <w:rPr>
                <w:rFonts w:ascii="Calibri" w:hAnsi="Calibri" w:cs="Calibri" w:hint="eastAsia"/>
                <w:color w:val="000000" w:themeColor="text1"/>
                <w:sz w:val="22"/>
                <w:lang w:eastAsia="ko-KR"/>
              </w:rPr>
              <w:t xml:space="preserve">: In the note, add </w:t>
            </w:r>
            <w:r>
              <w:rPr>
                <w:rFonts w:ascii="Calibri" w:hAnsi="Calibri" w:cs="Calibri"/>
                <w:color w:val="000000" w:themeColor="text1"/>
                <w:sz w:val="22"/>
                <w:lang w:eastAsia="ko-KR"/>
              </w:rPr>
              <w:t xml:space="preserve">“that may” before “belonging to” based on the existing LTE SL specification. </w:t>
            </w:r>
          </w:p>
          <w:p w14:paraId="1FFB6C3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Apple: Over-exclusion is not needed</w:t>
            </w:r>
          </w:p>
          <w:p w14:paraId="0B72C58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LGE: Larger value of </w:t>
            </w:r>
            <w:proofErr w:type="spellStart"/>
            <w:r>
              <w:rPr>
                <w:rFonts w:ascii="Calibri" w:hAnsi="Calibri" w:cs="Calibri"/>
                <w:color w:val="000000" w:themeColor="text1"/>
                <w:sz w:val="22"/>
                <w:lang w:eastAsia="ko-KR"/>
              </w:rPr>
              <w:t>T_scal</w:t>
            </w:r>
            <w:proofErr w:type="spellEnd"/>
            <w:r>
              <w:rPr>
                <w:rFonts w:ascii="Calibri" w:hAnsi="Calibri" w:cs="Calibri"/>
                <w:color w:val="000000" w:themeColor="text1"/>
                <w:sz w:val="22"/>
                <w:lang w:eastAsia="ko-KR"/>
              </w:rPr>
              <w:t xml:space="preserve"> compared to NR SL is not needed</w:t>
            </w:r>
          </w:p>
          <w:p w14:paraId="4D10C68D" w14:textId="77777777" w:rsidR="008207EF" w:rsidRDefault="008207EF">
            <w:pPr>
              <w:autoSpaceDE w:val="0"/>
              <w:autoSpaceDN w:val="0"/>
              <w:rPr>
                <w:rFonts w:ascii="Calibri" w:hAnsi="Calibri" w:cs="Calibri"/>
                <w:color w:val="000000" w:themeColor="text1"/>
                <w:sz w:val="22"/>
                <w:lang w:eastAsia="ko-KR"/>
              </w:rPr>
            </w:pPr>
          </w:p>
          <w:p w14:paraId="179DE864" w14:textId="77777777" w:rsidR="008207EF" w:rsidRDefault="00000000">
            <w:pPr>
              <w:autoSpaceDE w:val="0"/>
              <w:autoSpaceDN w:val="0"/>
              <w:rPr>
                <w:rFonts w:ascii="Times New Roman" w:hAnsi="Times New Roman"/>
                <w:b/>
                <w:bCs/>
                <w:sz w:val="21"/>
                <w:szCs w:val="21"/>
                <w:highlight w:val="green"/>
              </w:rPr>
            </w:pPr>
            <w:r>
              <w:rPr>
                <w:rFonts w:ascii="Times New Roman" w:hAnsi="Times New Roman"/>
                <w:b/>
                <w:bCs/>
                <w:sz w:val="21"/>
                <w:szCs w:val="21"/>
                <w:highlight w:val="green"/>
              </w:rPr>
              <w:t>Agreement made in RAN1#112bis-e</w:t>
            </w:r>
            <w:r>
              <w:rPr>
                <w:rFonts w:ascii="Times New Roman" w:hAnsi="Times New Roman"/>
                <w:b/>
                <w:bCs/>
                <w:sz w:val="21"/>
                <w:szCs w:val="21"/>
              </w:rPr>
              <w:t>:</w:t>
            </w:r>
          </w:p>
          <w:p w14:paraId="1FE8FDA7"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determining the LTE SL periodic reserved resources by other LTE SL UE, the formula of Q in Section 8.1.4 in TS 38.214 is used.</w:t>
            </w:r>
          </w:p>
          <w:p w14:paraId="4857A16C"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FFS: whether the formula of Q in Section 14.1.1.6 in TS 36.213 is used additionally to derive the largest value between the two formulas</w:t>
            </w:r>
          </w:p>
          <w:p w14:paraId="64D87716"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Note: The reservation period and the location of the LTE SL periodic reserved resources are determined based on the set of LTE SL logical subframe that may belong to LTE SL resource pool as specified in TS 36.213</w:t>
            </w:r>
            <w:r>
              <w:rPr>
                <w:rFonts w:ascii="Times New Roman" w:hAnsi="Times New Roman" w:hint="eastAsia"/>
                <w:sz w:val="21"/>
                <w:szCs w:val="21"/>
              </w:rPr>
              <w:t>.</w:t>
            </w:r>
          </w:p>
        </w:tc>
      </w:tr>
    </w:tbl>
    <w:p w14:paraId="1EFC1EA9" w14:textId="77777777" w:rsidR="008207EF" w:rsidRDefault="008207EF">
      <w:pPr>
        <w:autoSpaceDE w:val="0"/>
        <w:autoSpaceDN w:val="0"/>
        <w:spacing w:after="120"/>
        <w:rPr>
          <w:rFonts w:ascii="Calibri" w:hAnsi="Calibri" w:cs="Calibri"/>
          <w:color w:val="000000" w:themeColor="text1"/>
          <w:sz w:val="22"/>
          <w:lang w:eastAsia="ko-KR"/>
        </w:rPr>
      </w:pPr>
    </w:p>
    <w:p w14:paraId="4931096B"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2-2: Companies provide views of whether to support the following in the agreement above made in RAN1#112bis-e? </w:t>
      </w:r>
    </w:p>
    <w:p w14:paraId="79432768"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determining the LTE SL periodic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the formula of Q in Section 14.1.1.6 of TS 36.213 is used additionally to derive the largest value between the value derived by the Q formula</w:t>
      </w:r>
      <w:r>
        <w:rPr>
          <w:rFonts w:asciiTheme="minorHAnsi" w:hAnsiTheme="minorHAnsi" w:cstheme="minorHAnsi"/>
          <w:b/>
          <w:sz w:val="22"/>
          <w:szCs w:val="22"/>
          <w:lang w:eastAsia="zh-CN"/>
        </w:rPr>
        <w:t xml:space="preserve"> </w:t>
      </w:r>
      <w:r>
        <w:rPr>
          <w:rFonts w:asciiTheme="minorHAnsi" w:eastAsia="맑은 고딕" w:hAnsiTheme="minorHAnsi" w:cstheme="minorHAnsi"/>
          <w:b/>
          <w:sz w:val="22"/>
          <w:szCs w:val="22"/>
          <w:lang w:eastAsia="ko-KR"/>
        </w:rPr>
        <w:t>in Section 14.1.1.6 of TS 36.213 and the value derived by the Q formula in Section 8.1.4 of TS 38.214</w:t>
      </w:r>
    </w:p>
    <w:p w14:paraId="204BC34F" w14:textId="77777777" w:rsidR="008207EF" w:rsidRDefault="008207EF">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0A64F548" w14:textId="77777777">
        <w:tc>
          <w:tcPr>
            <w:tcW w:w="1345" w:type="dxa"/>
          </w:tcPr>
          <w:p w14:paraId="1590715D"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6159B115"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48EB6A9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D7EF090" w14:textId="77777777">
        <w:tc>
          <w:tcPr>
            <w:tcW w:w="1345" w:type="dxa"/>
          </w:tcPr>
          <w:p w14:paraId="5E22772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6B416B7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47C4370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There is NR re-evaluation and preemption anyway. We are also confused what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s the </w:t>
            </w:r>
            <w:proofErr w:type="spellStart"/>
            <w:r>
              <w:rPr>
                <w:rFonts w:ascii="Calibri" w:eastAsia="SimSun" w:hAnsi="Calibri" w:cs="Calibri" w:hint="eastAsia"/>
                <w:sz w:val="22"/>
                <w:szCs w:val="22"/>
                <w:lang w:val="en-US" w:eastAsia="zh-CN"/>
              </w:rPr>
              <w:t>probility</w:t>
            </w:r>
            <w:proofErr w:type="spellEnd"/>
            <w:r>
              <w:rPr>
                <w:rFonts w:ascii="Calibri" w:eastAsia="SimSun" w:hAnsi="Calibri" w:cs="Calibri" w:hint="eastAsia"/>
                <w:sz w:val="22"/>
                <w:szCs w:val="22"/>
                <w:lang w:val="en-US" w:eastAsia="zh-CN"/>
              </w:rPr>
              <w:t xml:space="preserve"> of LTE values larger than NR with the configurable NR and LTE periodicity respectively and if so, what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s the chance of degrading NR performance while not helping LTE.</w:t>
            </w:r>
          </w:p>
        </w:tc>
      </w:tr>
      <w:tr w:rsidR="008207EF" w14:paraId="2F59D9C1" w14:textId="77777777">
        <w:tc>
          <w:tcPr>
            <w:tcW w:w="1345" w:type="dxa"/>
          </w:tcPr>
          <w:p w14:paraId="19DF9DEE"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32BA703B"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No </w:t>
            </w:r>
          </w:p>
        </w:tc>
        <w:tc>
          <w:tcPr>
            <w:tcW w:w="7371" w:type="dxa"/>
          </w:tcPr>
          <w:p w14:paraId="357046D3"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We share similar view with ZTE. </w:t>
            </w:r>
            <w:r>
              <w:rPr>
                <w:rFonts w:ascii="Calibri" w:eastAsia="바탕" w:hAnsi="Calibri" w:cs="Calibri"/>
                <w:sz w:val="22"/>
                <w:szCs w:val="22"/>
                <w:lang w:eastAsia="ko-KR"/>
              </w:rPr>
              <w:t xml:space="preserve">NR module will perform resource re-evaluation and pre-emption checking. There is no need to perform over-exclusion in advance. </w:t>
            </w:r>
          </w:p>
        </w:tc>
      </w:tr>
      <w:tr w:rsidR="008207EF" w14:paraId="6C6728D5" w14:textId="77777777">
        <w:tc>
          <w:tcPr>
            <w:tcW w:w="1345" w:type="dxa"/>
          </w:tcPr>
          <w:p w14:paraId="250397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15D53A6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02DE99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62C7009" w14:textId="77777777">
        <w:tc>
          <w:tcPr>
            <w:tcW w:w="1345" w:type="dxa"/>
          </w:tcPr>
          <w:p w14:paraId="4C96718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428F50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Open</w:t>
            </w:r>
          </w:p>
        </w:tc>
        <w:tc>
          <w:tcPr>
            <w:tcW w:w="7371" w:type="dxa"/>
          </w:tcPr>
          <w:p w14:paraId="0F0822D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somehow this kind of solution proposed by HW can be considered, which will provide more reliability for LTE SL transmission. For the periodic transmission, as other companies’ comments this issue can also be resolved by pre-emption checking, but we think the pre-emption pre-condition cannot always be fulfilled. So maybe this kind of solution is worthwhile to be considered.</w:t>
            </w:r>
          </w:p>
        </w:tc>
      </w:tr>
      <w:tr w:rsidR="008207EF" w14:paraId="4CCB66B5" w14:textId="77777777">
        <w:tc>
          <w:tcPr>
            <w:tcW w:w="1345" w:type="dxa"/>
          </w:tcPr>
          <w:p w14:paraId="31D2E761"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0303537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No</w:t>
            </w:r>
          </w:p>
        </w:tc>
        <w:tc>
          <w:tcPr>
            <w:tcW w:w="7371" w:type="dxa"/>
          </w:tcPr>
          <w:p w14:paraId="31A61DA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rPr>
              <w:t>This is the NR SL resource exclusion procedure performed within the NR SL resource pool, and it is sufficient to use only the Q value of the NR SL.</w:t>
            </w:r>
          </w:p>
        </w:tc>
      </w:tr>
      <w:tr w:rsidR="008207EF" w14:paraId="395421A5" w14:textId="77777777">
        <w:tc>
          <w:tcPr>
            <w:tcW w:w="1345" w:type="dxa"/>
          </w:tcPr>
          <w:p w14:paraId="3230079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77A023E3"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558DBB37"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Prefer postponing this discussion to next meeting, we don’t expect positions to change from Tuesday online without additional analysis.</w:t>
            </w:r>
          </w:p>
        </w:tc>
      </w:tr>
      <w:tr w:rsidR="008207EF" w14:paraId="74DC6C1D" w14:textId="77777777">
        <w:tc>
          <w:tcPr>
            <w:tcW w:w="1345" w:type="dxa"/>
          </w:tcPr>
          <w:p w14:paraId="6B9B89A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48FD069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2DF3965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 xml:space="preserve">ctually, one candidate value of </w:t>
            </w:r>
            <w:proofErr w:type="spellStart"/>
            <w:r>
              <w:rPr>
                <w:rFonts w:ascii="Calibri" w:eastAsiaTheme="minorEastAsia" w:hAnsi="Calibri" w:cs="Calibri"/>
                <w:sz w:val="22"/>
                <w:szCs w:val="22"/>
                <w:lang w:eastAsia="zh-CN"/>
              </w:rPr>
              <w:t>Tscal</w:t>
            </w:r>
            <w:proofErr w:type="spellEnd"/>
            <w:r>
              <w:rPr>
                <w:rFonts w:ascii="Calibri" w:eastAsiaTheme="minorEastAsia" w:hAnsi="Calibri" w:cs="Calibri"/>
                <w:sz w:val="22"/>
                <w:szCs w:val="22"/>
                <w:lang w:eastAsia="zh-CN"/>
              </w:rPr>
              <w:t xml:space="preserve"> during the discussion in Rel-16 is 100ms which is aligned with LTE SL and finally it was not approved by the WG. Therefore, we think we should not discuss it again in Rel-18. In addition, one of the motivations for Q formula is to ensure that all of resources within the resource selection window will have a chance to be excluded. Hence, the Q formula in NR SL with </w:t>
            </w:r>
            <w:proofErr w:type="spellStart"/>
            <w:r>
              <w:rPr>
                <w:rFonts w:ascii="Calibri" w:eastAsiaTheme="minorEastAsia" w:hAnsi="Calibri" w:cs="Calibri"/>
                <w:sz w:val="22"/>
                <w:szCs w:val="22"/>
                <w:lang w:eastAsia="zh-CN"/>
              </w:rPr>
              <w:t>Tscal</w:t>
            </w:r>
            <w:proofErr w:type="spellEnd"/>
            <w:r>
              <w:rPr>
                <w:rFonts w:ascii="Calibri" w:eastAsiaTheme="minorEastAsia" w:hAnsi="Calibri" w:cs="Calibri"/>
                <w:sz w:val="22"/>
                <w:szCs w:val="22"/>
                <w:lang w:eastAsia="zh-CN"/>
              </w:rPr>
              <w:t>=T2 is enough.</w:t>
            </w:r>
          </w:p>
        </w:tc>
      </w:tr>
      <w:tr w:rsidR="008207EF" w14:paraId="773C46E9" w14:textId="77777777">
        <w:tc>
          <w:tcPr>
            <w:tcW w:w="1345" w:type="dxa"/>
          </w:tcPr>
          <w:p w14:paraId="472C77D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Apple</w:t>
            </w:r>
          </w:p>
        </w:tc>
        <w:tc>
          <w:tcPr>
            <w:tcW w:w="918" w:type="dxa"/>
          </w:tcPr>
          <w:p w14:paraId="0FFD5A54"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057F145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Based on Tuesday GTW, some simulation is beneficial on this discussion to see the need of this approach. </w:t>
            </w:r>
          </w:p>
        </w:tc>
      </w:tr>
      <w:tr w:rsidR="008207EF" w14:paraId="260449D3" w14:textId="77777777">
        <w:tc>
          <w:tcPr>
            <w:tcW w:w="1345" w:type="dxa"/>
          </w:tcPr>
          <w:p w14:paraId="5E795BC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70C2699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바탕" w:hAnsi="Calibri" w:cs="Calibri"/>
                <w:sz w:val="22"/>
                <w:szCs w:val="22"/>
              </w:rPr>
              <w:t>Yes</w:t>
            </w:r>
          </w:p>
        </w:tc>
        <w:tc>
          <w:tcPr>
            <w:tcW w:w="7371" w:type="dxa"/>
          </w:tcPr>
          <w:p w14:paraId="6D5A65BA"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LTE SL’s Q is necessary when it is larger than that of NR SL. Taking the following figure as an example, where only a LTE SL is detected in sensing window, i.e. the SCI in slot n-15.</w:t>
            </w:r>
          </w:p>
          <w:p w14:paraId="3FFD8BAE" w14:textId="77777777" w:rsidR="008207EF" w:rsidRDefault="00000000">
            <w:pPr>
              <w:pStyle w:val="0Maintext"/>
              <w:spacing w:after="0" w:afterAutospacing="0"/>
              <w:ind w:firstLine="0"/>
              <w:jc w:val="center"/>
              <w:rPr>
                <w:rFonts w:ascii="Calibri" w:eastAsia="바탕" w:hAnsi="Calibri" w:cs="Calibri"/>
                <w:sz w:val="22"/>
                <w:szCs w:val="22"/>
              </w:rPr>
            </w:pPr>
            <w:r>
              <w:rPr>
                <w:noProof/>
                <w:lang w:val="en-US" w:eastAsia="zh-CN"/>
              </w:rPr>
              <w:lastRenderedPageBreak/>
              <w:drawing>
                <wp:inline distT="0" distB="0" distL="0" distR="0" wp14:anchorId="188EA826" wp14:editId="33D57CA4">
                  <wp:extent cx="4159250" cy="1598295"/>
                  <wp:effectExtent l="0" t="0" r="0" b="1905"/>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172352" cy="1603629"/>
                          </a:xfrm>
                          <a:prstGeom prst="rect">
                            <a:avLst/>
                          </a:prstGeom>
                        </pic:spPr>
                      </pic:pic>
                    </a:graphicData>
                  </a:graphic>
                </wp:inline>
              </w:drawing>
            </w:r>
          </w:p>
          <w:p w14:paraId="7CE4567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1) LTE SL cannot identify NR SL’s reservation. And there is no re-evaluation nor pre-emption checking at LTE SL. It can only rely on NR SL’s resource exclusion to avoid the conflict. </w:t>
            </w:r>
          </w:p>
          <w:p w14:paraId="5ED625A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2) If NR SL’s Q is used, NR SL’s resource selection and re-evaluation procedure will not exclude resources in slot n+35. Because only resources refer to q=1, q=2, and q=3 are excluded. If the NR SL UE transmit on slot n+35, the resource in slot n+85 is signalled by NR SL SCI. However, current NR SL’s pre-emption checking will not exclude resources in slot n+85 if LTE SL’s priority is low.</w:t>
            </w:r>
          </w:p>
          <w:p w14:paraId="586EDBB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3) Thus, if the Q of NR SL is used, the NR SL will conflict with the LTE SL’s reservation in slot n+85. And both LTE SL’s and NR SL’s performance will be impacted.</w:t>
            </w:r>
          </w:p>
          <w:p w14:paraId="2FF005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In order to provide simulation analysis on this situation, we are fine to defer this discussion to the next meeting.</w:t>
            </w:r>
          </w:p>
        </w:tc>
      </w:tr>
      <w:tr w:rsidR="008207EF" w14:paraId="6609AB22" w14:textId="77777777">
        <w:tc>
          <w:tcPr>
            <w:tcW w:w="1345" w:type="dxa"/>
          </w:tcPr>
          <w:p w14:paraId="0D90E46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lastRenderedPageBreak/>
              <w:t>Toyota</w:t>
            </w:r>
          </w:p>
        </w:tc>
        <w:tc>
          <w:tcPr>
            <w:tcW w:w="918" w:type="dxa"/>
          </w:tcPr>
          <w:p w14:paraId="0A96A7C6"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val="en-US" w:eastAsia="zh-CN"/>
              </w:rPr>
              <w:t>Yes</w:t>
            </w:r>
          </w:p>
        </w:tc>
        <w:tc>
          <w:tcPr>
            <w:tcW w:w="7371" w:type="dxa"/>
          </w:tcPr>
          <w:p w14:paraId="50AF096E"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This protects better both NR SL and LTE SL.</w:t>
            </w:r>
          </w:p>
        </w:tc>
      </w:tr>
      <w:tr w:rsidR="008207EF" w14:paraId="688B91A6" w14:textId="77777777">
        <w:tc>
          <w:tcPr>
            <w:tcW w:w="1345" w:type="dxa"/>
          </w:tcPr>
          <w:p w14:paraId="1BF71FF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72919CF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740B5CE"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are not sure if there is any incremental performance improvement by considering a largest Q value given pre-emption/re-evaluation is done in NR.</w:t>
            </w:r>
          </w:p>
        </w:tc>
      </w:tr>
      <w:tr w:rsidR="008207EF" w14:paraId="25547604" w14:textId="77777777">
        <w:tc>
          <w:tcPr>
            <w:tcW w:w="1345" w:type="dxa"/>
          </w:tcPr>
          <w:p w14:paraId="4D5F8A2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18" w:type="dxa"/>
          </w:tcPr>
          <w:p w14:paraId="65432BB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5CF104DD" w14:textId="77777777" w:rsidR="008207EF" w:rsidRDefault="00000000">
            <w:pPr>
              <w:pStyle w:val="0Maintext"/>
              <w:spacing w:after="0" w:afterAutospacing="0"/>
              <w:ind w:firstLine="0"/>
              <w:rPr>
                <w:rFonts w:ascii="Calibri" w:eastAsia="바탕" w:hAnsi="Calibri" w:cs="Calibri"/>
                <w:sz w:val="22"/>
                <w:szCs w:val="22"/>
              </w:rPr>
            </w:pPr>
            <w:r>
              <w:rPr>
                <w:rFonts w:ascii="Calibri" w:eastAsia="SimSun" w:hAnsi="Calibri" w:cs="Calibri" w:hint="eastAsia"/>
                <w:sz w:val="22"/>
                <w:szCs w:val="22"/>
                <w:lang w:val="en-US" w:eastAsia="zh-CN"/>
              </w:rPr>
              <w:t xml:space="preserve">We think it is not necessary to select a large one between LTE Q value and NR Q value. The </w:t>
            </w:r>
            <w:bookmarkStart w:id="6" w:name="OLE_LINK4"/>
            <w:r>
              <w:rPr>
                <w:rFonts w:ascii="Calibri" w:eastAsia="SimSun" w:hAnsi="Calibri" w:cs="Calibri" w:hint="eastAsia"/>
                <w:sz w:val="22"/>
                <w:szCs w:val="22"/>
                <w:lang w:val="en-US" w:eastAsia="zh-CN"/>
              </w:rPr>
              <w:t>LTE Q value</w:t>
            </w:r>
            <w:bookmarkEnd w:id="6"/>
            <w:r>
              <w:rPr>
                <w:rFonts w:ascii="Calibri" w:eastAsia="SimSun" w:hAnsi="Calibri" w:cs="Calibri" w:hint="eastAsia"/>
                <w:sz w:val="22"/>
                <w:szCs w:val="22"/>
                <w:lang w:val="en-US" w:eastAsia="zh-CN"/>
              </w:rPr>
              <w:t xml:space="preserve"> will larger than NR Q value only when LTE SL period is 20ms and NR SL resource selection window size T2 is smaller than or equal to 80ms, or when LTE  SL period is 50ms and NR SL resource selection window size T2 is smaller than or equal to 50ms. But the typical LTE SL period is 100ms and it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s not very likely the LTE Q value large than NR Q value. And there is NR re-evaluation and preemption even  if it happens occasionally.</w:t>
            </w:r>
          </w:p>
        </w:tc>
      </w:tr>
      <w:tr w:rsidR="008207EF" w14:paraId="10B08189" w14:textId="77777777">
        <w:tc>
          <w:tcPr>
            <w:tcW w:w="1345" w:type="dxa"/>
          </w:tcPr>
          <w:p w14:paraId="3440483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11FAB9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705B2FD" w14:textId="77777777" w:rsidR="008207EF" w:rsidRDefault="008207EF">
            <w:pPr>
              <w:pStyle w:val="0Maintext"/>
              <w:spacing w:after="0" w:afterAutospacing="0"/>
              <w:ind w:firstLine="0"/>
              <w:rPr>
                <w:rFonts w:ascii="Calibri" w:eastAsia="SimSun" w:hAnsi="Calibri" w:cs="Calibri"/>
                <w:sz w:val="22"/>
                <w:szCs w:val="22"/>
                <w:lang w:val="en-US" w:eastAsia="zh-CN"/>
              </w:rPr>
            </w:pPr>
          </w:p>
        </w:tc>
      </w:tr>
      <w:tr w:rsidR="008207EF" w14:paraId="2A6441DD" w14:textId="77777777">
        <w:tc>
          <w:tcPr>
            <w:tcW w:w="1345" w:type="dxa"/>
          </w:tcPr>
          <w:p w14:paraId="5E660E4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0C3EABC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B5015E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We do not see any need for finding the maximum between the two Q values. To us it seems to be an optimization for low probability event. There have not been any results to justify the need.</w:t>
            </w:r>
          </w:p>
        </w:tc>
      </w:tr>
      <w:tr w:rsidR="008207EF" w14:paraId="5126C4CD" w14:textId="77777777">
        <w:tc>
          <w:tcPr>
            <w:tcW w:w="1345" w:type="dxa"/>
          </w:tcPr>
          <w:p w14:paraId="633F8F0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185FE8C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371" w:type="dxa"/>
          </w:tcPr>
          <w:p w14:paraId="3271C1D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D369243" w14:textId="77777777">
        <w:tc>
          <w:tcPr>
            <w:tcW w:w="1345" w:type="dxa"/>
          </w:tcPr>
          <w:p w14:paraId="5758C8E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0421583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0E41CBD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48FD1D1" w14:textId="77777777">
        <w:tc>
          <w:tcPr>
            <w:tcW w:w="1345" w:type="dxa"/>
          </w:tcPr>
          <w:p w14:paraId="0195D7E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6C8972C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005AB7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F9B2A0C" w14:textId="77777777">
        <w:tc>
          <w:tcPr>
            <w:tcW w:w="1345" w:type="dxa"/>
          </w:tcPr>
          <w:p w14:paraId="3C7113D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5912316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29FE65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When Q derived by the Q formula in TS 36.213 is larger than that in TS 38.214, the extra reserved resources based on LTE formula are located beyond the resource selection window of NR SL UE. </w:t>
            </w: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 xml:space="preserve">t’s enough to exclude all the resource collision in the resource selection window of NR SL UE. No need to consider the extra collision beyond the resource selection window, which is aligned with </w:t>
            </w:r>
            <w:r>
              <w:rPr>
                <w:rFonts w:ascii="Calibri" w:eastAsiaTheme="minorEastAsia" w:hAnsi="Calibri" w:cs="Calibri"/>
                <w:sz w:val="22"/>
                <w:szCs w:val="22"/>
                <w:lang w:eastAsia="zh-CN"/>
              </w:rPr>
              <w:lastRenderedPageBreak/>
              <w:t>legacy. Additionally, NR UE can trigger re-evaluation to further check if there will be a collision between NR and these future LTE reservations.</w:t>
            </w:r>
          </w:p>
        </w:tc>
      </w:tr>
      <w:tr w:rsidR="008207EF" w14:paraId="21D11C90" w14:textId="77777777">
        <w:tc>
          <w:tcPr>
            <w:tcW w:w="1345" w:type="dxa"/>
          </w:tcPr>
          <w:p w14:paraId="1EA8DC5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lastRenderedPageBreak/>
              <w:t>W</w:t>
            </w:r>
            <w:r>
              <w:rPr>
                <w:rFonts w:ascii="Calibri" w:hAnsi="Calibri" w:cs="Calibri"/>
                <w:sz w:val="22"/>
                <w:szCs w:val="22"/>
                <w:lang w:eastAsia="ko-KR"/>
              </w:rPr>
              <w:t>ILUS</w:t>
            </w:r>
          </w:p>
        </w:tc>
        <w:tc>
          <w:tcPr>
            <w:tcW w:w="918" w:type="dxa"/>
          </w:tcPr>
          <w:p w14:paraId="4F1A92A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497829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lang w:eastAsia="ko-KR"/>
              </w:rPr>
              <w:t>Agree with ZTE that pre-emption and re-evaluation can make similar performance. Hence. We think further specification for Q value is not needed.</w:t>
            </w:r>
          </w:p>
        </w:tc>
      </w:tr>
      <w:tr w:rsidR="008207EF" w14:paraId="6E463CBD" w14:textId="77777777">
        <w:tc>
          <w:tcPr>
            <w:tcW w:w="1345" w:type="dxa"/>
          </w:tcPr>
          <w:p w14:paraId="6E417908"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60CD150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36AB8CD3"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4B99B57C" w14:textId="77777777">
        <w:tc>
          <w:tcPr>
            <w:tcW w:w="1345" w:type="dxa"/>
          </w:tcPr>
          <w:p w14:paraId="1795007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4A3ECA8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65ECE1A7" w14:textId="77777777" w:rsidR="008207EF" w:rsidRDefault="008207EF">
            <w:pPr>
              <w:pStyle w:val="0Maintext"/>
              <w:spacing w:after="0" w:afterAutospacing="0"/>
              <w:ind w:firstLine="0"/>
              <w:rPr>
                <w:rFonts w:ascii="Calibri" w:eastAsia="바탕" w:hAnsi="Calibri" w:cs="Calibri"/>
                <w:sz w:val="22"/>
                <w:szCs w:val="22"/>
              </w:rPr>
            </w:pPr>
          </w:p>
        </w:tc>
      </w:tr>
      <w:tr w:rsidR="008207EF" w14:paraId="116A69EA" w14:textId="77777777">
        <w:tc>
          <w:tcPr>
            <w:tcW w:w="1345" w:type="dxa"/>
          </w:tcPr>
          <w:p w14:paraId="62D42C8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00BC8EF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CC5200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lang w:eastAsia="ko-KR"/>
              </w:rPr>
              <w:t>Q formula in Section 8.1.4 of TS 38.214 is enough.</w:t>
            </w:r>
          </w:p>
        </w:tc>
      </w:tr>
      <w:tr w:rsidR="008207EF" w14:paraId="0379B184" w14:textId="77777777">
        <w:tc>
          <w:tcPr>
            <w:tcW w:w="1345" w:type="dxa"/>
          </w:tcPr>
          <w:p w14:paraId="3A6DEBE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Continental Automotive</w:t>
            </w:r>
          </w:p>
        </w:tc>
        <w:tc>
          <w:tcPr>
            <w:tcW w:w="918" w:type="dxa"/>
          </w:tcPr>
          <w:p w14:paraId="25FF079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3D2A7BC"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LTE SL’s Q is necessary</w:t>
            </w:r>
          </w:p>
        </w:tc>
      </w:tr>
    </w:tbl>
    <w:p w14:paraId="6E9BBCBD" w14:textId="77777777" w:rsidR="008207EF" w:rsidRDefault="008207EF">
      <w:pPr>
        <w:autoSpaceDE w:val="0"/>
        <w:autoSpaceDN w:val="0"/>
        <w:spacing w:after="120"/>
        <w:rPr>
          <w:rFonts w:ascii="Calibri" w:hAnsi="Calibri" w:cs="Calibri"/>
          <w:color w:val="000000" w:themeColor="text1"/>
          <w:sz w:val="22"/>
          <w:lang w:eastAsia="ko-KR"/>
        </w:rPr>
      </w:pPr>
    </w:p>
    <w:p w14:paraId="67A489CE" w14:textId="77777777" w:rsidR="008207EF" w:rsidRDefault="008207EF">
      <w:pPr>
        <w:autoSpaceDE w:val="0"/>
        <w:autoSpaceDN w:val="0"/>
        <w:spacing w:after="120"/>
        <w:rPr>
          <w:rFonts w:ascii="Calibri" w:hAnsi="Calibri" w:cs="Calibri"/>
          <w:color w:val="000000" w:themeColor="text1"/>
          <w:sz w:val="22"/>
          <w:lang w:val="en-AU" w:eastAsia="ko-KR"/>
        </w:rPr>
      </w:pPr>
    </w:p>
    <w:p w14:paraId="2E479A73"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092AF9F3" w14:textId="77777777">
        <w:tc>
          <w:tcPr>
            <w:tcW w:w="9631" w:type="dxa"/>
          </w:tcPr>
          <w:p w14:paraId="0BFCF5DD"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2-3: For the non-adjacent LTE SL resource pool, which option is supported? </w:t>
            </w:r>
            <w:r>
              <w:rPr>
                <w:rFonts w:asciiTheme="minorHAnsi" w:hAnsiTheme="minorHAnsi" w:cstheme="minorHAnsi"/>
                <w:b/>
                <w:bCs/>
                <w:sz w:val="22"/>
                <w:szCs w:val="22"/>
                <w:lang w:eastAsia="ko-KR"/>
              </w:rPr>
              <w:t>Companies are encouraged to provide rationales with their answers and suggested/modified wording if any.</w:t>
            </w:r>
            <w:r>
              <w:rPr>
                <w:rFonts w:asciiTheme="minorHAnsi" w:hAnsiTheme="minorHAnsi" w:cstheme="minorHAnsi"/>
                <w:b/>
                <w:bCs/>
                <w:sz w:val="22"/>
                <w:szCs w:val="22"/>
              </w:rPr>
              <w:t xml:space="preserve"> </w:t>
            </w:r>
          </w:p>
          <w:p w14:paraId="0270C8B9"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ko-KR"/>
              </w:rPr>
              <w:t xml:space="preserve">For the LTE SL resource pool where the LTE PSCCH and the corresponding LTE PSSCH are transmitted in non-adjacent RB(s) in a LTE SL subframe, </w:t>
            </w:r>
          </w:p>
          <w:p w14:paraId="3BD125D8"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Option 1: 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PSCCH and/or LTE PSSCH</w:t>
            </w:r>
            <w:r>
              <w:rPr>
                <w:rFonts w:ascii="Calibri" w:hAnsi="Calibri" w:cs="Calibri" w:hint="eastAsia"/>
                <w:b/>
                <w:color w:val="000000" w:themeColor="text1"/>
                <w:sz w:val="22"/>
                <w:lang w:val="en-US" w:eastAsia="ko-KR"/>
              </w:rPr>
              <w:t>.</w:t>
            </w:r>
          </w:p>
          <w:p w14:paraId="61A591A2"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Option 2: </w:t>
            </w:r>
          </w:p>
          <w:p w14:paraId="27D0CD3E" w14:textId="77777777" w:rsidR="008207EF" w:rsidRDefault="00000000">
            <w:pPr>
              <w:numPr>
                <w:ilvl w:val="2"/>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with 3 dB boosting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PSCCH</w:t>
            </w:r>
            <w:r>
              <w:rPr>
                <w:rFonts w:ascii="Calibri" w:hAnsi="Calibri" w:cs="Calibri" w:hint="eastAsia"/>
                <w:b/>
                <w:color w:val="000000" w:themeColor="text1"/>
                <w:sz w:val="22"/>
                <w:lang w:val="en-US" w:eastAsia="ko-KR"/>
              </w:rPr>
              <w:t>.</w:t>
            </w:r>
          </w:p>
          <w:p w14:paraId="105E91C0" w14:textId="77777777" w:rsidR="008207EF" w:rsidRDefault="00000000">
            <w:pPr>
              <w:numPr>
                <w:ilvl w:val="2"/>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PSSCH</w:t>
            </w:r>
            <w:r>
              <w:rPr>
                <w:rFonts w:ascii="Calibri" w:hAnsi="Calibri" w:cs="Calibri" w:hint="eastAsia"/>
                <w:b/>
                <w:color w:val="000000" w:themeColor="text1"/>
                <w:sz w:val="22"/>
                <w:lang w:val="en-US" w:eastAsia="ko-KR"/>
              </w:rPr>
              <w:t>.</w:t>
            </w:r>
          </w:p>
          <w:p w14:paraId="170A3E81"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Option 3: UE does </w:t>
            </w:r>
            <w:r>
              <w:rPr>
                <w:rFonts w:asciiTheme="minorHAnsi" w:hAnsiTheme="minorHAnsi" w:cstheme="minorHAnsi"/>
                <w:b/>
                <w:bCs/>
                <w:color w:val="FF0000"/>
                <w:sz w:val="22"/>
                <w:szCs w:val="22"/>
                <w:lang w:eastAsia="zh-CN"/>
              </w:rPr>
              <w:t>not</w:t>
            </w:r>
            <w:r>
              <w:rPr>
                <w:rFonts w:asciiTheme="minorHAnsi" w:hAnsiTheme="minorHAnsi" w:cstheme="minorHAnsi"/>
                <w:b/>
                <w:bCs/>
                <w:sz w:val="22"/>
                <w:szCs w:val="22"/>
                <w:lang w:eastAsia="zh-CN"/>
              </w:rPr>
              <w:t xml:space="preserve"> expect that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resource pool is overlapping with the resources for LTE SL PSCCH in frequency domain</w:t>
            </w:r>
            <w:r>
              <w:rPr>
                <w:rFonts w:asciiTheme="minorHAnsi" w:hAnsiTheme="minorHAnsi" w:cstheme="minorHAnsi" w:hint="eastAsia"/>
                <w:b/>
                <w:bCs/>
                <w:sz w:val="22"/>
                <w:szCs w:val="22"/>
                <w:lang w:eastAsia="ko-KR"/>
              </w:rPr>
              <w:t>.</w:t>
            </w:r>
          </w:p>
          <w:p w14:paraId="7F0CA6D6" w14:textId="77777777" w:rsidR="008207EF" w:rsidRDefault="008207EF">
            <w:pPr>
              <w:autoSpaceDE w:val="0"/>
              <w:autoSpaceDN w:val="0"/>
              <w:rPr>
                <w:rFonts w:ascii="Calibri" w:hAnsi="Calibri" w:cs="Calibri"/>
                <w:color w:val="000000" w:themeColor="text1"/>
                <w:sz w:val="22"/>
                <w:lang w:val="en-US" w:eastAsia="ko-KR"/>
              </w:rPr>
            </w:pPr>
          </w:p>
          <w:p w14:paraId="236966FD" w14:textId="77777777" w:rsidR="008207EF" w:rsidRDefault="008207EF">
            <w:pPr>
              <w:autoSpaceDE w:val="0"/>
              <w:autoSpaceDN w:val="0"/>
              <w:rPr>
                <w:rFonts w:ascii="Calibri" w:hAnsi="Calibri" w:cs="Calibri"/>
                <w:color w:val="000000" w:themeColor="text1"/>
                <w:sz w:val="22"/>
                <w:lang w:val="en-US" w:eastAsia="ko-KR"/>
              </w:rPr>
            </w:pPr>
          </w:p>
          <w:p w14:paraId="1DA0CC82"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2-3:</w:t>
            </w:r>
          </w:p>
          <w:p w14:paraId="3CD24D7A"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1: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Apple, [Huawei,] Fraunhofer, [Qualcomm,] Mitsubishi(for progress), Sharp,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ZTE, (11)</w:t>
            </w:r>
          </w:p>
          <w:p w14:paraId="6AF30846"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2: Intel, InterDigital, Toyota, Mitsubishi, (4)</w:t>
            </w:r>
          </w:p>
          <w:p w14:paraId="08916629"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3: xiaomi, CMCC, Apple, ETRI, WILUS, vivo, Panasonic, NEC, Nokia, ZTE, CATT, (11)</w:t>
            </w:r>
          </w:p>
          <w:p w14:paraId="4D08E8C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Strong objection: Mitsubishi, (1)</w:t>
            </w:r>
          </w:p>
          <w:p w14:paraId="69D6980B"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6893CCF6"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Samsung: Not support non-adjacent LTE SL resource pool for NR/LTE dynamic co-existence</w:t>
            </w:r>
          </w:p>
        </w:tc>
      </w:tr>
    </w:tbl>
    <w:p w14:paraId="50C38710" w14:textId="77777777" w:rsidR="008207EF" w:rsidRDefault="008207EF">
      <w:pPr>
        <w:autoSpaceDE w:val="0"/>
        <w:autoSpaceDN w:val="0"/>
        <w:spacing w:after="120"/>
        <w:rPr>
          <w:rFonts w:ascii="Calibri" w:hAnsi="Calibri" w:cs="Calibri"/>
          <w:color w:val="000000" w:themeColor="text1"/>
          <w:sz w:val="22"/>
          <w:lang w:eastAsia="ko-KR"/>
        </w:rPr>
      </w:pPr>
    </w:p>
    <w:p w14:paraId="78215BF5"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2-3: According to the above summary of the 1</w:t>
      </w:r>
      <w:r>
        <w:rPr>
          <w:rStyle w:val="af3"/>
          <w:rFonts w:asciiTheme="minorHAnsi" w:hAnsiTheme="minorHAnsi" w:cstheme="minorHAnsi"/>
          <w:sz w:val="22"/>
          <w:szCs w:val="22"/>
          <w:vertAlign w:val="superscript"/>
        </w:rPr>
        <w:t>st</w:t>
      </w:r>
      <w:r>
        <w:rPr>
          <w:rStyle w:val="af3"/>
          <w:rFonts w:asciiTheme="minorHAnsi" w:hAnsiTheme="minorHAnsi" w:cstheme="minorHAnsi"/>
          <w:sz w:val="22"/>
          <w:szCs w:val="22"/>
        </w:rPr>
        <w:t xml:space="preserve"> round discussion, FL observed that there is no consensus on introducing specific enhancement of handling NR SL candidate resources overlapping with LTE PSCCH in NR SL resource (re)selection procedure for dynamic resource pool sharing. Companies provide views of whether Proposed conclusion 2-3(II) can be agreed? </w:t>
      </w:r>
    </w:p>
    <w:p w14:paraId="32D1BC77" w14:textId="77777777" w:rsidR="008207EF" w:rsidRDefault="008207EF">
      <w:pPr>
        <w:autoSpaceDE w:val="0"/>
        <w:autoSpaceDN w:val="0"/>
        <w:spacing w:after="120"/>
        <w:rPr>
          <w:rFonts w:ascii="Calibri" w:hAnsi="Calibri" w:cs="Calibri"/>
          <w:color w:val="000000" w:themeColor="text1"/>
          <w:sz w:val="22"/>
          <w:lang w:eastAsia="ko-KR"/>
        </w:rPr>
      </w:pPr>
    </w:p>
    <w:p w14:paraId="333801D0"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2-3(II):</w:t>
      </w:r>
    </w:p>
    <w:p w14:paraId="06AA679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lastRenderedPageBreak/>
        <w:t>There is no consensus in RAN1 on introducing specific enhancement of handling NR SL candidate resources overlapping with LTE PSCCH in NR SL resource (re)selection procedure for dynamic resource pool sharing in Rel-18.</w:t>
      </w:r>
    </w:p>
    <w:p w14:paraId="5254322A"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Note: LTE SL RSRP measurement as specified in TS 36.214 is used in NR SL resource (re)selection procedure for dynamic resource pool sharing in Rel-18.</w:t>
      </w:r>
    </w:p>
    <w:p w14:paraId="03156534"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25F79743" w14:textId="77777777">
        <w:tc>
          <w:tcPr>
            <w:tcW w:w="1345" w:type="dxa"/>
          </w:tcPr>
          <w:p w14:paraId="66D83D9A"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10C02241"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5EED1E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58EA5C9" w14:textId="77777777">
        <w:tc>
          <w:tcPr>
            <w:tcW w:w="1345" w:type="dxa"/>
          </w:tcPr>
          <w:p w14:paraId="2672A0F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w:t>
            </w:r>
            <w:r>
              <w:rPr>
                <w:rFonts w:ascii="Calibri" w:hAnsi="Calibri" w:cs="Calibri"/>
                <w:sz w:val="22"/>
                <w:szCs w:val="22"/>
                <w:lang w:eastAsia="ko-KR"/>
              </w:rPr>
              <w:t>E</w:t>
            </w:r>
          </w:p>
        </w:tc>
        <w:tc>
          <w:tcPr>
            <w:tcW w:w="918" w:type="dxa"/>
          </w:tcPr>
          <w:p w14:paraId="1696AD8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2D8AEC0E"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The current proposal itself clearly reflects the current situation, and it seem that this conclusion is the maximum we can made for this issue given that the remaining time for Co-Ex agenda is very limited as per RAN plenary decision. </w:t>
            </w:r>
          </w:p>
        </w:tc>
      </w:tr>
      <w:tr w:rsidR="008207EF" w14:paraId="35ABD62B" w14:textId="77777777">
        <w:tc>
          <w:tcPr>
            <w:tcW w:w="1345" w:type="dxa"/>
          </w:tcPr>
          <w:p w14:paraId="0C7ADB8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6045674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6198957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OK for progress</w:t>
            </w:r>
          </w:p>
        </w:tc>
      </w:tr>
      <w:tr w:rsidR="008207EF" w14:paraId="777E3C49" w14:textId="77777777">
        <w:tc>
          <w:tcPr>
            <w:tcW w:w="1345" w:type="dxa"/>
          </w:tcPr>
          <w:p w14:paraId="1C440FD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7A201A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7371" w:type="dxa"/>
          </w:tcPr>
          <w:p w14:paraId="3CA7413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1734B12" w14:textId="77777777">
        <w:tc>
          <w:tcPr>
            <w:tcW w:w="1345" w:type="dxa"/>
          </w:tcPr>
          <w:p w14:paraId="40DBC424"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4A006A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0CF8020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8525246" w14:textId="77777777">
        <w:tc>
          <w:tcPr>
            <w:tcW w:w="1345" w:type="dxa"/>
          </w:tcPr>
          <w:p w14:paraId="5F13BAA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2ED16C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C8E9B6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Clarification is required.</w:t>
            </w:r>
          </w:p>
          <w:p w14:paraId="75ED1F4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case of non-adjacent RP, an LTE sub-channel includes only LTE PSSCH, and LTE PSCCH is not taking participating in the sensing and resource exclusion procedure.</w:t>
            </w:r>
          </w:p>
          <w:p w14:paraId="24D5C49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our understanding, companies not supporting option 2 consider that LTE PSCCH is excluded based on LTE PRSP measurement, but it is not captured in current agreement.</w:t>
            </w:r>
          </w:p>
          <w:p w14:paraId="37E431AC" w14:textId="77777777" w:rsidR="008207EF" w:rsidRDefault="00000000">
            <w:pPr>
              <w:pStyle w:val="0Maintext"/>
              <w:spacing w:after="0" w:afterAutospacing="0"/>
              <w:ind w:firstLine="0"/>
              <w:rPr>
                <w:rFonts w:ascii="Calibri" w:eastAsiaTheme="minorEastAsia" w:hAnsi="Calibri" w:cs="Calibri"/>
                <w:b/>
                <w:bCs/>
                <w:sz w:val="22"/>
                <w:szCs w:val="22"/>
                <w:lang w:eastAsia="zh-CN"/>
              </w:rPr>
            </w:pPr>
            <w:r>
              <w:rPr>
                <w:rFonts w:ascii="Calibri" w:eastAsiaTheme="minorEastAsia" w:hAnsi="Calibri" w:cs="Calibri"/>
                <w:b/>
                <w:bCs/>
                <w:sz w:val="22"/>
                <w:szCs w:val="22"/>
                <w:lang w:eastAsia="zh-CN"/>
              </w:rPr>
              <w:t>RAN1 needs to agree that LTE reserved resource, being processed in NR module, includes both LTE PSCCH and LTE PSSCH parts regardless whether adjacent or non-adjacent RP is configured.</w:t>
            </w:r>
          </w:p>
        </w:tc>
      </w:tr>
      <w:tr w:rsidR="008207EF" w14:paraId="18AC4041" w14:textId="77777777">
        <w:tc>
          <w:tcPr>
            <w:tcW w:w="1345" w:type="dxa"/>
          </w:tcPr>
          <w:p w14:paraId="192B298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27E4578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DFE1D0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lthough we think the above option 3 is the simplest way to solve this issue, we can accept this proposal for progress.</w:t>
            </w:r>
          </w:p>
        </w:tc>
      </w:tr>
      <w:tr w:rsidR="008207EF" w14:paraId="30932104" w14:textId="77777777">
        <w:tc>
          <w:tcPr>
            <w:tcW w:w="1345" w:type="dxa"/>
          </w:tcPr>
          <w:p w14:paraId="2329C5C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Apple</w:t>
            </w:r>
          </w:p>
        </w:tc>
        <w:tc>
          <w:tcPr>
            <w:tcW w:w="918" w:type="dxa"/>
          </w:tcPr>
          <w:p w14:paraId="1494ED5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061BCC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52AB29F" w14:textId="77777777">
        <w:tc>
          <w:tcPr>
            <w:tcW w:w="1345" w:type="dxa"/>
          </w:tcPr>
          <w:p w14:paraId="1766555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4BE3ED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021A2E20"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agree with the direction, but the wording in NOTE need to be clarified.</w:t>
            </w:r>
          </w:p>
          <w:p w14:paraId="41683C1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NR SL module cannot use LTE PSSCH RSRP measurement. What NR SL module can use is the LTE PSSCH RSRP measurement result shared from LTE SL.</w:t>
            </w:r>
          </w:p>
          <w:p w14:paraId="56D54C17"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are also fine to close this topic with no conclusion. In case other companies think the conclusion is necessary, the wording should be clarified as following:</w:t>
            </w:r>
          </w:p>
          <w:p w14:paraId="4FD4FF1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2-3(II):</w:t>
            </w:r>
          </w:p>
          <w:p w14:paraId="394C304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3AE458A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color w:val="000000" w:themeColor="text1"/>
                <w:sz w:val="22"/>
                <w:lang w:val="en-US" w:eastAsia="ko-KR"/>
              </w:rPr>
              <w:t xml:space="preserve">Note: LTE SL RSRP measurement </w:t>
            </w:r>
            <w:r>
              <w:rPr>
                <w:rFonts w:ascii="Calibri" w:hAnsi="Calibri" w:cs="Calibri"/>
                <w:color w:val="00B050"/>
                <w:sz w:val="22"/>
                <w:lang w:val="en-US" w:eastAsia="ko-KR"/>
              </w:rPr>
              <w:t xml:space="preserve">result </w:t>
            </w:r>
            <w:r>
              <w:rPr>
                <w:rFonts w:ascii="Calibri" w:hAnsi="Calibri" w:cs="Calibri"/>
                <w:color w:val="000000" w:themeColor="text1"/>
                <w:sz w:val="22"/>
                <w:lang w:val="en-US" w:eastAsia="ko-KR"/>
              </w:rPr>
              <w:t xml:space="preserve">as specified in TS 36.214 is </w:t>
            </w:r>
            <w:r>
              <w:rPr>
                <w:rFonts w:ascii="Calibri" w:hAnsi="Calibri" w:cs="Calibri"/>
                <w:strike/>
                <w:color w:val="00B050"/>
                <w:sz w:val="22"/>
                <w:lang w:val="en-US" w:eastAsia="ko-KR"/>
              </w:rPr>
              <w:t>used in</w:t>
            </w:r>
            <w:r>
              <w:rPr>
                <w:rFonts w:ascii="Calibri" w:hAnsi="Calibri" w:cs="Calibri"/>
                <w:color w:val="00B050"/>
                <w:sz w:val="22"/>
                <w:lang w:val="en-US" w:eastAsia="ko-KR"/>
              </w:rPr>
              <w:t xml:space="preserve"> shared with the </w:t>
            </w:r>
            <w:r>
              <w:rPr>
                <w:rFonts w:ascii="Calibri" w:hAnsi="Calibri" w:cs="Calibri"/>
                <w:color w:val="000000" w:themeColor="text1"/>
                <w:sz w:val="22"/>
                <w:lang w:val="en-US" w:eastAsia="ko-KR"/>
              </w:rPr>
              <w:t xml:space="preserve">NR SL </w:t>
            </w:r>
            <w:r>
              <w:rPr>
                <w:rFonts w:ascii="Calibri" w:hAnsi="Calibri" w:cs="Calibri"/>
                <w:color w:val="00B050"/>
                <w:sz w:val="22"/>
                <w:lang w:val="en-US" w:eastAsia="ko-KR"/>
              </w:rPr>
              <w:t xml:space="preserve">module for </w:t>
            </w:r>
            <w:r>
              <w:rPr>
                <w:rFonts w:ascii="Calibri" w:hAnsi="Calibri" w:cs="Calibri"/>
                <w:color w:val="000000" w:themeColor="text1"/>
                <w:sz w:val="22"/>
                <w:lang w:val="en-US" w:eastAsia="ko-KR"/>
              </w:rPr>
              <w:t>resource (re)selection procedure for dynamic resource pool sharing in Rel-18.</w:t>
            </w:r>
          </w:p>
        </w:tc>
      </w:tr>
      <w:tr w:rsidR="008207EF" w14:paraId="6DCB59F9" w14:textId="77777777">
        <w:tc>
          <w:tcPr>
            <w:tcW w:w="1345" w:type="dxa"/>
          </w:tcPr>
          <w:p w14:paraId="32136C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2E339C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0D0E0465"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This is the current status, but it may still need to be solved. We would be ok to move (from option 2) to option 1 (which had no strong objection) for the sake of progress.</w:t>
            </w:r>
          </w:p>
        </w:tc>
      </w:tr>
      <w:tr w:rsidR="008207EF" w14:paraId="55DB158D" w14:textId="77777777">
        <w:tc>
          <w:tcPr>
            <w:tcW w:w="1345" w:type="dxa"/>
          </w:tcPr>
          <w:p w14:paraId="2D47AA0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lastRenderedPageBreak/>
              <w:t>InterDigital</w:t>
            </w:r>
            <w:proofErr w:type="spellEnd"/>
          </w:p>
        </w:tc>
        <w:tc>
          <w:tcPr>
            <w:tcW w:w="918" w:type="dxa"/>
          </w:tcPr>
          <w:p w14:paraId="3151CEA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 for progress</w:t>
            </w:r>
          </w:p>
        </w:tc>
        <w:tc>
          <w:tcPr>
            <w:tcW w:w="7371" w:type="dxa"/>
          </w:tcPr>
          <w:p w14:paraId="2A71411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ABD48E8" w14:textId="77777777">
        <w:tc>
          <w:tcPr>
            <w:tcW w:w="1345" w:type="dxa"/>
          </w:tcPr>
          <w:p w14:paraId="50D6A84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56026E6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 with comments</w:t>
            </w:r>
          </w:p>
        </w:tc>
        <w:tc>
          <w:tcPr>
            <w:tcW w:w="7371" w:type="dxa"/>
          </w:tcPr>
          <w:p w14:paraId="3652519E" w14:textId="77777777" w:rsidR="008207EF" w:rsidRDefault="00000000">
            <w:pPr>
              <w:numPr>
                <w:ilvl w:val="1"/>
                <w:numId w:val="14"/>
              </w:numPr>
              <w:rPr>
                <w:rFonts w:ascii="Calibri" w:hAnsi="Calibri" w:cs="Calibri"/>
                <w:strike/>
                <w:color w:val="FF0000"/>
                <w:sz w:val="22"/>
                <w:lang w:val="en-US" w:eastAsia="zh-CN"/>
              </w:rPr>
            </w:pPr>
            <w:r>
              <w:rPr>
                <w:rFonts w:ascii="Calibri" w:hAnsi="Calibri" w:cs="Calibri"/>
                <w:strike/>
                <w:color w:val="FF0000"/>
                <w:sz w:val="22"/>
                <w:lang w:val="en-US" w:eastAsia="ko-KR"/>
              </w:rPr>
              <w:t>Note: LTE SL RSRP measurement as specified in TS 36.214 is used in NR SL resource (re)selection procedure for dynamic resource pool sharing in Rel-18.</w:t>
            </w:r>
          </w:p>
          <w:p w14:paraId="0F11D8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Delete the note</w:t>
            </w:r>
          </w:p>
        </w:tc>
      </w:tr>
      <w:tr w:rsidR="008207EF" w14:paraId="0D66BB89" w14:textId="77777777">
        <w:tc>
          <w:tcPr>
            <w:tcW w:w="1345" w:type="dxa"/>
          </w:tcPr>
          <w:p w14:paraId="0AA2C99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21B9EF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8AF0530" w14:textId="77777777" w:rsidR="008207EF" w:rsidRDefault="008207EF">
            <w:pPr>
              <w:rPr>
                <w:rFonts w:ascii="Calibri" w:hAnsi="Calibri" w:cs="Calibri"/>
                <w:strike/>
                <w:color w:val="FF0000"/>
                <w:sz w:val="22"/>
                <w:lang w:val="en-US" w:eastAsia="ko-KR"/>
              </w:rPr>
            </w:pPr>
          </w:p>
        </w:tc>
      </w:tr>
      <w:tr w:rsidR="008207EF" w14:paraId="77BF1169" w14:textId="77777777">
        <w:tc>
          <w:tcPr>
            <w:tcW w:w="1345" w:type="dxa"/>
          </w:tcPr>
          <w:p w14:paraId="393539F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49FE296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6871861" w14:textId="77777777" w:rsidR="008207EF" w:rsidRDefault="00000000">
            <w:pPr>
              <w:rPr>
                <w:rFonts w:ascii="Calibri" w:hAnsi="Calibri" w:cs="Calibri"/>
                <w:strike/>
                <w:color w:val="FF0000"/>
                <w:sz w:val="22"/>
                <w:lang w:val="en-US" w:eastAsia="ko-KR"/>
              </w:rPr>
            </w:pPr>
            <w:r>
              <w:rPr>
                <w:rFonts w:ascii="Calibri" w:eastAsiaTheme="minorEastAsia" w:hAnsi="Calibri" w:cs="Calibri"/>
                <w:sz w:val="22"/>
                <w:szCs w:val="22"/>
                <w:lang w:eastAsia="zh-CN"/>
              </w:rPr>
              <w:t>No further optimization is needed. NR SL module will use the RSRP value associated with each reservation provided by LTE SL module.</w:t>
            </w:r>
          </w:p>
        </w:tc>
      </w:tr>
      <w:tr w:rsidR="008207EF" w14:paraId="2AFB3943" w14:textId="77777777">
        <w:tc>
          <w:tcPr>
            <w:tcW w:w="1345" w:type="dxa"/>
          </w:tcPr>
          <w:p w14:paraId="780BD09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784F37C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 for progress</w:t>
            </w:r>
          </w:p>
        </w:tc>
        <w:tc>
          <w:tcPr>
            <w:tcW w:w="7371" w:type="dxa"/>
          </w:tcPr>
          <w:p w14:paraId="121AD8C8" w14:textId="77777777" w:rsidR="008207EF" w:rsidRDefault="008207EF">
            <w:pPr>
              <w:rPr>
                <w:rFonts w:ascii="Calibri" w:eastAsiaTheme="minorEastAsia" w:hAnsi="Calibri" w:cs="Calibri"/>
                <w:sz w:val="22"/>
                <w:szCs w:val="22"/>
                <w:lang w:eastAsia="zh-CN"/>
              </w:rPr>
            </w:pPr>
          </w:p>
        </w:tc>
      </w:tr>
      <w:tr w:rsidR="008207EF" w14:paraId="5553D184" w14:textId="77777777">
        <w:tc>
          <w:tcPr>
            <w:tcW w:w="1345" w:type="dxa"/>
          </w:tcPr>
          <w:p w14:paraId="02D0998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eastAsia="zh-CN"/>
              </w:rPr>
              <w:t>Spreadtrum</w:t>
            </w:r>
            <w:proofErr w:type="spellEnd"/>
          </w:p>
        </w:tc>
        <w:tc>
          <w:tcPr>
            <w:tcW w:w="918" w:type="dxa"/>
          </w:tcPr>
          <w:p w14:paraId="179FAAB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6365D972" w14:textId="77777777" w:rsidR="008207EF" w:rsidRDefault="00000000">
            <w:pPr>
              <w:rPr>
                <w:rFonts w:ascii="Calibri" w:eastAsiaTheme="minorEastAsia" w:hAnsi="Calibri" w:cs="Calibri"/>
                <w:sz w:val="22"/>
                <w:szCs w:val="22"/>
                <w:lang w:eastAsia="zh-CN"/>
              </w:rPr>
            </w:pPr>
            <w:r>
              <w:rPr>
                <w:rFonts w:ascii="Calibri" w:eastAsiaTheme="minorEastAsia" w:hAnsi="Calibri" w:cs="Calibri"/>
                <w:sz w:val="22"/>
                <w:szCs w:val="22"/>
                <w:lang w:eastAsia="zh-CN"/>
              </w:rPr>
              <w:t>The issue should be solved. Otherwise, the selected candidate resources may overlap with the resources used for transmitting PSCCH by other LTE SL UE. Regarding the detailed design, we are fine with option 1.</w:t>
            </w:r>
          </w:p>
        </w:tc>
      </w:tr>
      <w:tr w:rsidR="008207EF" w14:paraId="53829713" w14:textId="77777777">
        <w:tc>
          <w:tcPr>
            <w:tcW w:w="1345" w:type="dxa"/>
          </w:tcPr>
          <w:p w14:paraId="0B998C6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Samsung2</w:t>
            </w:r>
          </w:p>
        </w:tc>
        <w:tc>
          <w:tcPr>
            <w:tcW w:w="918" w:type="dxa"/>
          </w:tcPr>
          <w:p w14:paraId="1CABD78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07794CC3" w14:textId="77777777" w:rsidR="008207EF" w:rsidRDefault="008207EF">
            <w:pPr>
              <w:rPr>
                <w:rFonts w:ascii="Calibri" w:eastAsiaTheme="minorEastAsia" w:hAnsi="Calibri" w:cs="Calibri"/>
                <w:sz w:val="22"/>
                <w:szCs w:val="22"/>
                <w:lang w:eastAsia="zh-CN"/>
              </w:rPr>
            </w:pPr>
          </w:p>
        </w:tc>
      </w:tr>
      <w:tr w:rsidR="008207EF" w14:paraId="3723EB98" w14:textId="77777777">
        <w:tc>
          <w:tcPr>
            <w:tcW w:w="1345" w:type="dxa"/>
          </w:tcPr>
          <w:p w14:paraId="53EAA3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6B93DDE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2B5E521" w14:textId="77777777" w:rsidR="008207EF" w:rsidRDefault="008207EF">
            <w:pPr>
              <w:rPr>
                <w:rFonts w:ascii="Calibri" w:eastAsiaTheme="minorEastAsia" w:hAnsi="Calibri" w:cs="Calibri"/>
                <w:sz w:val="22"/>
                <w:szCs w:val="22"/>
                <w:lang w:eastAsia="zh-CN"/>
              </w:rPr>
            </w:pPr>
          </w:p>
        </w:tc>
      </w:tr>
      <w:tr w:rsidR="008207EF" w14:paraId="0F7064C8" w14:textId="77777777">
        <w:tc>
          <w:tcPr>
            <w:tcW w:w="1345" w:type="dxa"/>
          </w:tcPr>
          <w:p w14:paraId="7812006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65A7707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eastAsia="ko-KR"/>
              </w:rPr>
              <w:t>Yes</w:t>
            </w:r>
          </w:p>
        </w:tc>
        <w:tc>
          <w:tcPr>
            <w:tcW w:w="7371" w:type="dxa"/>
          </w:tcPr>
          <w:p w14:paraId="6392BD2D" w14:textId="77777777" w:rsidR="008207EF" w:rsidRDefault="00000000">
            <w:pPr>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e are OK for progress.</w:t>
            </w:r>
          </w:p>
        </w:tc>
      </w:tr>
      <w:tr w:rsidR="008207EF" w14:paraId="6FA37328" w14:textId="77777777">
        <w:tc>
          <w:tcPr>
            <w:tcW w:w="1345" w:type="dxa"/>
          </w:tcPr>
          <w:p w14:paraId="65D702AD"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048EA5A1"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6F74D1D9" w14:textId="77777777" w:rsidR="008207EF" w:rsidRDefault="00000000">
            <w:pPr>
              <w:rPr>
                <w:rFonts w:ascii="Calibri" w:hAnsi="Calibri" w:cs="Calibri"/>
                <w:sz w:val="22"/>
                <w:szCs w:val="22"/>
                <w:lang w:eastAsia="ko-KR"/>
              </w:rPr>
            </w:pPr>
            <w:r>
              <w:rPr>
                <w:rFonts w:ascii="Calibri" w:eastAsiaTheme="minorEastAsia" w:hAnsi="Calibri" w:cs="Calibri"/>
                <w:sz w:val="22"/>
                <w:szCs w:val="22"/>
                <w:lang w:eastAsia="zh-CN"/>
              </w:rPr>
              <w:t>Similar view as Intel.</w:t>
            </w:r>
          </w:p>
        </w:tc>
      </w:tr>
      <w:tr w:rsidR="008207EF" w14:paraId="7D948FBE" w14:textId="77777777">
        <w:tc>
          <w:tcPr>
            <w:tcW w:w="1345" w:type="dxa"/>
          </w:tcPr>
          <w:p w14:paraId="6C85B326"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918" w:type="dxa"/>
          </w:tcPr>
          <w:p w14:paraId="6036AF1D"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CE8E48C" w14:textId="77777777" w:rsidR="008207EF" w:rsidRDefault="008207EF">
            <w:pPr>
              <w:rPr>
                <w:rFonts w:ascii="Calibri" w:eastAsiaTheme="minorEastAsia" w:hAnsi="Calibri" w:cs="Calibri"/>
                <w:sz w:val="22"/>
                <w:szCs w:val="22"/>
                <w:lang w:eastAsia="zh-CN"/>
              </w:rPr>
            </w:pPr>
          </w:p>
        </w:tc>
      </w:tr>
      <w:tr w:rsidR="008207EF" w14:paraId="7D8051D9" w14:textId="77777777">
        <w:tc>
          <w:tcPr>
            <w:tcW w:w="1345" w:type="dxa"/>
          </w:tcPr>
          <w:p w14:paraId="475B77C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1B0E6AE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327EB73"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are OK with this conclusion and no enhancements for non-adjacent LTE PSCCH. We don’t think that non-adjacent LTE will be deployed.</w:t>
            </w:r>
          </w:p>
        </w:tc>
      </w:tr>
      <w:tr w:rsidR="008207EF" w14:paraId="50E58E68" w14:textId="77777777">
        <w:tc>
          <w:tcPr>
            <w:tcW w:w="1345" w:type="dxa"/>
          </w:tcPr>
          <w:p w14:paraId="3ED0DF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6E0AD5C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0B95458" w14:textId="77777777" w:rsidR="008207EF" w:rsidRDefault="008207EF">
            <w:pPr>
              <w:pStyle w:val="0Maintext"/>
              <w:spacing w:after="0" w:afterAutospacing="0"/>
              <w:ind w:firstLine="0"/>
              <w:rPr>
                <w:rFonts w:ascii="Calibri" w:eastAsia="바탕" w:hAnsi="Calibri" w:cs="Calibri"/>
                <w:sz w:val="22"/>
                <w:szCs w:val="22"/>
              </w:rPr>
            </w:pPr>
          </w:p>
        </w:tc>
      </w:tr>
    </w:tbl>
    <w:p w14:paraId="11950ED7" w14:textId="77777777" w:rsidR="008207EF" w:rsidRDefault="008207EF">
      <w:pPr>
        <w:autoSpaceDE w:val="0"/>
        <w:autoSpaceDN w:val="0"/>
        <w:spacing w:after="120"/>
        <w:rPr>
          <w:rFonts w:ascii="Calibri" w:hAnsi="Calibri" w:cs="Calibri"/>
          <w:color w:val="000000" w:themeColor="text1"/>
          <w:sz w:val="22"/>
          <w:lang w:eastAsia="ko-KR"/>
        </w:rPr>
      </w:pPr>
    </w:p>
    <w:p w14:paraId="1E670687" w14:textId="77777777" w:rsidR="008207EF" w:rsidRDefault="008207EF">
      <w:pPr>
        <w:autoSpaceDE w:val="0"/>
        <w:autoSpaceDN w:val="0"/>
        <w:spacing w:after="120"/>
        <w:rPr>
          <w:rFonts w:ascii="Calibri" w:hAnsi="Calibri" w:cs="Calibri"/>
          <w:color w:val="000000" w:themeColor="text1"/>
          <w:sz w:val="22"/>
          <w:lang w:val="en-US" w:eastAsia="ko-KR"/>
        </w:rPr>
      </w:pPr>
    </w:p>
    <w:p w14:paraId="71723A43"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7527FF46" w14:textId="77777777">
        <w:tc>
          <w:tcPr>
            <w:tcW w:w="9631" w:type="dxa"/>
          </w:tcPr>
          <w:p w14:paraId="463218A5"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2-4: To determine the LTE SL reserved resources by other LTE SL UE, companies provide views on whether or not to adopt following option. </w:t>
            </w:r>
            <w:r>
              <w:rPr>
                <w:rFonts w:asciiTheme="minorHAnsi" w:hAnsiTheme="minorHAnsi" w:cstheme="minorHAnsi"/>
                <w:b/>
                <w:bCs/>
                <w:sz w:val="22"/>
                <w:szCs w:val="22"/>
                <w:lang w:eastAsia="ko-KR"/>
              </w:rPr>
              <w:t>Companies are encouraged to provide rationales with their answers and suggested/modified wording if any.</w:t>
            </w:r>
          </w:p>
          <w:p w14:paraId="0AE858F9" w14:textId="77777777" w:rsidR="008207EF" w:rsidRDefault="00000000">
            <w:pPr>
              <w:numPr>
                <w:ilvl w:val="0"/>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LTE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sub-channels with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RSSI measurement are converted to NR SCIs with a default priority, a default periodicity and a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RSRP measurement derived based on the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RSSI measurement and sub-channel bandwidth.</w:t>
            </w:r>
          </w:p>
          <w:p w14:paraId="0EA9F292"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Note: The above NR SCIs are used for the PHY layer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module to determine NR SL </w:t>
            </w:r>
            <w:r>
              <w:rPr>
                <w:rFonts w:asciiTheme="minorHAnsi" w:hAnsiTheme="minorHAnsi" w:cstheme="minorHAnsi" w:hint="eastAsia"/>
                <w:b/>
                <w:bCs/>
                <w:sz w:val="22"/>
                <w:szCs w:val="22"/>
                <w:lang w:eastAsia="ko-KR"/>
              </w:rPr>
              <w:t>candidate</w:t>
            </w:r>
            <w:r>
              <w:rPr>
                <w:rFonts w:asciiTheme="minorHAnsi" w:hAnsiTheme="minorHAnsi" w:cstheme="minorHAnsi"/>
                <w:b/>
                <w:bCs/>
                <w:sz w:val="22"/>
                <w:szCs w:val="22"/>
                <w:lang w:eastAsia="zh-CN"/>
              </w:rPr>
              <w:t xml:space="preserve"> resource</w:t>
            </w:r>
            <w:r>
              <w:rPr>
                <w:rFonts w:asciiTheme="minorHAnsi" w:hAnsiTheme="minorHAnsi" w:cstheme="minorHAnsi" w:hint="eastAsia"/>
                <w:b/>
                <w:bCs/>
                <w:sz w:val="22"/>
                <w:szCs w:val="22"/>
                <w:lang w:eastAsia="ko-KR"/>
              </w:rPr>
              <w:t>s</w:t>
            </w:r>
            <w:r>
              <w:rPr>
                <w:rFonts w:asciiTheme="minorHAnsi" w:hAnsiTheme="minorHAnsi" w:cstheme="minorHAnsi"/>
                <w:b/>
                <w:bCs/>
                <w:sz w:val="22"/>
                <w:szCs w:val="22"/>
                <w:lang w:eastAsia="zh-CN"/>
              </w:rPr>
              <w:t xml:space="preserve"> to be excluded </w:t>
            </w:r>
            <w:r>
              <w:rPr>
                <w:rFonts w:ascii="Calibri" w:hAnsi="Calibri" w:cs="Calibri" w:hint="eastAsia"/>
                <w:b/>
                <w:color w:val="000000" w:themeColor="text1"/>
                <w:sz w:val="22"/>
                <w:lang w:val="en-US" w:eastAsia="ko-KR"/>
              </w:rPr>
              <w:t>i</w:t>
            </w:r>
            <w:r>
              <w:rPr>
                <w:rFonts w:ascii="Calibri" w:hAnsi="Calibri" w:cs="Calibri"/>
                <w:b/>
                <w:color w:val="000000" w:themeColor="text1"/>
                <w:sz w:val="22"/>
                <w:lang w:val="en-US" w:eastAsia="ko-KR"/>
              </w:rPr>
              <w:t>n NR SL resource (re)selection procedure</w:t>
            </w:r>
            <w:r>
              <w:rPr>
                <w:rFonts w:asciiTheme="minorHAnsi" w:hAnsiTheme="minorHAnsi" w:cstheme="minorHAnsi"/>
                <w:b/>
                <w:bCs/>
                <w:sz w:val="22"/>
                <w:szCs w:val="22"/>
                <w:lang w:eastAsia="zh-CN"/>
              </w:rPr>
              <w:t>.</w:t>
            </w:r>
          </w:p>
          <w:p w14:paraId="28CB81AA" w14:textId="77777777" w:rsidR="008207EF" w:rsidRDefault="008207EF">
            <w:pPr>
              <w:autoSpaceDE w:val="0"/>
              <w:autoSpaceDN w:val="0"/>
              <w:rPr>
                <w:rFonts w:ascii="Calibri" w:hAnsi="Calibri" w:cs="Calibri"/>
                <w:color w:val="000000" w:themeColor="text1"/>
                <w:sz w:val="22"/>
                <w:lang w:val="en-US" w:eastAsia="ko-KR"/>
              </w:rPr>
            </w:pPr>
          </w:p>
          <w:p w14:paraId="223A1A32" w14:textId="77777777" w:rsidR="008207EF" w:rsidRDefault="008207EF">
            <w:pPr>
              <w:autoSpaceDE w:val="0"/>
              <w:autoSpaceDN w:val="0"/>
              <w:rPr>
                <w:rFonts w:ascii="Calibri" w:hAnsi="Calibri" w:cs="Calibri"/>
                <w:color w:val="000000" w:themeColor="text1"/>
                <w:sz w:val="22"/>
                <w:lang w:val="en-US" w:eastAsia="ko-KR"/>
              </w:rPr>
            </w:pPr>
          </w:p>
          <w:p w14:paraId="2A0BB5ED"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2-4:</w:t>
            </w:r>
          </w:p>
          <w:p w14:paraId="1E4EFCB2"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(1)</w:t>
            </w:r>
          </w:p>
          <w:p w14:paraId="574109F6"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Qualcomm, Mitsubishi, Samsung, Sharp, ETRI,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 Continental, CATT, (23)</w:t>
            </w:r>
          </w:p>
        </w:tc>
      </w:tr>
    </w:tbl>
    <w:p w14:paraId="1A7929A0" w14:textId="77777777" w:rsidR="008207EF" w:rsidRDefault="008207EF">
      <w:pPr>
        <w:autoSpaceDE w:val="0"/>
        <w:autoSpaceDN w:val="0"/>
        <w:spacing w:after="120"/>
        <w:rPr>
          <w:rFonts w:ascii="Calibri" w:hAnsi="Calibri" w:cs="Calibri"/>
          <w:color w:val="000000" w:themeColor="text1"/>
          <w:sz w:val="22"/>
          <w:lang w:eastAsia="ko-KR"/>
        </w:rPr>
      </w:pPr>
    </w:p>
    <w:p w14:paraId="353EA915"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Question 2-4: According to the above summary of the 1</w:t>
      </w:r>
      <w:r>
        <w:rPr>
          <w:rStyle w:val="af3"/>
          <w:rFonts w:asciiTheme="minorHAnsi" w:hAnsiTheme="minorHAnsi" w:cstheme="minorHAnsi"/>
          <w:sz w:val="22"/>
          <w:szCs w:val="22"/>
          <w:vertAlign w:val="superscript"/>
        </w:rPr>
        <w:t>st</w:t>
      </w:r>
      <w:r>
        <w:rPr>
          <w:rStyle w:val="af3"/>
          <w:rFonts w:asciiTheme="minorHAnsi" w:hAnsiTheme="minorHAnsi" w:cstheme="minorHAnsi"/>
          <w:sz w:val="22"/>
          <w:szCs w:val="22"/>
        </w:rPr>
        <w:t xml:space="preserve"> round discussion, FL observed that majority companies does not support specific enhancement of using LTE SL RSSI measurement in NR SL resource (re)selection procedure for dynamic resource pool sharing. Companies provide views of whether Proposed conclusion 2-4(II) can be agreed? </w:t>
      </w:r>
    </w:p>
    <w:p w14:paraId="3FE948D2" w14:textId="77777777" w:rsidR="008207EF" w:rsidRDefault="008207EF">
      <w:pPr>
        <w:autoSpaceDE w:val="0"/>
        <w:autoSpaceDN w:val="0"/>
        <w:spacing w:after="120"/>
        <w:rPr>
          <w:rFonts w:ascii="Calibri" w:hAnsi="Calibri" w:cs="Calibri"/>
          <w:color w:val="000000" w:themeColor="text1"/>
          <w:sz w:val="22"/>
          <w:lang w:eastAsia="ko-KR"/>
        </w:rPr>
      </w:pPr>
    </w:p>
    <w:p w14:paraId="739B70FC"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2-4(II):</w:t>
      </w:r>
    </w:p>
    <w:p w14:paraId="2D4A6570"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1A225720" w14:textId="77777777" w:rsidR="008207EF" w:rsidRDefault="008207EF">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607E329F" w14:textId="77777777">
        <w:tc>
          <w:tcPr>
            <w:tcW w:w="1345" w:type="dxa"/>
          </w:tcPr>
          <w:p w14:paraId="32752D82"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545FA79F"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74AE5EF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BC19AD3" w14:textId="77777777">
        <w:tc>
          <w:tcPr>
            <w:tcW w:w="1345" w:type="dxa"/>
          </w:tcPr>
          <w:p w14:paraId="6468F89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2A14C7B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7A3E86AD" w14:textId="77777777" w:rsidR="008207EF" w:rsidRDefault="008207EF">
            <w:pPr>
              <w:pStyle w:val="0Maintext"/>
              <w:spacing w:after="0" w:afterAutospacing="0"/>
              <w:ind w:firstLine="0"/>
              <w:rPr>
                <w:rFonts w:ascii="Calibri" w:eastAsia="바탕" w:hAnsi="Calibri" w:cs="Calibri"/>
                <w:sz w:val="22"/>
                <w:szCs w:val="22"/>
              </w:rPr>
            </w:pPr>
          </w:p>
        </w:tc>
      </w:tr>
      <w:tr w:rsidR="008207EF" w14:paraId="6B039934" w14:textId="77777777">
        <w:tc>
          <w:tcPr>
            <w:tcW w:w="1345" w:type="dxa"/>
          </w:tcPr>
          <w:p w14:paraId="5D5D73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652FA56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6FE97A3E" w14:textId="77777777" w:rsidR="008207EF" w:rsidRDefault="008207EF">
            <w:pPr>
              <w:pStyle w:val="0Maintext"/>
              <w:spacing w:after="0" w:afterAutospacing="0"/>
              <w:ind w:firstLine="0"/>
              <w:rPr>
                <w:rFonts w:ascii="Calibri" w:eastAsia="바탕" w:hAnsi="Calibri" w:cs="Calibri"/>
                <w:sz w:val="22"/>
                <w:szCs w:val="22"/>
              </w:rPr>
            </w:pPr>
          </w:p>
        </w:tc>
      </w:tr>
      <w:tr w:rsidR="008207EF" w14:paraId="0D54F81A" w14:textId="77777777">
        <w:tc>
          <w:tcPr>
            <w:tcW w:w="1345" w:type="dxa"/>
          </w:tcPr>
          <w:p w14:paraId="041943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CMCC</w:t>
            </w:r>
          </w:p>
        </w:tc>
        <w:tc>
          <w:tcPr>
            <w:tcW w:w="918" w:type="dxa"/>
          </w:tcPr>
          <w:p w14:paraId="58387C2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9FEC19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C3DD50F" w14:textId="77777777">
        <w:tc>
          <w:tcPr>
            <w:tcW w:w="1345" w:type="dxa"/>
          </w:tcPr>
          <w:p w14:paraId="0FBEACC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20F8068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661EF22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464193C" w14:textId="77777777">
        <w:tc>
          <w:tcPr>
            <w:tcW w:w="1345" w:type="dxa"/>
          </w:tcPr>
          <w:p w14:paraId="7B236E1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942AFA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E58C6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don’t agree with most of the comment from 1</w:t>
            </w:r>
            <w:r>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round:</w:t>
            </w:r>
          </w:p>
          <w:p w14:paraId="1ED23DDE" w14:textId="77777777" w:rsidR="008207EF" w:rsidRDefault="00000000">
            <w:pPr>
              <w:pStyle w:val="0Maintext"/>
              <w:numPr>
                <w:ilvl w:val="0"/>
                <w:numId w:val="18"/>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In LTE, the RSSI is used to further sort resources which do not have (strong) RSRP measurement. Extensive analysis in R14 led to agreeing on this step.</w:t>
            </w:r>
          </w:p>
          <w:p w14:paraId="029C33DC" w14:textId="77777777" w:rsidR="008207EF" w:rsidRDefault="00000000">
            <w:pPr>
              <w:pStyle w:val="0Maintext"/>
              <w:numPr>
                <w:ilvl w:val="0"/>
                <w:numId w:val="18"/>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LTE modules follow RSSI ranking but NR modules would not follow, thus ignoring collisions with weaker transmissions or hidden node transmissions for which RSRP measurement is unavailable.</w:t>
            </w:r>
          </w:p>
          <w:p w14:paraId="3D7E39F7" w14:textId="77777777" w:rsidR="008207EF" w:rsidRDefault="00000000">
            <w:pPr>
              <w:pStyle w:val="0Maintext"/>
              <w:numPr>
                <w:ilvl w:val="0"/>
                <w:numId w:val="18"/>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The real reasoning why NR does not adopt RSSI because of aperiodic traffic support where RSSI mechanism does not properly work. But to co-exist with LTE, RSSI ranking may be essential.</w:t>
            </w:r>
          </w:p>
          <w:p w14:paraId="2E8297AB" w14:textId="77777777" w:rsidR="008207EF" w:rsidRDefault="00000000">
            <w:pPr>
              <w:pStyle w:val="0Maintext"/>
              <w:numPr>
                <w:ilvl w:val="0"/>
                <w:numId w:val="18"/>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The fact that LTE RSSI incorporates NR transmissions is unrelated to this issue. The goal is to make sure NR module selects resources similarly as it would be done by LTE module.</w:t>
            </w:r>
          </w:p>
          <w:p w14:paraId="63014AE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At this point, we don’t see companies are on the same page regarding incorporation of LTE RSSI procedure in NR module. Instead of agreeing on a solution, we can adopt a higher level agreement and take the remaining meeting to evaluate and discuss this issue.</w:t>
            </w:r>
          </w:p>
          <w:p w14:paraId="43A4045E"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064872AD" w14:textId="77777777" w:rsidR="008207EF" w:rsidRDefault="00000000">
            <w:pPr>
              <w:pStyle w:val="0Maintext"/>
              <w:spacing w:after="0" w:afterAutospacing="0"/>
              <w:ind w:firstLine="0"/>
              <w:rPr>
                <w:rFonts w:ascii="Calibri" w:eastAsiaTheme="minorEastAsia" w:hAnsi="Calibri" w:cs="Calibri"/>
                <w:b/>
                <w:bCs/>
                <w:sz w:val="22"/>
                <w:szCs w:val="22"/>
                <w:lang w:eastAsia="zh-CN"/>
              </w:rPr>
            </w:pPr>
            <w:r>
              <w:rPr>
                <w:rFonts w:ascii="Calibri" w:hAnsi="Calibri" w:cs="Calibri" w:hint="eastAsia"/>
                <w:b/>
                <w:bCs/>
                <w:color w:val="FF0000"/>
                <w:sz w:val="22"/>
                <w:lang w:val="en-US" w:eastAsia="ko-KR"/>
              </w:rPr>
              <w:t xml:space="preserve">RAN1 </w:t>
            </w:r>
            <w:r>
              <w:rPr>
                <w:rFonts w:ascii="Calibri" w:hAnsi="Calibri" w:cs="Calibri"/>
                <w:b/>
                <w:bCs/>
                <w:color w:val="FF0000"/>
                <w:sz w:val="22"/>
                <w:lang w:val="en-US" w:eastAsia="ko-KR"/>
              </w:rPr>
              <w:t>to decide whether/how LTE SL RSSI measurement may be incorporated into NR SL resource (re)selection procedure for dynamic resource pool sharing in Rel-18.</w:t>
            </w:r>
          </w:p>
        </w:tc>
      </w:tr>
      <w:tr w:rsidR="008207EF" w14:paraId="790F8BE3" w14:textId="77777777">
        <w:tc>
          <w:tcPr>
            <w:tcW w:w="1345" w:type="dxa"/>
          </w:tcPr>
          <w:p w14:paraId="2F28EA1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4FA93F4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AED9F9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035648" w14:textId="77777777">
        <w:tc>
          <w:tcPr>
            <w:tcW w:w="1345" w:type="dxa"/>
          </w:tcPr>
          <w:p w14:paraId="64767A3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Apple</w:t>
            </w:r>
          </w:p>
        </w:tc>
        <w:tc>
          <w:tcPr>
            <w:tcW w:w="918" w:type="dxa"/>
          </w:tcPr>
          <w:p w14:paraId="303BD92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0306EEC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8F99B9D" w14:textId="77777777">
        <w:tc>
          <w:tcPr>
            <w:tcW w:w="1345" w:type="dxa"/>
          </w:tcPr>
          <w:p w14:paraId="6711EA0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354B6E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See comments</w:t>
            </w:r>
          </w:p>
        </w:tc>
        <w:tc>
          <w:tcPr>
            <w:tcW w:w="7371" w:type="dxa"/>
          </w:tcPr>
          <w:p w14:paraId="29D9FBB0"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with the direction of conclusion. </w:t>
            </w:r>
          </w:p>
          <w:p w14:paraId="2A995F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However, we don’t think a conclusion is necessary. We suggest to close this topic with no conclusion.</w:t>
            </w:r>
          </w:p>
        </w:tc>
      </w:tr>
      <w:tr w:rsidR="008207EF" w14:paraId="7C43596C" w14:textId="77777777">
        <w:tc>
          <w:tcPr>
            <w:tcW w:w="1345" w:type="dxa"/>
            <w:shd w:val="clear" w:color="auto" w:fill="auto"/>
          </w:tcPr>
          <w:p w14:paraId="7AD3AF5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25FAD6F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23151E97" w14:textId="77777777" w:rsidR="008207EF" w:rsidRDefault="008207EF">
            <w:pPr>
              <w:pStyle w:val="0Maintext"/>
              <w:spacing w:after="0" w:afterAutospacing="0"/>
              <w:ind w:firstLine="0"/>
              <w:rPr>
                <w:rFonts w:ascii="Calibri" w:eastAsia="바탕" w:hAnsi="Calibri" w:cs="Calibri"/>
                <w:sz w:val="22"/>
                <w:szCs w:val="22"/>
              </w:rPr>
            </w:pPr>
          </w:p>
        </w:tc>
      </w:tr>
      <w:tr w:rsidR="008207EF" w14:paraId="39D2AD1E" w14:textId="77777777">
        <w:tc>
          <w:tcPr>
            <w:tcW w:w="1345" w:type="dxa"/>
          </w:tcPr>
          <w:p w14:paraId="3ECA8AE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7B3EC34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1D7AB4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9C47222" w14:textId="77777777">
        <w:tc>
          <w:tcPr>
            <w:tcW w:w="1345" w:type="dxa"/>
          </w:tcPr>
          <w:p w14:paraId="6248281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CATT</w:t>
            </w:r>
          </w:p>
        </w:tc>
        <w:tc>
          <w:tcPr>
            <w:tcW w:w="918" w:type="dxa"/>
          </w:tcPr>
          <w:p w14:paraId="0536220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Comments</w:t>
            </w:r>
          </w:p>
        </w:tc>
        <w:tc>
          <w:tcPr>
            <w:tcW w:w="7371" w:type="dxa"/>
          </w:tcPr>
          <w:p w14:paraId="08C3C76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Agree with HW, no need for this conclusion.</w:t>
            </w:r>
          </w:p>
        </w:tc>
      </w:tr>
      <w:tr w:rsidR="008207EF" w14:paraId="01CF71D5" w14:textId="77777777">
        <w:tc>
          <w:tcPr>
            <w:tcW w:w="1345" w:type="dxa"/>
          </w:tcPr>
          <w:p w14:paraId="605B6E6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EA7160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B059FC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7B5791D" w14:textId="77777777">
        <w:tc>
          <w:tcPr>
            <w:tcW w:w="1345" w:type="dxa"/>
          </w:tcPr>
          <w:p w14:paraId="0E4EB85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7D03CCA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5CE559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Topic can be closed </w:t>
            </w:r>
          </w:p>
        </w:tc>
      </w:tr>
      <w:tr w:rsidR="008207EF" w14:paraId="1E6C9D0C" w14:textId="77777777">
        <w:tc>
          <w:tcPr>
            <w:tcW w:w="1345" w:type="dxa"/>
          </w:tcPr>
          <w:p w14:paraId="77F4146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 xml:space="preserve">EC </w:t>
            </w:r>
          </w:p>
        </w:tc>
        <w:tc>
          <w:tcPr>
            <w:tcW w:w="918" w:type="dxa"/>
          </w:tcPr>
          <w:p w14:paraId="69C0204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0AA2B0F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30665A5" w14:textId="77777777">
        <w:tc>
          <w:tcPr>
            <w:tcW w:w="1345" w:type="dxa"/>
          </w:tcPr>
          <w:p w14:paraId="47D1A59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0CB19C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AA7D0E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FDDD36F" w14:textId="77777777">
        <w:tc>
          <w:tcPr>
            <w:tcW w:w="1345" w:type="dxa"/>
          </w:tcPr>
          <w:p w14:paraId="17762D1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918" w:type="dxa"/>
          </w:tcPr>
          <w:p w14:paraId="2BAD273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CC5807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A89D5DB" w14:textId="77777777">
        <w:tc>
          <w:tcPr>
            <w:tcW w:w="1345" w:type="dxa"/>
          </w:tcPr>
          <w:p w14:paraId="6C051560"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A11EBB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C8D0F1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8BE41D0" w14:textId="77777777">
        <w:tc>
          <w:tcPr>
            <w:tcW w:w="1345" w:type="dxa"/>
          </w:tcPr>
          <w:p w14:paraId="64DDF1D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3194E48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80F29A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4D8CFE" w14:textId="77777777">
        <w:tc>
          <w:tcPr>
            <w:tcW w:w="1345" w:type="dxa"/>
          </w:tcPr>
          <w:p w14:paraId="75EFA75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05F3D28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5E1678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CD97E30" w14:textId="77777777">
        <w:tc>
          <w:tcPr>
            <w:tcW w:w="1345" w:type="dxa"/>
          </w:tcPr>
          <w:p w14:paraId="3126DC4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3ADDF1E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eastAsia="ko-KR"/>
              </w:rPr>
              <w:t>Yes</w:t>
            </w:r>
          </w:p>
        </w:tc>
        <w:tc>
          <w:tcPr>
            <w:tcW w:w="7371" w:type="dxa"/>
          </w:tcPr>
          <w:p w14:paraId="6F96F24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6E15206" w14:textId="77777777">
        <w:tc>
          <w:tcPr>
            <w:tcW w:w="1345" w:type="dxa"/>
          </w:tcPr>
          <w:p w14:paraId="0ECABC9A"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12B2062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2A31EC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C1D274" w14:textId="77777777">
        <w:tc>
          <w:tcPr>
            <w:tcW w:w="1345" w:type="dxa"/>
          </w:tcPr>
          <w:p w14:paraId="1D1488D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37D1B58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32EFD8E" w14:textId="77777777" w:rsidR="008207EF" w:rsidRDefault="008207EF">
            <w:pPr>
              <w:pStyle w:val="0Maintext"/>
              <w:spacing w:after="0" w:afterAutospacing="0"/>
              <w:ind w:firstLine="0"/>
              <w:rPr>
                <w:rFonts w:ascii="Calibri" w:eastAsia="바탕" w:hAnsi="Calibri" w:cs="Calibri"/>
                <w:sz w:val="22"/>
                <w:szCs w:val="22"/>
              </w:rPr>
            </w:pPr>
          </w:p>
        </w:tc>
      </w:tr>
      <w:tr w:rsidR="008207EF" w14:paraId="7030186C" w14:textId="77777777">
        <w:tc>
          <w:tcPr>
            <w:tcW w:w="1345" w:type="dxa"/>
          </w:tcPr>
          <w:p w14:paraId="72B389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6CBD50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5B808A3" w14:textId="77777777" w:rsidR="008207EF" w:rsidRDefault="008207EF">
            <w:pPr>
              <w:pStyle w:val="0Maintext"/>
              <w:spacing w:after="0" w:afterAutospacing="0"/>
              <w:ind w:firstLine="0"/>
              <w:rPr>
                <w:rFonts w:ascii="Calibri" w:eastAsia="바탕" w:hAnsi="Calibri" w:cs="Calibri"/>
                <w:sz w:val="22"/>
                <w:szCs w:val="22"/>
              </w:rPr>
            </w:pPr>
          </w:p>
        </w:tc>
      </w:tr>
    </w:tbl>
    <w:p w14:paraId="0025E4D2" w14:textId="77777777" w:rsidR="008207EF" w:rsidRDefault="008207EF">
      <w:pPr>
        <w:autoSpaceDE w:val="0"/>
        <w:autoSpaceDN w:val="0"/>
        <w:spacing w:after="120"/>
        <w:rPr>
          <w:rFonts w:ascii="Calibri" w:hAnsi="Calibri" w:cs="Calibri"/>
          <w:color w:val="000000" w:themeColor="text1"/>
          <w:sz w:val="22"/>
          <w:lang w:eastAsia="ko-KR"/>
        </w:rPr>
      </w:pPr>
    </w:p>
    <w:p w14:paraId="48C7E9E3" w14:textId="77777777" w:rsidR="008207EF" w:rsidRDefault="008207EF">
      <w:pPr>
        <w:autoSpaceDE w:val="0"/>
        <w:autoSpaceDN w:val="0"/>
        <w:spacing w:after="120"/>
        <w:rPr>
          <w:rFonts w:ascii="Calibri" w:hAnsi="Calibri" w:cs="Calibri"/>
          <w:color w:val="000000" w:themeColor="text1"/>
          <w:sz w:val="22"/>
          <w:lang w:val="en-US" w:eastAsia="ko-KR"/>
        </w:rPr>
      </w:pPr>
    </w:p>
    <w:p w14:paraId="386479A4"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and the latest version of the proposal after Tuesday’s GTW session in the 1</w:t>
      </w:r>
      <w:r>
        <w:rPr>
          <w:rStyle w:val="af3"/>
          <w:rFonts w:asciiTheme="minorHAnsi" w:hAnsiTheme="minorHAnsi" w:cstheme="minorHAnsi"/>
          <w:b w:val="0"/>
          <w:bCs w:val="0"/>
          <w:sz w:val="22"/>
          <w:szCs w:val="22"/>
          <w:vertAlign w:val="superscript"/>
        </w:rPr>
        <w:t>st</w:t>
      </w:r>
      <w:r>
        <w:rPr>
          <w:rStyle w:val="af3"/>
          <w:rFonts w:asciiTheme="minorHAnsi" w:hAnsiTheme="minorHAnsi" w:cstheme="minorHAnsi"/>
          <w:b w:val="0"/>
          <w:bCs w:val="0"/>
          <w:sz w:val="22"/>
          <w:szCs w:val="22"/>
        </w:rPr>
        <w:t xml:space="preserve"> week are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765DC7B3" w14:textId="77777777">
        <w:tc>
          <w:tcPr>
            <w:tcW w:w="9631" w:type="dxa"/>
          </w:tcPr>
          <w:p w14:paraId="019B5815"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2-5: On the exclusion of NR SL candidate resources in a slot considering LTE SL module’s own LTE SL transmission, FL observed that majority companies support Option 1 in the agreement of RAN1#112 meeting. Companies provide views of whether Proposal 2-5(I) can be agreed. Note that the red marked parts in Proposal 2-5(I) are the deleted ones from the Option 1. To make progress more efficiently, I would like to encourage companies to directly provide “suggested/modified wording”.</w:t>
            </w:r>
          </w:p>
          <w:p w14:paraId="3F8EC664" w14:textId="77777777" w:rsidR="008207EF" w:rsidRDefault="008207EF">
            <w:pPr>
              <w:autoSpaceDE w:val="0"/>
              <w:autoSpaceDN w:val="0"/>
              <w:rPr>
                <w:rFonts w:ascii="Calibri" w:hAnsi="Calibri" w:cs="Calibri"/>
                <w:color w:val="000000" w:themeColor="text1"/>
                <w:sz w:val="22"/>
                <w:lang w:eastAsia="ko-KR"/>
              </w:rPr>
            </w:pPr>
          </w:p>
          <w:p w14:paraId="635DBCF9"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2-5(I):</w:t>
            </w:r>
          </w:p>
          <w:p w14:paraId="1E278F2D"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the PHY layer of NR SL module excludes NR SL candidate resources in a NR SL slot overlapping with LTE SL resources selected to be used for LTE SL module’s own LTE SL transmission </w:t>
            </w:r>
          </w:p>
          <w:p w14:paraId="6EAC6858"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672BDE3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time</w:t>
            </w:r>
            <w:r>
              <w:rPr>
                <w:rFonts w:ascii="Calibri" w:hAnsi="Calibri" w:cs="Calibri"/>
                <w:bCs/>
                <w:strike/>
                <w:color w:val="FF0000"/>
                <w:sz w:val="22"/>
                <w:lang w:val="en-US" w:eastAsia="zh-CN"/>
              </w:rPr>
              <w:t>-and-frequency</w:t>
            </w:r>
            <w:r>
              <w:rPr>
                <w:rFonts w:ascii="Calibri" w:hAnsi="Calibri" w:cs="Calibri"/>
                <w:bCs/>
                <w:color w:val="FF0000"/>
                <w:sz w:val="22"/>
                <w:lang w:val="en-US" w:eastAsia="zh-CN"/>
              </w:rPr>
              <w:t xml:space="preserve"> </w:t>
            </w:r>
            <w:r>
              <w:rPr>
                <w:rFonts w:ascii="Calibri" w:hAnsi="Calibri" w:cs="Calibri"/>
                <w:bCs/>
                <w:color w:val="000000" w:themeColor="text1"/>
                <w:sz w:val="22"/>
                <w:lang w:val="en-US" w:eastAsia="zh-CN"/>
              </w:rPr>
              <w:t>resources of LTE SL resources selected to be used for LTE SL module’s own LTE SL transmission are repeated according to the LTE SL resource reservation period and LTE SL resource reselection count</w:t>
            </w:r>
          </w:p>
          <w:p w14:paraId="18F9EE7B"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473EA51F"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951783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557CD926"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FFS: whether the above procedure is applied based on the priority of LTE SL transmission and the priority of NR SL transmission</w:t>
            </w:r>
          </w:p>
          <w:p w14:paraId="31A36F7B"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65F89201" w14:textId="77777777" w:rsidR="008207EF" w:rsidRDefault="008207EF">
            <w:pPr>
              <w:autoSpaceDE w:val="0"/>
              <w:autoSpaceDN w:val="0"/>
              <w:rPr>
                <w:rFonts w:ascii="Calibri" w:hAnsi="Calibri" w:cs="Calibri"/>
                <w:color w:val="000000" w:themeColor="text1"/>
                <w:sz w:val="22"/>
                <w:lang w:val="en-US" w:eastAsia="ko-KR"/>
              </w:rPr>
            </w:pPr>
          </w:p>
          <w:p w14:paraId="0C0625C8" w14:textId="77777777" w:rsidR="008207EF" w:rsidRDefault="008207EF">
            <w:pPr>
              <w:autoSpaceDE w:val="0"/>
              <w:autoSpaceDN w:val="0"/>
              <w:rPr>
                <w:rFonts w:ascii="Calibri" w:hAnsi="Calibri" w:cs="Calibri"/>
                <w:color w:val="000000" w:themeColor="text1"/>
                <w:sz w:val="22"/>
                <w:lang w:val="en-US" w:eastAsia="ko-KR"/>
              </w:rPr>
            </w:pPr>
          </w:p>
          <w:p w14:paraId="62E40EF8"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2-5:</w:t>
            </w:r>
          </w:p>
          <w:p w14:paraId="621F2B77"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Qualcomm, Samsung, Sharp, WILUS, DCM, Panasonic, NEC, Nokia, (14)</w:t>
            </w:r>
          </w:p>
          <w:p w14:paraId="60D3593B"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Huawei, ETRI,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(8)</w:t>
            </w:r>
          </w:p>
          <w:p w14:paraId="271326F1"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24C9C4B8"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Apply this procedure when the priority of LTE SL is higher than that of NR SL</w:t>
            </w:r>
          </w:p>
          <w:p w14:paraId="6B8C8029"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OPPO,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WULUS, (6)</w:t>
            </w:r>
          </w:p>
          <w:p w14:paraId="081DA361"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LGE, DCM, (2)</w:t>
            </w:r>
          </w:p>
          <w:p w14:paraId="741164BA"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Qualcomm: Replace “according to Rel-16 NR SL in-device coexistence rule” with “based on UE implementation</w:t>
            </w:r>
          </w:p>
          <w:p w14:paraId="5A521F0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Samsung: Keep “and-frequency” or delete both “time and frequency”.</w:t>
            </w:r>
          </w:p>
          <w:p w14:paraId="1B7CC89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Only option 1 is invalid when LTE SL resource selection trigger is the same or later than that of NR SL resource selection trigger</w:t>
            </w:r>
          </w:p>
          <w:p w14:paraId="1D278D5D" w14:textId="77777777" w:rsidR="008207EF" w:rsidRDefault="008207EF">
            <w:pPr>
              <w:autoSpaceDE w:val="0"/>
              <w:autoSpaceDN w:val="0"/>
              <w:rPr>
                <w:rFonts w:ascii="Calibri" w:hAnsi="Calibri" w:cs="Calibri"/>
                <w:color w:val="000000" w:themeColor="text1"/>
                <w:sz w:val="22"/>
                <w:lang w:eastAsia="ko-KR"/>
              </w:rPr>
            </w:pPr>
          </w:p>
          <w:p w14:paraId="1166FA16" w14:textId="77777777" w:rsidR="008207EF" w:rsidRDefault="00000000">
            <w:pPr>
              <w:rPr>
                <w:rFonts w:ascii="Times New Roman" w:hAnsi="Times New Roman"/>
                <w:sz w:val="21"/>
                <w:szCs w:val="21"/>
                <w:lang w:eastAsia="zh-CN"/>
              </w:rPr>
            </w:pPr>
            <w:r>
              <w:rPr>
                <w:rFonts w:ascii="Times New Roman" w:hAnsi="Times New Roman"/>
                <w:b/>
                <w:bCs/>
                <w:sz w:val="21"/>
                <w:szCs w:val="21"/>
                <w:highlight w:val="yellow"/>
              </w:rPr>
              <w:t>Latest proposal after Tuesday’s GTW session in the 1</w:t>
            </w:r>
            <w:r>
              <w:rPr>
                <w:rFonts w:ascii="Times New Roman" w:hAnsi="Times New Roman"/>
                <w:b/>
                <w:bCs/>
                <w:sz w:val="21"/>
                <w:szCs w:val="21"/>
                <w:highlight w:val="yellow"/>
                <w:vertAlign w:val="superscript"/>
              </w:rPr>
              <w:t>st</w:t>
            </w:r>
            <w:r>
              <w:rPr>
                <w:rFonts w:ascii="Times New Roman" w:hAnsi="Times New Roman"/>
                <w:b/>
                <w:bCs/>
                <w:sz w:val="21"/>
                <w:szCs w:val="21"/>
                <w:highlight w:val="yellow"/>
              </w:rPr>
              <w:t xml:space="preserve"> week:</w:t>
            </w:r>
          </w:p>
          <w:p w14:paraId="3694D48A" w14:textId="77777777" w:rsidR="008207EF" w:rsidRDefault="00000000">
            <w:pPr>
              <w:numPr>
                <w:ilvl w:val="0"/>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In NR SL resource (re)selection procedure, the PHY layer of NR SL module excludes NR SL candidate resources in a NR SL slot overlapping with LTE SL resources selected to be used for LTE SL module’s own LTE SL transmission </w:t>
            </w:r>
            <w:ins w:id="7" w:author="Huawei" w:date="2023-04-19T05:34:00Z">
              <w:r>
                <w:rPr>
                  <w:rFonts w:ascii="Times New Roman" w:hAnsi="Times New Roman"/>
                  <w:bCs/>
                  <w:color w:val="000000"/>
                  <w:sz w:val="21"/>
                  <w:szCs w:val="21"/>
                  <w:lang w:val="en-US" w:eastAsia="zh-CN"/>
                </w:rPr>
                <w:t>when LTE and NR carriers are fully overlapped in frequent domain</w:t>
              </w:r>
            </w:ins>
          </w:p>
          <w:p w14:paraId="06AA94F8" w14:textId="77777777" w:rsidR="008207EF" w:rsidRDefault="00000000">
            <w:pPr>
              <w:numPr>
                <w:ilvl w:val="1"/>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For the LTE SL periodic resources selected to be used for LTE SL module’s own LTE SL transmission, </w:t>
            </w:r>
          </w:p>
          <w:p w14:paraId="5921919C" w14:textId="77777777" w:rsidR="008207EF" w:rsidRDefault="00000000">
            <w:pPr>
              <w:numPr>
                <w:ilvl w:val="2"/>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For determining the above LTE SL selected resources, the </w:t>
            </w:r>
            <w:r>
              <w:rPr>
                <w:rFonts w:ascii="Times New Roman" w:hAnsi="Times New Roman"/>
                <w:bCs/>
                <w:strike/>
                <w:color w:val="FF0000"/>
                <w:sz w:val="21"/>
                <w:szCs w:val="21"/>
                <w:lang w:val="en-US" w:eastAsia="zh-CN"/>
              </w:rPr>
              <w:t xml:space="preserve">time-and-frequency resources of </w:t>
            </w:r>
            <w:r>
              <w:rPr>
                <w:rFonts w:ascii="Times New Roman" w:hAnsi="Times New Roman"/>
                <w:bCs/>
                <w:color w:val="000000"/>
                <w:sz w:val="21"/>
                <w:szCs w:val="21"/>
                <w:lang w:val="en-US" w:eastAsia="zh-CN"/>
              </w:rPr>
              <w:t>LTE SL resources selected to be used for LTE SL module’s own LTE SL transmission are repeated according to the LTE SL resource reservation period and LTE SL resource reselection count</w:t>
            </w:r>
          </w:p>
          <w:p w14:paraId="77DBEB41" w14:textId="77777777" w:rsidR="008207EF" w:rsidRDefault="00000000">
            <w:pPr>
              <w:numPr>
                <w:ilvl w:val="1"/>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The PHY layer of NR </w:t>
            </w:r>
            <w:r>
              <w:rPr>
                <w:rFonts w:ascii="Times New Roman" w:hAnsi="Times New Roman"/>
                <w:bCs/>
                <w:color w:val="000000"/>
                <w:sz w:val="21"/>
                <w:szCs w:val="21"/>
                <w:lang w:val="en-US" w:eastAsia="ko-KR"/>
              </w:rPr>
              <w:t>SL</w:t>
            </w:r>
            <w:r>
              <w:rPr>
                <w:rFonts w:ascii="Times New Roman" w:hAnsi="Times New Roman"/>
                <w:bCs/>
                <w:color w:val="000000"/>
                <w:sz w:val="21"/>
                <w:szCs w:val="21"/>
                <w:lang w:val="en-US" w:eastAsia="zh-CN"/>
              </w:rPr>
              <w:t xml:space="preserve"> module applies the above procedure in Step 5 in Section 8.1.4 of TS 38.214</w:t>
            </w:r>
          </w:p>
          <w:p w14:paraId="4ADD17CC" w14:textId="77777777" w:rsidR="008207EF" w:rsidRDefault="00000000">
            <w:pPr>
              <w:numPr>
                <w:ilvl w:val="2"/>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1EE6B844" w14:textId="77777777" w:rsidR="008207EF" w:rsidRDefault="00000000">
            <w:pPr>
              <w:numPr>
                <w:ilvl w:val="2"/>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Note: When the PHY layer of NR </w:t>
            </w:r>
            <w:r>
              <w:rPr>
                <w:rFonts w:ascii="Times New Roman" w:hAnsi="Times New Roman"/>
                <w:bCs/>
                <w:color w:val="000000"/>
                <w:sz w:val="21"/>
                <w:szCs w:val="21"/>
                <w:lang w:val="en-US" w:eastAsia="ko-KR"/>
              </w:rPr>
              <w:t>SL</w:t>
            </w:r>
            <w:r>
              <w:rPr>
                <w:rFonts w:ascii="Times New Roman" w:hAnsi="Times New Roman"/>
                <w:bCs/>
                <w:color w:val="000000"/>
                <w:sz w:val="21"/>
                <w:szCs w:val="21"/>
                <w:lang w:val="en-US" w:eastAsia="zh-CN"/>
              </w:rPr>
              <w:t xml:space="preserve"> module cancels the above procedure according to Step 5a in Section 8.1.4 of TS 38.214, UE selects either LTE SL transmission or NR SL transmission according to Rel-16 NR SL in-device coexistence rule</w:t>
            </w:r>
          </w:p>
          <w:p w14:paraId="1437C34D" w14:textId="77777777" w:rsidR="008207EF" w:rsidRDefault="00000000">
            <w:pPr>
              <w:numPr>
                <w:ilvl w:val="1"/>
                <w:numId w:val="14"/>
              </w:numPr>
              <w:rPr>
                <w:rFonts w:ascii="Times New Roman" w:hAnsi="Times New Roman"/>
                <w:bCs/>
                <w:strike/>
                <w:color w:val="FF0000"/>
                <w:sz w:val="21"/>
                <w:szCs w:val="21"/>
                <w:lang w:val="en-US" w:eastAsia="zh-CN"/>
              </w:rPr>
            </w:pPr>
            <w:r>
              <w:rPr>
                <w:rFonts w:ascii="Times New Roman" w:hAnsi="Times New Roman"/>
                <w:bCs/>
                <w:strike/>
                <w:color w:val="FF0000"/>
                <w:sz w:val="21"/>
                <w:szCs w:val="21"/>
                <w:lang w:val="en-US" w:eastAsia="zh-CN"/>
              </w:rPr>
              <w:t>FFS: whether the above procedure is applied based on the priority of LTE SL transmission and the priority of NR SL transmission</w:t>
            </w:r>
          </w:p>
          <w:p w14:paraId="3A4C1619" w14:textId="77777777" w:rsidR="008207EF" w:rsidRDefault="00000000">
            <w:pPr>
              <w:numPr>
                <w:ilvl w:val="1"/>
                <w:numId w:val="14"/>
              </w:numPr>
              <w:rPr>
                <w:rFonts w:ascii="Times New Roman" w:hAnsi="Times New Roman"/>
                <w:bCs/>
                <w:color w:val="FF0000"/>
                <w:sz w:val="21"/>
                <w:szCs w:val="21"/>
                <w:lang w:val="en-US" w:eastAsia="zh-CN"/>
              </w:rPr>
            </w:pPr>
            <w:r>
              <w:rPr>
                <w:rFonts w:ascii="Times New Roman" w:hAnsi="Times New Roman"/>
                <w:bCs/>
                <w:color w:val="FF0000"/>
                <w:sz w:val="21"/>
                <w:szCs w:val="21"/>
                <w:lang w:val="en-US" w:eastAsia="ko-KR"/>
              </w:rPr>
              <w:t>Down-select one of following alternatives</w:t>
            </w:r>
            <w:ins w:id="8" w:author="Huawei" w:date="2023-04-19T05:27:00Z">
              <w:r>
                <w:rPr>
                  <w:rFonts w:ascii="Times New Roman" w:hAnsi="Times New Roman"/>
                  <w:bCs/>
                  <w:color w:val="FF0000"/>
                  <w:sz w:val="21"/>
                  <w:szCs w:val="21"/>
                  <w:lang w:val="en-US" w:eastAsia="ko-KR"/>
                </w:rPr>
                <w:t xml:space="preserve"> at RAN1#112bis-e</w:t>
              </w:r>
            </w:ins>
            <w:r>
              <w:rPr>
                <w:rFonts w:ascii="Times New Roman" w:hAnsi="Times New Roman"/>
                <w:bCs/>
                <w:color w:val="FF0000"/>
                <w:sz w:val="21"/>
                <w:szCs w:val="21"/>
                <w:lang w:val="en-US" w:eastAsia="ko-KR"/>
              </w:rPr>
              <w:t>:</w:t>
            </w:r>
          </w:p>
          <w:p w14:paraId="13F88E9B" w14:textId="77777777" w:rsidR="008207EF" w:rsidRDefault="00000000">
            <w:pPr>
              <w:numPr>
                <w:ilvl w:val="2"/>
                <w:numId w:val="14"/>
              </w:numPr>
              <w:rPr>
                <w:rFonts w:ascii="Times New Roman" w:hAnsi="Times New Roman"/>
                <w:bCs/>
                <w:color w:val="FF0000"/>
                <w:sz w:val="21"/>
                <w:szCs w:val="21"/>
                <w:lang w:val="en-US" w:eastAsia="zh-CN"/>
              </w:rPr>
            </w:pPr>
            <w:r>
              <w:rPr>
                <w:rFonts w:ascii="Times New Roman" w:hAnsi="Times New Roman"/>
                <w:bCs/>
                <w:color w:val="FF0000"/>
                <w:sz w:val="21"/>
                <w:szCs w:val="21"/>
                <w:lang w:val="en-US" w:eastAsia="ko-KR"/>
              </w:rPr>
              <w:t xml:space="preserve">Alt 1: The above procedure is applied only when the priority of LTE SL transmission is higher than </w:t>
            </w:r>
            <w:ins w:id="9" w:author="Huawei" w:date="2023-04-19T05:17:00Z">
              <w:r>
                <w:rPr>
                  <w:rFonts w:ascii="Times New Roman" w:hAnsi="Times New Roman"/>
                  <w:bCs/>
                  <w:color w:val="FF0000"/>
                  <w:sz w:val="21"/>
                  <w:szCs w:val="21"/>
                  <w:lang w:val="en-US" w:eastAsia="ko-KR"/>
                </w:rPr>
                <w:t xml:space="preserve">or equal to </w:t>
              </w:r>
            </w:ins>
            <w:r>
              <w:rPr>
                <w:rFonts w:ascii="Times New Roman" w:hAnsi="Times New Roman"/>
                <w:bCs/>
                <w:color w:val="FF0000"/>
                <w:sz w:val="21"/>
                <w:szCs w:val="21"/>
                <w:lang w:val="en-US" w:eastAsia="ko-KR"/>
              </w:rPr>
              <w:t>the priority of NR SL transmission</w:t>
            </w:r>
          </w:p>
          <w:p w14:paraId="41839BC3" w14:textId="77777777" w:rsidR="008207EF" w:rsidRDefault="00000000">
            <w:pPr>
              <w:numPr>
                <w:ilvl w:val="2"/>
                <w:numId w:val="14"/>
              </w:numPr>
              <w:rPr>
                <w:rFonts w:ascii="Times New Roman" w:hAnsi="Times New Roman"/>
                <w:bCs/>
                <w:color w:val="FF0000"/>
                <w:sz w:val="21"/>
                <w:szCs w:val="21"/>
                <w:lang w:val="en-US" w:eastAsia="zh-CN"/>
              </w:rPr>
            </w:pPr>
            <w:r>
              <w:rPr>
                <w:rFonts w:ascii="Times New Roman" w:hAnsi="Times New Roman"/>
                <w:bCs/>
                <w:color w:val="FF0000"/>
                <w:sz w:val="21"/>
                <w:szCs w:val="21"/>
                <w:lang w:val="en-US" w:eastAsia="ko-KR"/>
              </w:rPr>
              <w:t>Alt 2: The above procedure is applied regardless of the priority of LTE SL transmission and the priority of NR SL transmission</w:t>
            </w:r>
          </w:p>
          <w:p w14:paraId="70FB5E4E" w14:textId="77777777" w:rsidR="008207EF" w:rsidRDefault="00000000">
            <w:pPr>
              <w:numPr>
                <w:ilvl w:val="1"/>
                <w:numId w:val="14"/>
              </w:numPr>
              <w:rPr>
                <w:rFonts w:ascii="Times New Roman" w:hAnsi="Times New Roman"/>
                <w:bCs/>
                <w:color w:val="000000"/>
                <w:lang w:val="en-US" w:eastAsia="zh-CN"/>
              </w:rPr>
            </w:pPr>
            <w:r>
              <w:rPr>
                <w:rFonts w:ascii="Times New Roman" w:hAnsi="Times New Roman"/>
                <w:bCs/>
                <w:color w:val="000000"/>
                <w:sz w:val="21"/>
                <w:szCs w:val="21"/>
                <w:lang w:val="en-US" w:eastAsia="zh-CN"/>
              </w:rPr>
              <w:t>Note: It is assumed that the information relevant to LTE SL resources selected to be used for LTE SL module’s own LTE SL transmission used in the above procedure is shared from LTE SL module to NR SL module</w:t>
            </w:r>
          </w:p>
        </w:tc>
      </w:tr>
    </w:tbl>
    <w:p w14:paraId="06C3177D" w14:textId="77777777" w:rsidR="008207EF" w:rsidRDefault="008207EF">
      <w:pPr>
        <w:autoSpaceDE w:val="0"/>
        <w:autoSpaceDN w:val="0"/>
        <w:spacing w:after="120"/>
        <w:rPr>
          <w:rFonts w:ascii="Calibri" w:hAnsi="Calibri" w:cs="Calibri"/>
          <w:color w:val="000000" w:themeColor="text1"/>
          <w:sz w:val="22"/>
          <w:lang w:val="en-US" w:eastAsia="ko-KR"/>
        </w:rPr>
      </w:pPr>
    </w:p>
    <w:p w14:paraId="0568DAD3"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2-5: Companies provide views of whether Proposal 2-5(II) can be agreed? In addition, please provide the preferred alternative in the proposal.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229F7DE9" w14:textId="77777777" w:rsidR="008207EF" w:rsidRDefault="008207EF">
      <w:pPr>
        <w:autoSpaceDE w:val="0"/>
        <w:autoSpaceDN w:val="0"/>
        <w:spacing w:after="120"/>
        <w:rPr>
          <w:rFonts w:ascii="Calibri" w:hAnsi="Calibri" w:cs="Calibri"/>
          <w:color w:val="000000" w:themeColor="text1"/>
          <w:sz w:val="22"/>
          <w:lang w:eastAsia="ko-KR"/>
        </w:rPr>
      </w:pPr>
    </w:p>
    <w:p w14:paraId="5BAE2265"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2-5(II):</w:t>
      </w:r>
    </w:p>
    <w:p w14:paraId="426A52DC"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w:t>
      </w:r>
      <w:r>
        <w:rPr>
          <w:rFonts w:ascii="Calibri" w:hAnsi="Calibri" w:cs="Calibri"/>
          <w:bCs/>
          <w:color w:val="FF0000"/>
          <w:sz w:val="22"/>
          <w:lang w:val="en-US" w:eastAsia="zh-CN"/>
        </w:rPr>
        <w:t>for dynamic resource pool sharing</w:t>
      </w:r>
      <w:r>
        <w:rPr>
          <w:rFonts w:ascii="Calibri" w:hAnsi="Calibri" w:cs="Calibri"/>
          <w:bCs/>
          <w:color w:val="000000" w:themeColor="text1"/>
          <w:sz w:val="22"/>
          <w:lang w:val="en-US" w:eastAsia="zh-CN"/>
        </w:rPr>
        <w:t xml:space="preserve">, the PHY layer of NR SL module excludes NR SL candidate resources in a NR SL slot overlapping with LTE SL resources selected to be used for LTE SL module’s own LTE SL transmission </w:t>
      </w:r>
    </w:p>
    <w:p w14:paraId="03F9976B"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For the LTE SL periodic resources selected to be used for LTE SL module’s own LTE SL transmission, </w:t>
      </w:r>
    </w:p>
    <w:p w14:paraId="1932A10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4657D252"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322C72A6"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E37227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543333F5"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 xml:space="preserve">Down-select one of </w:t>
      </w:r>
      <w:r>
        <w:rPr>
          <w:rFonts w:ascii="Calibri" w:hAnsi="Calibri" w:cs="Calibri"/>
          <w:bCs/>
          <w:color w:val="000000" w:themeColor="text1"/>
          <w:sz w:val="22"/>
          <w:lang w:val="en-US" w:eastAsia="ko-KR"/>
        </w:rPr>
        <w:t>following alternatives</w:t>
      </w:r>
      <w:r>
        <w:t xml:space="preserve"> </w:t>
      </w:r>
      <w:r>
        <w:rPr>
          <w:rFonts w:ascii="Calibri" w:hAnsi="Calibri" w:cs="Calibri"/>
          <w:bCs/>
          <w:color w:val="000000" w:themeColor="text1"/>
          <w:sz w:val="22"/>
          <w:lang w:val="en-US" w:eastAsia="ko-KR"/>
        </w:rPr>
        <w:t>at RAN1#112bis-e:</w:t>
      </w:r>
    </w:p>
    <w:p w14:paraId="4B5D255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1: </w:t>
      </w:r>
      <w:r>
        <w:rPr>
          <w:rFonts w:ascii="Calibri" w:hAnsi="Calibri" w:cs="Calibri" w:hint="eastAsia"/>
          <w:bCs/>
          <w:color w:val="000000" w:themeColor="text1"/>
          <w:sz w:val="22"/>
          <w:lang w:val="en-US" w:eastAsia="ko-KR"/>
        </w:rPr>
        <w:t xml:space="preserve">The above procedure is applied </w:t>
      </w:r>
      <w:r>
        <w:rPr>
          <w:rFonts w:ascii="Calibri" w:hAnsi="Calibri" w:cs="Calibri"/>
          <w:bCs/>
          <w:color w:val="000000" w:themeColor="text1"/>
          <w:sz w:val="22"/>
          <w:lang w:val="en-US" w:eastAsia="ko-KR"/>
        </w:rPr>
        <w:t xml:space="preserve">only </w:t>
      </w:r>
      <w:r>
        <w:rPr>
          <w:rFonts w:ascii="Calibri" w:hAnsi="Calibri" w:cs="Calibri" w:hint="eastAsia"/>
          <w:bCs/>
          <w:color w:val="000000" w:themeColor="text1"/>
          <w:sz w:val="22"/>
          <w:lang w:val="en-US" w:eastAsia="ko-KR"/>
        </w:rPr>
        <w:t xml:space="preserve">when the priority of LTE SL </w:t>
      </w:r>
      <w:r>
        <w:rPr>
          <w:rFonts w:ascii="Calibri" w:hAnsi="Calibri" w:cs="Calibri"/>
          <w:bCs/>
          <w:color w:val="000000" w:themeColor="text1"/>
          <w:sz w:val="22"/>
          <w:lang w:val="en-US" w:eastAsia="ko-KR"/>
        </w:rPr>
        <w:t>transmission</w:t>
      </w:r>
      <w:r>
        <w:rPr>
          <w:rFonts w:ascii="Calibri" w:hAnsi="Calibri" w:cs="Calibri" w:hint="eastAsia"/>
          <w:bCs/>
          <w:color w:val="000000" w:themeColor="text1"/>
          <w:sz w:val="22"/>
          <w:lang w:val="en-US" w:eastAsia="ko-KR"/>
        </w:rPr>
        <w:t xml:space="preserve"> </w:t>
      </w:r>
      <w:r>
        <w:rPr>
          <w:rFonts w:ascii="Calibri" w:hAnsi="Calibri" w:cs="Calibri"/>
          <w:bCs/>
          <w:color w:val="000000" w:themeColor="text1"/>
          <w:sz w:val="22"/>
          <w:lang w:val="en-US" w:eastAsia="ko-KR"/>
        </w:rPr>
        <w:t>is higher than the priority of NR SL transmission</w:t>
      </w:r>
    </w:p>
    <w:p w14:paraId="4F6DF3D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2: </w:t>
      </w:r>
      <w:r>
        <w:rPr>
          <w:rFonts w:ascii="Calibri" w:hAnsi="Calibri" w:cs="Calibri" w:hint="eastAsia"/>
          <w:bCs/>
          <w:color w:val="000000" w:themeColor="text1"/>
          <w:sz w:val="22"/>
          <w:lang w:val="en-US" w:eastAsia="ko-KR"/>
        </w:rPr>
        <w:t>The above procedure is applied</w:t>
      </w:r>
      <w:r>
        <w:rPr>
          <w:rFonts w:ascii="Calibri" w:hAnsi="Calibri" w:cs="Calibri"/>
          <w:bCs/>
          <w:color w:val="000000" w:themeColor="text1"/>
          <w:sz w:val="22"/>
          <w:lang w:val="en-US" w:eastAsia="ko-KR"/>
        </w:rPr>
        <w:t xml:space="preserve"> regardless of </w:t>
      </w:r>
      <w:r>
        <w:rPr>
          <w:rFonts w:ascii="Calibri" w:hAnsi="Calibri" w:cs="Calibri" w:hint="eastAsia"/>
          <w:bCs/>
          <w:color w:val="000000" w:themeColor="text1"/>
          <w:sz w:val="22"/>
          <w:lang w:val="en-US" w:eastAsia="ko-KR"/>
        </w:rPr>
        <w:t xml:space="preserve">the priority of LTE SL </w:t>
      </w:r>
      <w:r>
        <w:rPr>
          <w:rFonts w:ascii="Calibri" w:hAnsi="Calibri" w:cs="Calibri"/>
          <w:bCs/>
          <w:color w:val="000000" w:themeColor="text1"/>
          <w:sz w:val="22"/>
          <w:lang w:val="en-US" w:eastAsia="ko-KR"/>
        </w:rPr>
        <w:t>transmission and the priority of NR SL transmission</w:t>
      </w:r>
    </w:p>
    <w:p w14:paraId="483131C9"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Alt 3: </w:t>
      </w:r>
      <w:r>
        <w:rPr>
          <w:rFonts w:ascii="Calibri" w:hAnsi="Calibri" w:cs="Calibri" w:hint="eastAsia"/>
          <w:bCs/>
          <w:color w:val="FF0000"/>
          <w:sz w:val="22"/>
          <w:lang w:val="en-US" w:eastAsia="ko-KR"/>
        </w:rPr>
        <w:t xml:space="preserve">The above procedure is applied </w:t>
      </w:r>
      <w:r>
        <w:rPr>
          <w:rFonts w:ascii="Calibri" w:hAnsi="Calibri" w:cs="Calibri"/>
          <w:bCs/>
          <w:color w:val="FF0000"/>
          <w:sz w:val="22"/>
          <w:lang w:val="en-US" w:eastAsia="ko-KR"/>
        </w:rPr>
        <w:t xml:space="preserve">only </w:t>
      </w:r>
      <w:r>
        <w:rPr>
          <w:rFonts w:ascii="Calibri" w:hAnsi="Calibri" w:cs="Calibri" w:hint="eastAsia"/>
          <w:bCs/>
          <w:color w:val="FF0000"/>
          <w:sz w:val="22"/>
          <w:lang w:val="en-US" w:eastAsia="ko-KR"/>
        </w:rPr>
        <w:t xml:space="preserve">when the priority of LTE SL </w:t>
      </w:r>
      <w:r>
        <w:rPr>
          <w:rFonts w:ascii="Calibri" w:hAnsi="Calibri" w:cs="Calibri"/>
          <w:bCs/>
          <w:color w:val="FF0000"/>
          <w:sz w:val="22"/>
          <w:lang w:val="en-US" w:eastAsia="ko-KR"/>
        </w:rPr>
        <w:t>transmission</w:t>
      </w:r>
      <w:r>
        <w:rPr>
          <w:rFonts w:ascii="Calibri" w:hAnsi="Calibri" w:cs="Calibri" w:hint="eastAsia"/>
          <w:bCs/>
          <w:color w:val="FF0000"/>
          <w:sz w:val="22"/>
          <w:lang w:val="en-US" w:eastAsia="ko-KR"/>
        </w:rPr>
        <w:t xml:space="preserve"> </w:t>
      </w:r>
      <w:r>
        <w:rPr>
          <w:rFonts w:ascii="Calibri" w:hAnsi="Calibri" w:cs="Calibri"/>
          <w:bCs/>
          <w:color w:val="FF0000"/>
          <w:sz w:val="22"/>
          <w:lang w:val="en-US" w:eastAsia="ko-KR"/>
        </w:rPr>
        <w:t>is equal to or higher than the priority of NR SL transmission</w:t>
      </w:r>
    </w:p>
    <w:p w14:paraId="224FD752"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6C041C75"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1" w:type="dxa"/>
        <w:tblLayout w:type="fixed"/>
        <w:tblLook w:val="04A0" w:firstRow="1" w:lastRow="0" w:firstColumn="1" w:lastColumn="0" w:noHBand="0" w:noVBand="1"/>
      </w:tblPr>
      <w:tblGrid>
        <w:gridCol w:w="1082"/>
        <w:gridCol w:w="901"/>
        <w:gridCol w:w="849"/>
        <w:gridCol w:w="6799"/>
      </w:tblGrid>
      <w:tr w:rsidR="008207EF" w14:paraId="6C6E0903" w14:textId="77777777">
        <w:tc>
          <w:tcPr>
            <w:tcW w:w="1082" w:type="dxa"/>
          </w:tcPr>
          <w:p w14:paraId="74C4B32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01" w:type="dxa"/>
          </w:tcPr>
          <w:p w14:paraId="3918F84B"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849" w:type="dxa"/>
          </w:tcPr>
          <w:p w14:paraId="0DFA201A"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 x</w:t>
            </w:r>
          </w:p>
        </w:tc>
        <w:tc>
          <w:tcPr>
            <w:tcW w:w="6799" w:type="dxa"/>
          </w:tcPr>
          <w:p w14:paraId="4FAE4A8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20BED298" w14:textId="77777777">
        <w:tc>
          <w:tcPr>
            <w:tcW w:w="1082" w:type="dxa"/>
          </w:tcPr>
          <w:p w14:paraId="545CAE7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01" w:type="dxa"/>
          </w:tcPr>
          <w:p w14:paraId="029E57D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849" w:type="dxa"/>
          </w:tcPr>
          <w:p w14:paraId="0F9D6F16"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Alt 1</w:t>
            </w:r>
            <w:r>
              <w:rPr>
                <w:rFonts w:ascii="Calibri" w:eastAsia="바탕" w:hAnsi="Calibri" w:cs="Calibri"/>
                <w:sz w:val="22"/>
                <w:szCs w:val="22"/>
                <w:lang w:eastAsia="ko-KR"/>
              </w:rPr>
              <w:t xml:space="preserve"> or 2</w:t>
            </w:r>
          </w:p>
        </w:tc>
        <w:tc>
          <w:tcPr>
            <w:tcW w:w="6799" w:type="dxa"/>
          </w:tcPr>
          <w:p w14:paraId="25BB6282"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According to the IDC, it is up to UE </w:t>
            </w:r>
            <w:r>
              <w:rPr>
                <w:rFonts w:ascii="Calibri" w:eastAsia="바탕" w:hAnsi="Calibri" w:cs="Calibri"/>
                <w:sz w:val="22"/>
                <w:szCs w:val="22"/>
                <w:lang w:eastAsia="ko-KR"/>
              </w:rPr>
              <w:t>implementation</w:t>
            </w:r>
            <w:r>
              <w:rPr>
                <w:rFonts w:ascii="Calibri" w:eastAsia="바탕" w:hAnsi="Calibri" w:cs="Calibri" w:hint="eastAsia"/>
                <w:sz w:val="22"/>
                <w:szCs w:val="22"/>
                <w:lang w:eastAsia="ko-KR"/>
              </w:rPr>
              <w:t xml:space="preserve"> </w:t>
            </w:r>
            <w:r>
              <w:rPr>
                <w:rFonts w:ascii="Calibri" w:eastAsia="바탕" w:hAnsi="Calibri" w:cs="Calibri"/>
                <w:sz w:val="22"/>
                <w:szCs w:val="22"/>
                <w:lang w:eastAsia="ko-KR"/>
              </w:rPr>
              <w:t xml:space="preserve">for the case when two colliding SL channels have the same priority. </w:t>
            </w:r>
          </w:p>
        </w:tc>
      </w:tr>
      <w:tr w:rsidR="008207EF" w14:paraId="3C72734C" w14:textId="77777777">
        <w:tc>
          <w:tcPr>
            <w:tcW w:w="1082" w:type="dxa"/>
          </w:tcPr>
          <w:p w14:paraId="53A1E1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01" w:type="dxa"/>
          </w:tcPr>
          <w:p w14:paraId="04679FC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849" w:type="dxa"/>
          </w:tcPr>
          <w:p w14:paraId="166921E2" w14:textId="77777777" w:rsidR="008207EF" w:rsidRDefault="008207EF">
            <w:pPr>
              <w:pStyle w:val="0Maintext"/>
              <w:spacing w:after="0" w:afterAutospacing="0"/>
              <w:ind w:firstLine="0"/>
              <w:rPr>
                <w:rFonts w:ascii="Calibri" w:eastAsia="바탕" w:hAnsi="Calibri" w:cs="Calibri"/>
                <w:sz w:val="22"/>
                <w:szCs w:val="22"/>
              </w:rPr>
            </w:pPr>
          </w:p>
        </w:tc>
        <w:tc>
          <w:tcPr>
            <w:tcW w:w="6799" w:type="dxa"/>
          </w:tcPr>
          <w:p w14:paraId="5A45A25B"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still think the optimization is not necessary, and R16 in device coexistence mechanism can treat all the intra-UE collision cases. </w:t>
            </w:r>
          </w:p>
        </w:tc>
      </w:tr>
      <w:tr w:rsidR="008207EF" w14:paraId="70C05D79" w14:textId="77777777">
        <w:tc>
          <w:tcPr>
            <w:tcW w:w="1082" w:type="dxa"/>
          </w:tcPr>
          <w:p w14:paraId="0DBDF63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01" w:type="dxa"/>
          </w:tcPr>
          <w:p w14:paraId="4B9B5A0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849" w:type="dxa"/>
          </w:tcPr>
          <w:p w14:paraId="21D95AF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799" w:type="dxa"/>
          </w:tcPr>
          <w:p w14:paraId="2A82A35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16 IDC should be used for this case.</w:t>
            </w:r>
          </w:p>
        </w:tc>
      </w:tr>
      <w:tr w:rsidR="008207EF" w14:paraId="3B9A1201" w14:textId="77777777">
        <w:tc>
          <w:tcPr>
            <w:tcW w:w="1082" w:type="dxa"/>
          </w:tcPr>
          <w:p w14:paraId="1ECEDF40"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01" w:type="dxa"/>
          </w:tcPr>
          <w:p w14:paraId="01574A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849" w:type="dxa"/>
          </w:tcPr>
          <w:p w14:paraId="0CC3B07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Alt 1</w:t>
            </w:r>
          </w:p>
        </w:tc>
        <w:tc>
          <w:tcPr>
            <w:tcW w:w="6799" w:type="dxa"/>
          </w:tcPr>
          <w:p w14:paraId="4A550B2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Alt 1 is similar to in-device coexistence operation of NR SL, where only the channels/signals of the radio access technology with highest priority can be transmitted. Therefore, the same principle should be followed.</w:t>
            </w:r>
          </w:p>
        </w:tc>
      </w:tr>
      <w:tr w:rsidR="008207EF" w14:paraId="4FC7328F" w14:textId="77777777">
        <w:tc>
          <w:tcPr>
            <w:tcW w:w="1082" w:type="dxa"/>
          </w:tcPr>
          <w:p w14:paraId="20B173F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01" w:type="dxa"/>
          </w:tcPr>
          <w:p w14:paraId="52BA04F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455D9A2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3</w:t>
            </w:r>
          </w:p>
        </w:tc>
        <w:tc>
          <w:tcPr>
            <w:tcW w:w="6799" w:type="dxa"/>
          </w:tcPr>
          <w:p w14:paraId="32F0826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We support priority-aided mechanism. If no consensus, R16 IDC also works.</w:t>
            </w:r>
          </w:p>
        </w:tc>
      </w:tr>
      <w:tr w:rsidR="008207EF" w14:paraId="201976DF" w14:textId="77777777">
        <w:tc>
          <w:tcPr>
            <w:tcW w:w="1082" w:type="dxa"/>
          </w:tcPr>
          <w:p w14:paraId="27EB77E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01" w:type="dxa"/>
          </w:tcPr>
          <w:p w14:paraId="0F64D97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849" w:type="dxa"/>
          </w:tcPr>
          <w:p w14:paraId="2AF6F18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w:t>
            </w:r>
          </w:p>
        </w:tc>
        <w:tc>
          <w:tcPr>
            <w:tcW w:w="6799" w:type="dxa"/>
          </w:tcPr>
          <w:p w14:paraId="5E9BF52C" w14:textId="77777777" w:rsidR="008207EF" w:rsidRDefault="008207EF">
            <w:pPr>
              <w:pStyle w:val="0Maintext"/>
              <w:spacing w:after="0" w:afterAutospacing="0"/>
              <w:ind w:firstLine="0"/>
              <w:rPr>
                <w:rFonts w:ascii="Calibri" w:eastAsia="SimSun" w:hAnsi="Calibri" w:cs="Calibri"/>
                <w:sz w:val="22"/>
                <w:szCs w:val="22"/>
                <w:lang w:val="en-US" w:eastAsia="zh-CN"/>
              </w:rPr>
            </w:pPr>
          </w:p>
        </w:tc>
      </w:tr>
      <w:tr w:rsidR="008207EF" w14:paraId="3D9A3731" w14:textId="77777777">
        <w:tc>
          <w:tcPr>
            <w:tcW w:w="1082" w:type="dxa"/>
          </w:tcPr>
          <w:p w14:paraId="0BF2135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01" w:type="dxa"/>
          </w:tcPr>
          <w:p w14:paraId="60DCD1A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849" w:type="dxa"/>
          </w:tcPr>
          <w:p w14:paraId="12633CAC"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sz w:val="22"/>
                <w:szCs w:val="22"/>
              </w:rPr>
              <w:t>Alt 3</w:t>
            </w:r>
          </w:p>
        </w:tc>
        <w:tc>
          <w:tcPr>
            <w:tcW w:w="6799" w:type="dxa"/>
          </w:tcPr>
          <w:p w14:paraId="041B5FE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If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priority is equal to NR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priority, the IDC can address the issue by UE implementation. However, we could prevent this resource dropping issue in the process of NR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resource selection procedure via Alt 3. Hence, it is preferred. </w:t>
            </w:r>
          </w:p>
          <w:p w14:paraId="293A534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sz w:val="22"/>
                <w:szCs w:val="22"/>
              </w:rPr>
              <w:lastRenderedPageBreak/>
              <w:t xml:space="preserve">But we can also accept Alt 1 for progress. </w:t>
            </w:r>
          </w:p>
        </w:tc>
      </w:tr>
      <w:tr w:rsidR="008207EF" w14:paraId="5C993286" w14:textId="77777777">
        <w:tc>
          <w:tcPr>
            <w:tcW w:w="1082" w:type="dxa"/>
          </w:tcPr>
          <w:p w14:paraId="60442F8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 xml:space="preserve">Huawei, </w:t>
            </w:r>
            <w:proofErr w:type="spellStart"/>
            <w:r>
              <w:rPr>
                <w:rFonts w:ascii="Calibri" w:eastAsiaTheme="minorEastAsia" w:hAnsi="Calibri" w:cs="Calibri"/>
                <w:sz w:val="22"/>
                <w:szCs w:val="22"/>
                <w:lang w:eastAsia="zh-CN"/>
              </w:rPr>
              <w:t>HiSilicon</w:t>
            </w:r>
            <w:proofErr w:type="spellEnd"/>
          </w:p>
        </w:tc>
        <w:tc>
          <w:tcPr>
            <w:tcW w:w="901" w:type="dxa"/>
          </w:tcPr>
          <w:p w14:paraId="32E17C3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849" w:type="dxa"/>
          </w:tcPr>
          <w:p w14:paraId="0F66CF6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Alt 3 with 1</w:t>
            </w:r>
            <w:r>
              <w:rPr>
                <w:rFonts w:ascii="Calibri" w:eastAsia="바탕" w:hAnsi="Calibri" w:cs="Calibri"/>
                <w:sz w:val="22"/>
                <w:szCs w:val="22"/>
                <w:vertAlign w:val="superscript"/>
              </w:rPr>
              <w:t>st</w:t>
            </w:r>
            <w:r>
              <w:rPr>
                <w:rFonts w:ascii="Calibri" w:eastAsia="바탕" w:hAnsi="Calibri" w:cs="Calibri"/>
                <w:sz w:val="22"/>
                <w:szCs w:val="22"/>
              </w:rPr>
              <w:t xml:space="preserve"> choice, can also go with Alt1</w:t>
            </w:r>
          </w:p>
          <w:p w14:paraId="762E72B5" w14:textId="77777777" w:rsidR="008207EF" w:rsidRDefault="008207EF">
            <w:pPr>
              <w:pStyle w:val="0Maintext"/>
              <w:spacing w:after="0" w:afterAutospacing="0"/>
              <w:ind w:firstLine="0"/>
              <w:rPr>
                <w:rFonts w:ascii="Calibri" w:eastAsia="바탕" w:hAnsi="Calibri" w:cs="Calibri"/>
                <w:sz w:val="22"/>
                <w:szCs w:val="22"/>
              </w:rPr>
            </w:pPr>
          </w:p>
        </w:tc>
        <w:tc>
          <w:tcPr>
            <w:tcW w:w="6799" w:type="dxa"/>
          </w:tcPr>
          <w:p w14:paraId="6EF38BFA"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Although our initial preference was Option 2, for the sake of progress we can go with Option 1 as long as our concern is resolved. </w:t>
            </w:r>
          </w:p>
          <w:p w14:paraId="104DEA56" w14:textId="77777777" w:rsidR="008207EF" w:rsidRDefault="008207EF">
            <w:pPr>
              <w:pStyle w:val="0Maintext"/>
              <w:spacing w:after="0" w:afterAutospacing="0"/>
              <w:ind w:firstLine="0"/>
              <w:rPr>
                <w:rFonts w:ascii="Calibri" w:eastAsia="바탕" w:hAnsi="Calibri" w:cs="Calibri"/>
                <w:sz w:val="22"/>
                <w:szCs w:val="22"/>
              </w:rPr>
            </w:pPr>
          </w:p>
          <w:p w14:paraId="1823AA1B"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can go with option 1 only if the whole slot that overlaps with LTE SL’s reservation is excluded.  The concern raised by companies against option 2 is that one of LTE SL and NR SL will drop its transmission, and the performance or latency will be affected. However, if only resources overlapping with LTE SL’s reservation are excluded, NR SL can still select another resource in the same slot. This will still lead to the drawback caused by dropping via Rel-16 IDC.</w:t>
            </w:r>
          </w:p>
          <w:p w14:paraId="2B417E83"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Hence for the first note, we propose the following modification in </w:t>
            </w:r>
            <w:r>
              <w:rPr>
                <w:rFonts w:ascii="Calibri" w:eastAsia="바탕" w:hAnsi="Calibri" w:cs="Calibri"/>
                <w:color w:val="00B050"/>
                <w:sz w:val="22"/>
                <w:szCs w:val="22"/>
              </w:rPr>
              <w:t>green</w:t>
            </w:r>
            <w:r>
              <w:rPr>
                <w:rFonts w:ascii="Calibri" w:eastAsia="바탕" w:hAnsi="Calibri" w:cs="Calibri"/>
                <w:sz w:val="22"/>
                <w:szCs w:val="22"/>
              </w:rPr>
              <w:t>:</w:t>
            </w:r>
          </w:p>
          <w:p w14:paraId="0A9F43FB"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w:t>
            </w:r>
            <w:r>
              <w:rPr>
                <w:rFonts w:ascii="Calibri" w:hAnsi="Calibri" w:cs="Calibri"/>
                <w:bCs/>
                <w:color w:val="00B050"/>
                <w:sz w:val="22"/>
                <w:lang w:val="en-US" w:eastAsia="zh-CN"/>
              </w:rPr>
              <w:t xml:space="preserve">all </w:t>
            </w:r>
            <w:r>
              <w:rPr>
                <w:rFonts w:ascii="Calibri" w:hAnsi="Calibri" w:cs="Calibri"/>
                <w:bCs/>
                <w:color w:val="000000" w:themeColor="text1"/>
                <w:sz w:val="22"/>
                <w:lang w:val="en-US" w:eastAsia="zh-CN"/>
              </w:rPr>
              <w:t xml:space="preserve">NR SL candidate resources </w:t>
            </w:r>
            <w:r>
              <w:rPr>
                <w:rFonts w:ascii="Calibri" w:hAnsi="Calibri" w:cs="Calibri"/>
                <w:bCs/>
                <w:color w:val="00B050"/>
                <w:sz w:val="22"/>
                <w:lang w:val="en-US" w:eastAsia="zh-CN"/>
              </w:rPr>
              <w:t>in a slot</w:t>
            </w:r>
            <w:r>
              <w:rPr>
                <w:rFonts w:ascii="Calibri" w:hAnsi="Calibri" w:cs="Calibri"/>
                <w:bCs/>
                <w:color w:val="000000" w:themeColor="text1"/>
                <w:sz w:val="22"/>
                <w:lang w:val="en-US" w:eastAsia="zh-CN"/>
              </w:rPr>
              <w:t xml:space="preserve"> </w:t>
            </w:r>
            <w:r>
              <w:rPr>
                <w:rFonts w:ascii="Calibri" w:hAnsi="Calibri" w:cs="Calibri"/>
                <w:bCs/>
                <w:color w:val="00B050"/>
                <w:sz w:val="22"/>
                <w:lang w:val="en-US" w:eastAsia="zh-CN"/>
              </w:rPr>
              <w:t xml:space="preserve">where </w:t>
            </w:r>
            <w:r>
              <w:rPr>
                <w:rFonts w:ascii="Calibri" w:hAnsi="Calibri" w:cs="Calibri"/>
                <w:bCs/>
                <w:strike/>
                <w:color w:val="00B050"/>
                <w:sz w:val="22"/>
                <w:lang w:val="en-US" w:eastAsia="zh-CN"/>
              </w:rPr>
              <w:t>of which</w:t>
            </w:r>
            <w:r>
              <w:rPr>
                <w:rFonts w:ascii="Calibri" w:hAnsi="Calibri" w:cs="Calibri"/>
                <w:bCs/>
                <w:color w:val="000000" w:themeColor="text1"/>
                <w:sz w:val="22"/>
                <w:lang w:val="en-US" w:eastAsia="zh-CN"/>
              </w:rPr>
              <w:t xml:space="preserve"> NR SL periodic resources are </w:t>
            </w:r>
            <w:r>
              <w:rPr>
                <w:rFonts w:ascii="Calibri" w:hAnsi="Calibri" w:cs="Calibri"/>
                <w:bCs/>
                <w:sz w:val="22"/>
                <w:lang w:val="en-US" w:eastAsia="zh-CN"/>
              </w:rPr>
              <w:t xml:space="preserve">in a NR SL slot overlapping with LTE SL resources selected to be </w:t>
            </w:r>
            <w:r>
              <w:rPr>
                <w:rFonts w:ascii="Calibri" w:hAnsi="Calibri" w:cs="Calibri"/>
                <w:bCs/>
                <w:color w:val="000000" w:themeColor="text1"/>
                <w:sz w:val="22"/>
                <w:lang w:val="en-US" w:eastAsia="zh-CN"/>
              </w:rPr>
              <w:t>used for LTE SL module’s own LTE SL transmission according to Step 5 in Section 8.1.4 of TS 38.214</w:t>
            </w:r>
          </w:p>
          <w:p w14:paraId="1AFFA63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For selection among three alternatives. We can go with either Alt1 or Alt3. </w:t>
            </w:r>
          </w:p>
        </w:tc>
      </w:tr>
      <w:tr w:rsidR="008207EF" w14:paraId="3A8EF9D3" w14:textId="77777777">
        <w:tc>
          <w:tcPr>
            <w:tcW w:w="1082" w:type="dxa"/>
          </w:tcPr>
          <w:p w14:paraId="7C3419A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01" w:type="dxa"/>
          </w:tcPr>
          <w:p w14:paraId="75C8960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849" w:type="dxa"/>
          </w:tcPr>
          <w:p w14:paraId="2B3132BC" w14:textId="77777777" w:rsidR="008207EF" w:rsidRDefault="00000000">
            <w:pPr>
              <w:pStyle w:val="0Maintext"/>
              <w:spacing w:after="0" w:afterAutospacing="0"/>
              <w:ind w:firstLine="0"/>
              <w:rPr>
                <w:rFonts w:ascii="Calibri" w:eastAsia="바탕" w:hAnsi="Calibri" w:cs="Calibri"/>
                <w:sz w:val="22"/>
                <w:szCs w:val="22"/>
              </w:rPr>
            </w:pPr>
            <w:r>
              <w:rPr>
                <w:rFonts w:ascii="Calibri" w:eastAsia="SimSun" w:hAnsi="Calibri" w:cs="Calibri"/>
                <w:sz w:val="22"/>
                <w:szCs w:val="22"/>
                <w:lang w:val="en-US" w:eastAsia="zh-CN"/>
              </w:rPr>
              <w:t>Alt 1</w:t>
            </w:r>
          </w:p>
        </w:tc>
        <w:tc>
          <w:tcPr>
            <w:tcW w:w="6799" w:type="dxa"/>
          </w:tcPr>
          <w:p w14:paraId="1974313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Using priorities is useful.</w:t>
            </w:r>
          </w:p>
          <w:p w14:paraId="198FBE94" w14:textId="77777777" w:rsidR="008207EF" w:rsidRDefault="00000000">
            <w:pPr>
              <w:pStyle w:val="0Maintext"/>
              <w:spacing w:after="0" w:afterAutospacing="0"/>
              <w:ind w:firstLine="0"/>
              <w:rPr>
                <w:rFonts w:ascii="Calibri" w:eastAsia="바탕" w:hAnsi="Calibri" w:cs="Calibri"/>
                <w:sz w:val="22"/>
                <w:szCs w:val="22"/>
              </w:rPr>
            </w:pPr>
            <w:r>
              <w:rPr>
                <w:rFonts w:ascii="Calibri" w:eastAsia="SimSun" w:hAnsi="Calibri" w:cs="Calibri"/>
                <w:sz w:val="22"/>
                <w:szCs w:val="22"/>
                <w:lang w:val="en-US" w:eastAsia="zh-CN"/>
              </w:rPr>
              <w:t>Alt 1 is closer to IDC.</w:t>
            </w:r>
          </w:p>
        </w:tc>
      </w:tr>
      <w:tr w:rsidR="008207EF" w14:paraId="12AE6234" w14:textId="77777777">
        <w:tc>
          <w:tcPr>
            <w:tcW w:w="1082" w:type="dxa"/>
          </w:tcPr>
          <w:p w14:paraId="1A12E72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01" w:type="dxa"/>
          </w:tcPr>
          <w:p w14:paraId="6239777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51A7E21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799" w:type="dxa"/>
          </w:tcPr>
          <w:p w14:paraId="3099ADD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We think Alt 3 is not necessary as the handling of equal priority can be determined by UE implementation as done in R16 in-device prioritization. </w:t>
            </w:r>
          </w:p>
        </w:tc>
      </w:tr>
      <w:tr w:rsidR="008207EF" w14:paraId="7AE1F6F9" w14:textId="77777777">
        <w:tc>
          <w:tcPr>
            <w:tcW w:w="1082" w:type="dxa"/>
          </w:tcPr>
          <w:p w14:paraId="46FA239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01" w:type="dxa"/>
          </w:tcPr>
          <w:p w14:paraId="0534CC6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 with comments</w:t>
            </w:r>
          </w:p>
        </w:tc>
        <w:tc>
          <w:tcPr>
            <w:tcW w:w="849" w:type="dxa"/>
          </w:tcPr>
          <w:p w14:paraId="5593204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Alt2</w:t>
            </w:r>
          </w:p>
        </w:tc>
        <w:tc>
          <w:tcPr>
            <w:tcW w:w="6799" w:type="dxa"/>
          </w:tcPr>
          <w:p w14:paraId="084A23DB" w14:textId="77777777" w:rsidR="008207EF" w:rsidRDefault="00000000">
            <w:pPr>
              <w:pStyle w:val="0Maintext"/>
              <w:tabs>
                <w:tab w:val="left" w:pos="1405"/>
              </w:tabs>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Firstly</w:t>
            </w:r>
            <w:r>
              <w:rPr>
                <w:rFonts w:ascii="Calibri" w:eastAsia="SimSun" w:hAnsi="Calibri" w:cs="Calibri" w:hint="eastAsia"/>
                <w:sz w:val="22"/>
                <w:szCs w:val="22"/>
                <w:lang w:val="en-US" w:eastAsia="zh-CN"/>
              </w:rPr>
              <w:t>,</w:t>
            </w:r>
            <w:r>
              <w:rPr>
                <w:rFonts w:ascii="Calibri" w:eastAsia="SimSun" w:hAnsi="Calibri" w:cs="Calibri"/>
                <w:sz w:val="22"/>
                <w:szCs w:val="22"/>
                <w:lang w:val="en-US" w:eastAsia="zh-CN"/>
              </w:rPr>
              <w:t xml:space="preserve"> </w:t>
            </w:r>
            <w:r>
              <w:rPr>
                <w:rFonts w:ascii="Calibri" w:eastAsia="SimSun" w:hAnsi="Calibri" w:cs="Calibri" w:hint="eastAsia"/>
                <w:sz w:val="22"/>
                <w:szCs w:val="22"/>
                <w:lang w:val="en-US" w:eastAsia="zh-CN"/>
              </w:rPr>
              <w:t>we think</w:t>
            </w:r>
            <w:r>
              <w:rPr>
                <w:rFonts w:ascii="Calibri" w:hAnsi="Calibri" w:cs="Calibri" w:hint="eastAsia"/>
                <w:sz w:val="22"/>
                <w:szCs w:val="22"/>
                <w:lang w:eastAsia="ko-KR"/>
              </w:rPr>
              <w:t xml:space="preserve"> the priority is not </w:t>
            </w:r>
            <w:r>
              <w:rPr>
                <w:rFonts w:ascii="Calibri" w:eastAsia="SimSun" w:hAnsi="Calibri" w:cs="Calibri" w:hint="eastAsia"/>
                <w:sz w:val="22"/>
                <w:szCs w:val="22"/>
                <w:lang w:val="en-US" w:eastAsia="zh-CN"/>
              </w:rPr>
              <w:t xml:space="preserve">necessary to be </w:t>
            </w:r>
            <w:r>
              <w:rPr>
                <w:rFonts w:ascii="Calibri" w:hAnsi="Calibri" w:cs="Calibri"/>
                <w:sz w:val="22"/>
                <w:szCs w:val="22"/>
                <w:lang w:eastAsia="ko-KR"/>
              </w:rPr>
              <w:t>considered</w:t>
            </w:r>
            <w:r>
              <w:rPr>
                <w:rFonts w:ascii="Calibri" w:eastAsia="SimSun" w:hAnsi="Calibri" w:cs="Calibri" w:hint="eastAsia"/>
                <w:sz w:val="22"/>
                <w:szCs w:val="22"/>
                <w:lang w:val="en-US" w:eastAsia="zh-CN"/>
              </w:rPr>
              <w:t xml:space="preserve">. There already has </w:t>
            </w:r>
            <w:r>
              <w:rPr>
                <w:rFonts w:ascii="Calibri" w:eastAsia="SimSun" w:hAnsi="Calibri" w:cs="Calibri"/>
                <w:sz w:val="22"/>
                <w:szCs w:val="22"/>
                <w:lang w:val="en-US" w:eastAsia="zh-CN"/>
              </w:rPr>
              <w:t>possibility</w:t>
            </w:r>
            <w:r>
              <w:rPr>
                <w:rFonts w:ascii="Calibri" w:eastAsia="SimSun" w:hAnsi="Calibri" w:cs="Calibri" w:hint="eastAsia"/>
                <w:sz w:val="22"/>
                <w:szCs w:val="22"/>
                <w:lang w:val="en-US" w:eastAsia="zh-CN"/>
              </w:rPr>
              <w:t xml:space="preserve"> that </w:t>
            </w:r>
            <w:r>
              <w:rPr>
                <w:rFonts w:ascii="Calibri" w:eastAsiaTheme="minorEastAsia" w:hAnsi="Calibri" w:cs="Calibri"/>
                <w:sz w:val="22"/>
                <w:szCs w:val="22"/>
                <w:lang w:eastAsia="zh-CN"/>
              </w:rPr>
              <w:t xml:space="preserve">the </w:t>
            </w:r>
            <w:r>
              <w:rPr>
                <w:rFonts w:ascii="Calibri" w:eastAsiaTheme="minorEastAsia" w:hAnsi="Calibri" w:cs="Calibri" w:hint="eastAsia"/>
                <w:sz w:val="22"/>
                <w:szCs w:val="22"/>
                <w:lang w:val="en-US" w:eastAsia="zh-CN"/>
              </w:rPr>
              <w:t xml:space="preserve">above exclusion procedure will be canceled if the </w:t>
            </w:r>
            <w:r>
              <w:rPr>
                <w:rFonts w:ascii="Calibri" w:eastAsiaTheme="minorEastAsia" w:hAnsi="Calibri" w:cs="Calibri"/>
                <w:sz w:val="22"/>
                <w:szCs w:val="22"/>
                <w:lang w:eastAsia="zh-CN"/>
              </w:rPr>
              <w:t xml:space="preserve">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hint="eastAsia"/>
                <w:sz w:val="22"/>
                <w:szCs w:val="22"/>
                <w:lang w:val="en-US" w:eastAsia="zh-CN"/>
              </w:rPr>
              <w:t xml:space="preserve">, </w:t>
            </w:r>
            <w:r>
              <w:rPr>
                <w:rFonts w:ascii="Calibri" w:eastAsiaTheme="minorEastAsia" w:hAnsi="Calibri" w:cs="Calibri"/>
                <w:sz w:val="22"/>
                <w:szCs w:val="22"/>
                <w:lang w:val="en-US" w:eastAsia="zh-CN"/>
              </w:rPr>
              <w:t>for which</w:t>
            </w:r>
            <w:r>
              <w:rPr>
                <w:rFonts w:ascii="Calibri" w:eastAsiaTheme="minorEastAsia" w:hAnsi="Calibri" w:cs="Calibri" w:hint="eastAsia"/>
                <w:sz w:val="22"/>
                <w:szCs w:val="22"/>
                <w:lang w:val="en-US" w:eastAsia="zh-CN"/>
              </w:rPr>
              <w:t xml:space="preserve"> the </w:t>
            </w:r>
            <w:r>
              <w:rPr>
                <w:rFonts w:ascii="Calibri" w:hAnsi="Calibri" w:cs="Calibri"/>
                <w:bCs/>
                <w:color w:val="000000" w:themeColor="text1"/>
                <w:sz w:val="22"/>
                <w:lang w:val="en-US" w:eastAsia="zh-CN"/>
              </w:rPr>
              <w:t>Rel-16 NR SL in-device coexistence rule</w:t>
            </w:r>
            <w:r>
              <w:rPr>
                <w:rFonts w:ascii="Calibri" w:hAnsi="Calibri" w:cs="Calibri" w:hint="eastAsia"/>
                <w:bCs/>
                <w:color w:val="000000" w:themeColor="text1"/>
                <w:sz w:val="22"/>
                <w:lang w:val="en-US" w:eastAsia="zh-CN"/>
              </w:rPr>
              <w:t xml:space="preserve"> works. </w:t>
            </w:r>
          </w:p>
          <w:p w14:paraId="1F4E36CB" w14:textId="77777777" w:rsidR="008207EF" w:rsidRDefault="008207EF">
            <w:pPr>
              <w:pStyle w:val="0Maintext"/>
              <w:tabs>
                <w:tab w:val="left" w:pos="1405"/>
              </w:tabs>
              <w:spacing w:after="0" w:afterAutospacing="0"/>
              <w:ind w:firstLine="0"/>
              <w:rPr>
                <w:rFonts w:ascii="Calibri" w:eastAsia="SimSun" w:hAnsi="Calibri" w:cs="Calibri"/>
                <w:sz w:val="22"/>
                <w:szCs w:val="22"/>
                <w:lang w:val="en-US" w:eastAsia="zh-CN"/>
              </w:rPr>
            </w:pPr>
          </w:p>
          <w:p w14:paraId="1698BFFF"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bookmarkStart w:id="10" w:name="OLE_LINK7"/>
            <w:r>
              <w:rPr>
                <w:rFonts w:ascii="Calibri" w:eastAsia="SimSun" w:hAnsi="Calibri" w:cs="Calibri" w:hint="eastAsia"/>
                <w:sz w:val="22"/>
                <w:szCs w:val="22"/>
                <w:lang w:val="en-US" w:eastAsia="zh-CN"/>
              </w:rPr>
              <w:t>Secondly</w:t>
            </w:r>
            <w:r>
              <w:rPr>
                <w:rFonts w:ascii="Calibri" w:eastAsia="SimSun" w:hAnsi="Calibri" w:cs="Calibri" w:hint="eastAsia"/>
                <w:sz w:val="22"/>
                <w:szCs w:val="22"/>
                <w:lang w:val="en-US" w:eastAsia="zh-CN"/>
              </w:rPr>
              <w:t>，</w:t>
            </w:r>
            <w:r>
              <w:rPr>
                <w:rFonts w:ascii="Calibri" w:eastAsia="SimSun" w:hAnsi="Calibri" w:cs="Calibri" w:hint="eastAsia"/>
                <w:sz w:val="22"/>
                <w:szCs w:val="22"/>
                <w:lang w:val="en-US" w:eastAsia="zh-CN"/>
              </w:rPr>
              <w:t xml:space="preserve">step5a) </w:t>
            </w:r>
            <w:r>
              <w:rPr>
                <w:rStyle w:val="af3"/>
                <w:rFonts w:ascii="Calibri" w:hAnsi="Calibri" w:cs="Calibri"/>
                <w:b w:val="0"/>
                <w:color w:val="000000" w:themeColor="text1"/>
                <w:sz w:val="22"/>
                <w:lang w:val="en-US"/>
              </w:rPr>
              <w:t>in Section 8.1.4 of TS 38.214</w:t>
            </w:r>
            <w:r>
              <w:rPr>
                <w:rStyle w:val="af3"/>
                <w:rFonts w:ascii="Calibri" w:eastAsia="SimSun" w:hAnsi="Calibri" w:cs="Calibri" w:hint="eastAsia"/>
                <w:b w:val="0"/>
                <w:color w:val="000000" w:themeColor="text1"/>
                <w:sz w:val="22"/>
                <w:lang w:val="en-US" w:eastAsia="zh-CN"/>
              </w:rPr>
              <w:t xml:space="preserve"> </w:t>
            </w:r>
            <w:r>
              <w:rPr>
                <w:rFonts w:ascii="Calibri" w:eastAsia="SimSun" w:hAnsi="Calibri" w:cs="Calibri" w:hint="eastAsia"/>
                <w:sz w:val="22"/>
                <w:szCs w:val="22"/>
                <w:lang w:val="en-US" w:eastAsia="zh-CN"/>
              </w:rPr>
              <w:t xml:space="preserve">is only for step5 </w:t>
            </w:r>
            <w:r>
              <w:rPr>
                <w:rStyle w:val="af3"/>
                <w:rFonts w:ascii="Calibri" w:hAnsi="Calibri" w:cs="Calibri"/>
                <w:b w:val="0"/>
                <w:color w:val="000000" w:themeColor="text1"/>
                <w:sz w:val="22"/>
                <w:lang w:val="en-US"/>
              </w:rPr>
              <w:t>in Section 8.1.4 of TS 38.214</w:t>
            </w:r>
            <w:r>
              <w:rPr>
                <w:rStyle w:val="af3"/>
                <w:rFonts w:ascii="Calibri" w:eastAsia="SimSun" w:hAnsi="Calibri" w:cs="Calibri" w:hint="eastAsia"/>
                <w:b w:val="0"/>
                <w:color w:val="000000" w:themeColor="text1"/>
                <w:sz w:val="22"/>
                <w:lang w:val="en-US" w:eastAsia="zh-CN"/>
              </w:rPr>
              <w:t>. T</w:t>
            </w:r>
            <w:r>
              <w:rPr>
                <w:rFonts w:ascii="Calibri" w:eastAsiaTheme="minorEastAsia" w:hAnsi="Calibri" w:cs="Calibri" w:hint="eastAsia"/>
                <w:sz w:val="22"/>
                <w:szCs w:val="22"/>
                <w:lang w:val="en-US" w:eastAsia="zh-CN"/>
              </w:rPr>
              <w:t xml:space="preserve">he exclusion procedure in above proposal </w:t>
            </w:r>
            <w:r>
              <w:rPr>
                <w:rFonts w:ascii="Calibri" w:eastAsiaTheme="minorEastAsia" w:hAnsi="Calibri" w:cs="Calibri"/>
                <w:sz w:val="22"/>
                <w:szCs w:val="22"/>
                <w:lang w:val="en-US" w:eastAsia="zh-CN"/>
              </w:rPr>
              <w:t>shall</w:t>
            </w:r>
            <w:r>
              <w:rPr>
                <w:rFonts w:ascii="Calibri" w:eastAsiaTheme="minorEastAsia" w:hAnsi="Calibri" w:cs="Calibri" w:hint="eastAsia"/>
                <w:sz w:val="22"/>
                <w:szCs w:val="22"/>
                <w:lang w:val="en-US" w:eastAsia="zh-CN"/>
              </w:rPr>
              <w:t xml:space="preserve"> be step 5-1, and </w:t>
            </w:r>
            <w:r>
              <w:rPr>
                <w:rStyle w:val="af3"/>
                <w:rFonts w:ascii="Calibri" w:eastAsia="SimSun" w:hAnsi="Calibri" w:cs="Calibri" w:hint="eastAsia"/>
                <w:b w:val="0"/>
                <w:color w:val="000000" w:themeColor="text1"/>
                <w:sz w:val="22"/>
                <w:lang w:val="en-US" w:eastAsia="zh-CN"/>
              </w:rPr>
              <w:t xml:space="preserve">if </w:t>
            </w:r>
            <w:bookmarkStart w:id="11" w:name="OLE_LINK5"/>
            <w:r>
              <w:rPr>
                <w:rFonts w:ascii="Calibri" w:eastAsiaTheme="minorEastAsia" w:hAnsi="Calibri" w:cs="Calibri"/>
                <w:sz w:val="22"/>
                <w:szCs w:val="22"/>
                <w:lang w:eastAsia="zh-CN"/>
              </w:rPr>
              <w:t xml:space="preserve">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r>
              <w:rPr>
                <w:rFonts w:ascii="Calibri" w:eastAsiaTheme="minorEastAsia" w:hAnsi="Calibri" w:cs="Calibri"/>
                <w:sz w:val="22"/>
                <w:szCs w:val="22"/>
                <w:lang w:eastAsia="zh-CN"/>
              </w:rPr>
              <w:t>Mtotal</w:t>
            </w:r>
            <w:bookmarkEnd w:id="11"/>
            <w:proofErr w:type="spellEnd"/>
            <w:r>
              <w:rPr>
                <w:rFonts w:ascii="Calibri" w:eastAsiaTheme="minorEastAsia" w:hAnsi="Calibri" w:cs="Calibri"/>
                <w:sz w:val="22"/>
                <w:szCs w:val="22"/>
                <w:lang w:eastAsia="zh-CN"/>
              </w:rPr>
              <w:t>,</w:t>
            </w:r>
            <w:r>
              <w:rPr>
                <w:rFonts w:ascii="Calibri" w:eastAsiaTheme="minorEastAsia" w:hAnsi="Calibri" w:cs="Calibri" w:hint="eastAsia"/>
                <w:sz w:val="22"/>
                <w:szCs w:val="22"/>
                <w:lang w:val="en-US" w:eastAsia="zh-CN"/>
              </w:rPr>
              <w:t xml:space="preserve"> </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val="en-US" w:eastAsia="zh-CN"/>
              </w:rPr>
              <w:t xml:space="preserve">there is a step </w:t>
            </w:r>
            <w:r>
              <w:rPr>
                <w:rFonts w:ascii="Calibri" w:eastAsia="SimSun" w:hAnsi="Calibri" w:cs="Calibri" w:hint="eastAsia"/>
                <w:sz w:val="22"/>
                <w:szCs w:val="22"/>
                <w:lang w:val="en-US" w:eastAsia="zh-CN"/>
              </w:rPr>
              <w:t xml:space="preserve">5-1a) that </w:t>
            </w:r>
            <w:r>
              <w:rPr>
                <w:rStyle w:val="af3"/>
                <w:rFonts w:ascii="Calibri" w:hAnsi="Calibri" w:cs="Calibri"/>
                <w:b w:val="0"/>
                <w:color w:val="000000" w:themeColor="text1"/>
                <w:sz w:val="22"/>
                <w:lang w:val="en-US"/>
              </w:rPr>
              <w:t xml:space="preserve">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cancels the above procedure</w:t>
            </w:r>
            <w:r>
              <w:rPr>
                <w:rStyle w:val="af3"/>
                <w:rFonts w:ascii="Calibri" w:eastAsia="SimSun" w:hAnsi="Calibri" w:cs="Calibri" w:hint="eastAsia"/>
                <w:b w:val="0"/>
                <w:color w:val="000000" w:themeColor="text1"/>
                <w:sz w:val="22"/>
                <w:lang w:val="en-US" w:eastAsia="zh-CN"/>
              </w:rPr>
              <w:t xml:space="preserve"> and SA is reset to the set after step5. The</w:t>
            </w:r>
            <w:r>
              <w:rPr>
                <w:rStyle w:val="af3"/>
                <w:rFonts w:ascii="Calibri" w:eastAsia="SimSun" w:hAnsi="Calibri" w:cs="Calibri"/>
                <w:b w:val="0"/>
                <w:color w:val="000000" w:themeColor="text1"/>
                <w:sz w:val="22"/>
                <w:lang w:val="en-US" w:eastAsia="zh-CN"/>
              </w:rPr>
              <w:t xml:space="preserve"> steps shall be as follows</w:t>
            </w:r>
            <w:r>
              <w:rPr>
                <w:rStyle w:val="af3"/>
                <w:rFonts w:ascii="Calibri" w:eastAsia="SimSun" w:hAnsi="Calibri" w:cs="Calibri" w:hint="eastAsia"/>
                <w:b w:val="0"/>
                <w:color w:val="000000" w:themeColor="text1"/>
                <w:sz w:val="22"/>
                <w:lang w:val="en-US" w:eastAsia="zh-CN"/>
              </w:rPr>
              <w:t>：</w:t>
            </w:r>
          </w:p>
          <w:p w14:paraId="7D0A6097"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Style w:val="af3"/>
                <w:rFonts w:ascii="Calibri" w:eastAsia="SimSun" w:hAnsi="Calibri" w:cs="Calibri"/>
                <w:b w:val="0"/>
                <w:color w:val="000000" w:themeColor="text1"/>
                <w:sz w:val="22"/>
                <w:lang w:val="en-US" w:eastAsia="zh-CN"/>
              </w:rPr>
              <w:t>…</w:t>
            </w:r>
          </w:p>
          <w:p w14:paraId="12288196" w14:textId="77777777" w:rsidR="008207EF" w:rsidRDefault="00000000">
            <w:pPr>
              <w:pStyle w:val="af8"/>
              <w:numPr>
                <w:ilvl w:val="0"/>
                <w:numId w:val="19"/>
              </w:numPr>
              <w:ind w:leftChars="0" w:left="320"/>
              <w:rPr>
                <w:lang w:val="en-US"/>
              </w:rPr>
            </w:pPr>
            <w:r>
              <w:rPr>
                <w:lang w:val="en-US"/>
              </w:rPr>
              <w:t>old NR Step 5 is kept</w:t>
            </w:r>
          </w:p>
          <w:p w14:paraId="37000D5E" w14:textId="77777777" w:rsidR="008207EF" w:rsidRDefault="00000000">
            <w:pPr>
              <w:pStyle w:val="af8"/>
              <w:numPr>
                <w:ilvl w:val="0"/>
                <w:numId w:val="19"/>
              </w:numPr>
              <w:ind w:leftChars="0" w:left="320"/>
              <w:rPr>
                <w:lang w:val="en-US"/>
              </w:rPr>
            </w:pPr>
            <w:r>
              <w:rPr>
                <w:lang w:val="en-US"/>
              </w:rPr>
              <w:t xml:space="preserve">old NR </w:t>
            </w:r>
            <w:r>
              <w:rPr>
                <w:rFonts w:eastAsia="SimSun" w:hint="eastAsia"/>
                <w:lang w:val="en-US"/>
              </w:rPr>
              <w:t xml:space="preserve">Step 5a) </w:t>
            </w:r>
            <w:r>
              <w:rPr>
                <w:lang w:val="en-US"/>
              </w:rPr>
              <w:t>is kept</w:t>
            </w:r>
          </w:p>
          <w:p w14:paraId="180D99A1"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w:t>
            </w:r>
            <w:r>
              <w:rPr>
                <w:lang w:val="en-US"/>
              </w:rPr>
              <w:t xml:space="preserve"> Exclusion based on </w:t>
            </w:r>
            <w:r>
              <w:rPr>
                <w:rFonts w:hint="eastAsia"/>
                <w:lang w:val="en-US"/>
              </w:rPr>
              <w:t>LTE SL resources selected to be used for LTE SL module</w:t>
            </w:r>
            <w:r>
              <w:rPr>
                <w:rFonts w:hint="eastAsia"/>
                <w:lang w:val="en-US"/>
              </w:rPr>
              <w:t>‘</w:t>
            </w:r>
            <w:r>
              <w:rPr>
                <w:rFonts w:hint="eastAsia"/>
                <w:lang w:val="en-US"/>
              </w:rPr>
              <w:t>s own LTE SL transmission</w:t>
            </w:r>
            <w:r>
              <w:rPr>
                <w:lang w:val="en-US"/>
              </w:rPr>
              <w:t>.</w:t>
            </w:r>
          </w:p>
          <w:p w14:paraId="5CCB7E18"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-1a)</w:t>
            </w:r>
            <w:r>
              <w:rPr>
                <w:lang w:val="en-US"/>
              </w:rPr>
              <w:t>Check if the candidate resources are less than a threshold, and if so, reinitialize the candidate resource set to after Step 5.</w:t>
            </w:r>
          </w:p>
          <w:bookmarkEnd w:id="10"/>
          <w:p w14:paraId="05B138F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w:t>
            </w:r>
          </w:p>
        </w:tc>
      </w:tr>
      <w:tr w:rsidR="008207EF" w14:paraId="7C611F76" w14:textId="77777777">
        <w:tc>
          <w:tcPr>
            <w:tcW w:w="1082" w:type="dxa"/>
          </w:tcPr>
          <w:p w14:paraId="49CC999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Panasonic</w:t>
            </w:r>
          </w:p>
        </w:tc>
        <w:tc>
          <w:tcPr>
            <w:tcW w:w="901" w:type="dxa"/>
          </w:tcPr>
          <w:p w14:paraId="492D9F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764EF90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799" w:type="dxa"/>
          </w:tcPr>
          <w:p w14:paraId="4EB477B4" w14:textId="77777777" w:rsidR="008207EF" w:rsidRDefault="008207EF">
            <w:pPr>
              <w:pStyle w:val="0Maintext"/>
              <w:tabs>
                <w:tab w:val="left" w:pos="1405"/>
              </w:tabs>
              <w:spacing w:after="0" w:afterAutospacing="0"/>
              <w:ind w:firstLine="0"/>
              <w:rPr>
                <w:rFonts w:ascii="Calibri" w:eastAsia="SimSun" w:hAnsi="Calibri" w:cs="Calibri"/>
                <w:sz w:val="22"/>
                <w:szCs w:val="22"/>
                <w:lang w:val="en-US" w:eastAsia="zh-CN"/>
              </w:rPr>
            </w:pPr>
          </w:p>
        </w:tc>
      </w:tr>
      <w:tr w:rsidR="008207EF" w14:paraId="7CA951D8" w14:textId="77777777">
        <w:tc>
          <w:tcPr>
            <w:tcW w:w="1082" w:type="dxa"/>
          </w:tcPr>
          <w:p w14:paraId="3500E15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901" w:type="dxa"/>
          </w:tcPr>
          <w:p w14:paraId="7DD26B0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849" w:type="dxa"/>
          </w:tcPr>
          <w:p w14:paraId="0C61A96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3</w:t>
            </w:r>
          </w:p>
        </w:tc>
        <w:tc>
          <w:tcPr>
            <w:tcW w:w="6799" w:type="dxa"/>
          </w:tcPr>
          <w:p w14:paraId="19AC28E3" w14:textId="77777777" w:rsidR="008207EF" w:rsidRDefault="008207EF">
            <w:pPr>
              <w:pStyle w:val="0Maintext"/>
              <w:tabs>
                <w:tab w:val="left" w:pos="1405"/>
              </w:tabs>
              <w:spacing w:after="0" w:afterAutospacing="0"/>
              <w:ind w:firstLine="0"/>
              <w:rPr>
                <w:rFonts w:ascii="Calibri" w:eastAsia="SimSun" w:hAnsi="Calibri" w:cs="Calibri"/>
                <w:sz w:val="22"/>
                <w:szCs w:val="22"/>
                <w:lang w:val="en-US" w:eastAsia="zh-CN"/>
              </w:rPr>
            </w:pPr>
          </w:p>
        </w:tc>
      </w:tr>
      <w:tr w:rsidR="008207EF" w14:paraId="3C167EB4" w14:textId="77777777">
        <w:tc>
          <w:tcPr>
            <w:tcW w:w="1082" w:type="dxa"/>
          </w:tcPr>
          <w:p w14:paraId="06B5D35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01" w:type="dxa"/>
          </w:tcPr>
          <w:p w14:paraId="08788A0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135483A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 or 3</w:t>
            </w:r>
          </w:p>
        </w:tc>
        <w:tc>
          <w:tcPr>
            <w:tcW w:w="6799" w:type="dxa"/>
          </w:tcPr>
          <w:p w14:paraId="2C4AF48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We are supportive of either Alt 2 or Alt 3.</w:t>
            </w:r>
          </w:p>
          <w:p w14:paraId="5293E9F6" w14:textId="77777777" w:rsidR="008207EF" w:rsidRDefault="008207EF">
            <w:pPr>
              <w:pStyle w:val="0Maintext"/>
              <w:spacing w:after="0" w:afterAutospacing="0"/>
              <w:ind w:firstLine="0"/>
              <w:rPr>
                <w:rFonts w:ascii="Calibri" w:eastAsia="SimSun" w:hAnsi="Calibri" w:cs="Calibri"/>
                <w:sz w:val="22"/>
                <w:szCs w:val="22"/>
                <w:lang w:val="en-US" w:eastAsia="zh-CN"/>
              </w:rPr>
            </w:pPr>
          </w:p>
          <w:p w14:paraId="0F835311" w14:textId="77777777" w:rsidR="008207EF" w:rsidRDefault="00000000">
            <w:pPr>
              <w:pStyle w:val="0Maintext"/>
              <w:tabs>
                <w:tab w:val="left" w:pos="1405"/>
              </w:tabs>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 depending on UE implementation, can lead to packet drop (either NR or LTE) when the priorities are equal. We emphasize that, in-device coexistence in Rel 16 was not designed for cochannel coexistence; it was designed for adjacent channel operations (or operations over different channels). Alt. 1 reusing that will essentially lead to the excessive packet drops.</w:t>
            </w:r>
          </w:p>
        </w:tc>
      </w:tr>
      <w:tr w:rsidR="008207EF" w14:paraId="66378693" w14:textId="77777777">
        <w:tc>
          <w:tcPr>
            <w:tcW w:w="1082" w:type="dxa"/>
          </w:tcPr>
          <w:p w14:paraId="46079CD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901" w:type="dxa"/>
          </w:tcPr>
          <w:p w14:paraId="2D1837E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 for progress</w:t>
            </w:r>
          </w:p>
        </w:tc>
        <w:tc>
          <w:tcPr>
            <w:tcW w:w="849" w:type="dxa"/>
          </w:tcPr>
          <w:p w14:paraId="152545F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1</w:t>
            </w:r>
          </w:p>
        </w:tc>
        <w:tc>
          <w:tcPr>
            <w:tcW w:w="6799" w:type="dxa"/>
          </w:tcPr>
          <w:p w14:paraId="51F95B7C"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S</w:t>
            </w:r>
            <w:r>
              <w:rPr>
                <w:rFonts w:ascii="Calibri" w:hAnsi="Calibri" w:cs="Calibri"/>
                <w:sz w:val="22"/>
                <w:szCs w:val="22"/>
                <w:lang w:val="en-US" w:eastAsia="ko-KR"/>
              </w:rPr>
              <w:t>eems optimization, but OK for progress. Equal priority will be handled by IDC.</w:t>
            </w:r>
          </w:p>
        </w:tc>
      </w:tr>
      <w:tr w:rsidR="008207EF" w14:paraId="2F14EF32" w14:textId="77777777">
        <w:tc>
          <w:tcPr>
            <w:tcW w:w="1082" w:type="dxa"/>
          </w:tcPr>
          <w:p w14:paraId="7B32B022"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01" w:type="dxa"/>
          </w:tcPr>
          <w:p w14:paraId="629BF66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849" w:type="dxa"/>
          </w:tcPr>
          <w:p w14:paraId="144960A2"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6799" w:type="dxa"/>
          </w:tcPr>
          <w:p w14:paraId="5E0CE0B2"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08006795" w14:textId="77777777">
        <w:tc>
          <w:tcPr>
            <w:tcW w:w="1082" w:type="dxa"/>
          </w:tcPr>
          <w:p w14:paraId="5129258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01" w:type="dxa"/>
          </w:tcPr>
          <w:p w14:paraId="3291C0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1C91DBA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Alt1</w:t>
            </w:r>
          </w:p>
        </w:tc>
        <w:tc>
          <w:tcPr>
            <w:tcW w:w="6799" w:type="dxa"/>
          </w:tcPr>
          <w:p w14:paraId="22A3FBD2"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59DE9D9C" w14:textId="77777777">
        <w:tc>
          <w:tcPr>
            <w:tcW w:w="1082" w:type="dxa"/>
          </w:tcPr>
          <w:p w14:paraId="12926CC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01" w:type="dxa"/>
          </w:tcPr>
          <w:p w14:paraId="1663401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849" w:type="dxa"/>
          </w:tcPr>
          <w:p w14:paraId="789DB419" w14:textId="77777777" w:rsidR="008207EF" w:rsidRDefault="008207EF">
            <w:pPr>
              <w:pStyle w:val="0Maintext"/>
              <w:spacing w:after="0" w:afterAutospacing="0"/>
              <w:ind w:firstLine="0"/>
              <w:rPr>
                <w:rFonts w:ascii="Calibri" w:eastAsia="SimSun" w:hAnsi="Calibri" w:cs="Calibri"/>
                <w:sz w:val="22"/>
                <w:szCs w:val="22"/>
                <w:lang w:val="en-US" w:eastAsia="zh-CN"/>
              </w:rPr>
            </w:pPr>
          </w:p>
        </w:tc>
        <w:tc>
          <w:tcPr>
            <w:tcW w:w="6799" w:type="dxa"/>
          </w:tcPr>
          <w:p w14:paraId="551320D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eastAsia="zh-CN"/>
              </w:rPr>
              <w:t>Companies argued that option2(reusing IDC) as the disadvantages that LTE transmissions with lower priorities cannot be protected, while alt2 can avoids intra-UE collisions by sensing as much as possible. However, alt2 leads to excessive exclusion which lead to NR SL performance loss. On the other hand, it is also not clear to us what should UE do if the conditions in alt1/3 are not met. If UE fallbacks to IDC when the LTE has lower priorities, alt1/3 has similar issue as option2 that the LTE transmissions with lower proprieties anyway have to be dropped. Overall, we still think option2 is simple and feasible.</w:t>
            </w:r>
          </w:p>
        </w:tc>
      </w:tr>
      <w:tr w:rsidR="008207EF" w14:paraId="226047DB" w14:textId="77777777">
        <w:tc>
          <w:tcPr>
            <w:tcW w:w="1082" w:type="dxa"/>
          </w:tcPr>
          <w:p w14:paraId="4C513F8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01" w:type="dxa"/>
          </w:tcPr>
          <w:p w14:paraId="63FF711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849" w:type="dxa"/>
          </w:tcPr>
          <w:p w14:paraId="59A3598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hint="eastAsia"/>
                <w:sz w:val="22"/>
                <w:szCs w:val="22"/>
                <w:lang w:eastAsia="ko-KR"/>
              </w:rPr>
              <w:t>A</w:t>
            </w:r>
            <w:r>
              <w:rPr>
                <w:rFonts w:ascii="Calibri" w:eastAsia="바탕" w:hAnsi="Calibri" w:cs="Calibri"/>
                <w:sz w:val="22"/>
                <w:szCs w:val="22"/>
                <w:lang w:eastAsia="ko-KR"/>
              </w:rPr>
              <w:t>lt 3 or Alt 1</w:t>
            </w:r>
          </w:p>
        </w:tc>
        <w:tc>
          <w:tcPr>
            <w:tcW w:w="6799" w:type="dxa"/>
          </w:tcPr>
          <w:p w14:paraId="6AAE4A69"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U</w:t>
            </w:r>
            <w:r>
              <w:rPr>
                <w:rFonts w:ascii="Calibri" w:eastAsia="바탕" w:hAnsi="Calibri" w:cs="Calibri"/>
                <w:sz w:val="22"/>
                <w:szCs w:val="22"/>
                <w:lang w:eastAsia="ko-KR"/>
              </w:rPr>
              <w:t>sing priorities to exclusion process should be needed for prevention from over-exclusion. Hence, we prefer Alt 1/Alt3 to Alt 2.</w:t>
            </w:r>
          </w:p>
          <w:p w14:paraId="3B698B17"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F</w:t>
            </w:r>
            <w:r>
              <w:rPr>
                <w:rFonts w:ascii="Calibri" w:eastAsia="바탕" w:hAnsi="Calibri" w:cs="Calibri"/>
                <w:sz w:val="22"/>
                <w:szCs w:val="22"/>
                <w:lang w:eastAsia="ko-KR"/>
              </w:rPr>
              <w:t xml:space="preserve">or Alt 3, we think it works better than Alt 1 in perspective NR </w:t>
            </w:r>
            <w:proofErr w:type="spellStart"/>
            <w:r>
              <w:rPr>
                <w:rFonts w:ascii="Calibri" w:eastAsia="바탕" w:hAnsi="Calibri" w:cs="Calibri"/>
                <w:sz w:val="22"/>
                <w:szCs w:val="22"/>
                <w:lang w:eastAsia="ko-KR"/>
              </w:rPr>
              <w:t>sidelink</w:t>
            </w:r>
            <w:proofErr w:type="spellEnd"/>
            <w:r>
              <w:rPr>
                <w:rFonts w:ascii="Calibri" w:eastAsia="바탕" w:hAnsi="Calibri" w:cs="Calibri"/>
                <w:sz w:val="22"/>
                <w:szCs w:val="22"/>
                <w:lang w:eastAsia="ko-KR"/>
              </w:rPr>
              <w:t>, because Alt 3 prevents dropping of NR SL transmission that have equal priority with LTE SL transmission. Hence, we prefer Alt 3 as first option.</w:t>
            </w:r>
          </w:p>
          <w:p w14:paraId="5B09CF3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H</w:t>
            </w:r>
            <w:r>
              <w:rPr>
                <w:rFonts w:ascii="Calibri" w:eastAsia="바탕" w:hAnsi="Calibri" w:cs="Calibri"/>
                <w:sz w:val="22"/>
                <w:szCs w:val="22"/>
                <w:lang w:eastAsia="ko-KR"/>
              </w:rPr>
              <w:t>owever, for sake of progress, we are also OK with Alt 1.</w:t>
            </w:r>
          </w:p>
        </w:tc>
      </w:tr>
      <w:tr w:rsidR="008207EF" w14:paraId="643B0878" w14:textId="77777777">
        <w:tc>
          <w:tcPr>
            <w:tcW w:w="1082" w:type="dxa"/>
          </w:tcPr>
          <w:p w14:paraId="62B1573A"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01" w:type="dxa"/>
          </w:tcPr>
          <w:p w14:paraId="486C2E87"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849" w:type="dxa"/>
          </w:tcPr>
          <w:p w14:paraId="7941BE71"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6799" w:type="dxa"/>
          </w:tcPr>
          <w:p w14:paraId="6A33E73D"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10C76EB7" w14:textId="77777777">
        <w:tc>
          <w:tcPr>
            <w:tcW w:w="1082" w:type="dxa"/>
          </w:tcPr>
          <w:p w14:paraId="47C0C05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901" w:type="dxa"/>
          </w:tcPr>
          <w:p w14:paraId="48A037F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849" w:type="dxa"/>
          </w:tcPr>
          <w:p w14:paraId="458F5DC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lt2</w:t>
            </w:r>
          </w:p>
        </w:tc>
        <w:tc>
          <w:tcPr>
            <w:tcW w:w="6799" w:type="dxa"/>
          </w:tcPr>
          <w:p w14:paraId="280CDEAE"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0C35E26B" w14:textId="77777777">
        <w:tc>
          <w:tcPr>
            <w:tcW w:w="1082" w:type="dxa"/>
          </w:tcPr>
          <w:p w14:paraId="4DEF0A1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01" w:type="dxa"/>
          </w:tcPr>
          <w:p w14:paraId="6663FE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849" w:type="dxa"/>
          </w:tcPr>
          <w:p w14:paraId="2518508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Prefer Alt 2, others OK</w:t>
            </w:r>
          </w:p>
        </w:tc>
        <w:tc>
          <w:tcPr>
            <w:tcW w:w="6799" w:type="dxa"/>
          </w:tcPr>
          <w:p w14:paraId="30D59159"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Regarding the argument that Alt 2 will lead to excessive resource exclusion: Normally LTE will be used mostly for CAM/BSM transmissions every 100 </w:t>
            </w:r>
            <w:proofErr w:type="spellStart"/>
            <w:r>
              <w:rPr>
                <w:rFonts w:ascii="Calibri" w:eastAsia="바탕" w:hAnsi="Calibri" w:cs="Calibri"/>
                <w:sz w:val="22"/>
                <w:szCs w:val="22"/>
              </w:rPr>
              <w:t>ms</w:t>
            </w:r>
            <w:proofErr w:type="spellEnd"/>
            <w:r>
              <w:rPr>
                <w:rFonts w:ascii="Calibri" w:eastAsia="바탕" w:hAnsi="Calibri" w:cs="Calibri"/>
                <w:sz w:val="22"/>
                <w:szCs w:val="22"/>
              </w:rPr>
              <w:t xml:space="preserve">. </w:t>
            </w:r>
          </w:p>
        </w:tc>
      </w:tr>
    </w:tbl>
    <w:p w14:paraId="0A3BE99B" w14:textId="77777777" w:rsidR="008207EF" w:rsidRDefault="008207EF">
      <w:pPr>
        <w:autoSpaceDE w:val="0"/>
        <w:autoSpaceDN w:val="0"/>
        <w:spacing w:after="120"/>
        <w:rPr>
          <w:rFonts w:ascii="Calibri" w:hAnsi="Calibri" w:cs="Calibri"/>
          <w:color w:val="000000" w:themeColor="text1"/>
          <w:sz w:val="22"/>
          <w:lang w:val="en-US" w:eastAsia="ko-KR"/>
        </w:rPr>
      </w:pPr>
    </w:p>
    <w:p w14:paraId="377DA4C5" w14:textId="77777777" w:rsidR="008207EF" w:rsidRDefault="008207EF">
      <w:pPr>
        <w:autoSpaceDE w:val="0"/>
        <w:autoSpaceDN w:val="0"/>
        <w:spacing w:after="120"/>
        <w:rPr>
          <w:rFonts w:ascii="Calibri" w:hAnsi="Calibri" w:cs="Calibri"/>
          <w:color w:val="000000" w:themeColor="text1"/>
          <w:sz w:val="22"/>
          <w:lang w:val="en-US" w:eastAsia="ko-KR"/>
        </w:rPr>
      </w:pPr>
    </w:p>
    <w:p w14:paraId="6A26DBA7"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64CC6AC0" w14:textId="77777777">
        <w:tc>
          <w:tcPr>
            <w:tcW w:w="9631" w:type="dxa"/>
          </w:tcPr>
          <w:p w14:paraId="6FC57772"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2-6: On the exclusion of NR SL candidate resources overlapping with LTE SL resources associated with LTE SL module’s non-monitored subframes, FL observed that majority companies </w:t>
            </w:r>
            <w:r>
              <w:rPr>
                <w:rFonts w:asciiTheme="minorHAnsi" w:hAnsiTheme="minorHAnsi" w:cstheme="minorHAnsi"/>
                <w:b/>
                <w:bCs/>
                <w:sz w:val="22"/>
                <w:szCs w:val="22"/>
              </w:rPr>
              <w:lastRenderedPageBreak/>
              <w:t>support Option 1 in the above summary. Companies provide views of whether Proposal 2-6(I) can be agreed. To make progress more efficiently, I would like to encourage companies to directly provide “suggested/modified wording”.</w:t>
            </w:r>
          </w:p>
          <w:p w14:paraId="05845232" w14:textId="77777777" w:rsidR="008207EF" w:rsidRDefault="008207EF">
            <w:pPr>
              <w:rPr>
                <w:rFonts w:ascii="Calibri" w:hAnsi="Calibri" w:cs="Calibri"/>
                <w:color w:val="000000" w:themeColor="text1"/>
                <w:sz w:val="22"/>
              </w:rPr>
            </w:pPr>
          </w:p>
          <w:p w14:paraId="4051EC5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2-6(I):</w:t>
            </w:r>
          </w:p>
          <w:p w14:paraId="21E52EA2"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703AD2F1"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1BBB5C7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All the LTE SL resources in the non-monitored subframes are assumed to be repeatedly reserved Q times for each LTE SL resource reservation period (pre)configured in a LTE SL resource pool</w:t>
            </w:r>
          </w:p>
          <w:p w14:paraId="7DD61C4F"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1A090AEC"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The reservation period and the location of the LTE SL resources repeated Q times in the above procedure are determined based on the set of LTE SL logical subframe belonging to LTE SL resource pool as specified in TS36.213</w:t>
            </w:r>
          </w:p>
          <w:p w14:paraId="67F4BBE6"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32D9614A"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58761B97"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460D432D" w14:textId="77777777" w:rsidR="008207EF" w:rsidRDefault="008207EF">
            <w:pPr>
              <w:autoSpaceDE w:val="0"/>
              <w:autoSpaceDN w:val="0"/>
              <w:rPr>
                <w:rFonts w:ascii="Calibri" w:hAnsi="Calibri" w:cs="Calibri"/>
                <w:color w:val="000000" w:themeColor="text1"/>
                <w:sz w:val="22"/>
                <w:lang w:val="en-US" w:eastAsia="ko-KR"/>
              </w:rPr>
            </w:pPr>
          </w:p>
          <w:p w14:paraId="05D6EE97" w14:textId="77777777" w:rsidR="008207EF" w:rsidRDefault="008207EF">
            <w:pPr>
              <w:autoSpaceDE w:val="0"/>
              <w:autoSpaceDN w:val="0"/>
              <w:rPr>
                <w:rFonts w:ascii="Calibri" w:hAnsi="Calibri" w:cs="Calibri"/>
                <w:color w:val="000000" w:themeColor="text1"/>
                <w:sz w:val="22"/>
                <w:lang w:val="en-US" w:eastAsia="ko-KR"/>
              </w:rPr>
            </w:pPr>
          </w:p>
          <w:p w14:paraId="218BD725"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2-6:</w:t>
            </w:r>
          </w:p>
          <w:p w14:paraId="0CC97A71"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Samsung, Sharp, ETRI, Lenovo,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 (19)</w:t>
            </w:r>
          </w:p>
          <w:p w14:paraId="286AE5EB"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Qualcomm, CATT, (2)</w:t>
            </w:r>
          </w:p>
          <w:p w14:paraId="280329EF"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1C6C8D3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(Pre)configured set of LTE SL periodicities is used for resource exclusion considering LTE SL non-monitored subframes</w:t>
            </w:r>
          </w:p>
          <w:p w14:paraId="0B7162B3"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
          <w:p w14:paraId="17E434F6"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Huawei, </w:t>
            </w:r>
          </w:p>
          <w:p w14:paraId="28D0833B"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Sharp</w:t>
            </w:r>
            <w:r>
              <w:rPr>
                <w:rFonts w:ascii="Calibri" w:hAnsi="Calibri" w:cs="Calibri" w:hint="eastAsia"/>
                <w:color w:val="000000" w:themeColor="text1"/>
                <w:sz w:val="22"/>
                <w:lang w:eastAsia="ko-KR"/>
              </w:rPr>
              <w:t xml:space="preserve">: In the note, add </w:t>
            </w:r>
            <w:r>
              <w:rPr>
                <w:rFonts w:ascii="Calibri" w:hAnsi="Calibri" w:cs="Calibri"/>
                <w:color w:val="000000" w:themeColor="text1"/>
                <w:sz w:val="22"/>
                <w:lang w:eastAsia="ko-KR"/>
              </w:rPr>
              <w:t xml:space="preserve">“that may” before “belonging to” based on the existing LTE SL specification. </w:t>
            </w:r>
          </w:p>
          <w:p w14:paraId="62473B4F"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Apple: This procedure can be enabled or disabled by (pre)configuration</w:t>
            </w:r>
          </w:p>
          <w:p w14:paraId="61BB2D7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Huawei: Resource exclusion associated with non-monitored LTE SL subframes are not cancelled</w:t>
            </w:r>
          </w:p>
        </w:tc>
      </w:tr>
    </w:tbl>
    <w:p w14:paraId="112821E4" w14:textId="77777777" w:rsidR="008207EF" w:rsidRDefault="008207EF">
      <w:pPr>
        <w:autoSpaceDE w:val="0"/>
        <w:autoSpaceDN w:val="0"/>
        <w:spacing w:after="120"/>
        <w:rPr>
          <w:rFonts w:ascii="Calibri" w:hAnsi="Calibri" w:cs="Calibri"/>
          <w:color w:val="000000" w:themeColor="text1"/>
          <w:sz w:val="22"/>
          <w:lang w:eastAsia="ko-KR"/>
        </w:rPr>
      </w:pPr>
    </w:p>
    <w:p w14:paraId="4BA8EF02"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2-6: Companies provide views of whether Proposal 2-6(II)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2AE60EFF" w14:textId="77777777" w:rsidR="008207EF" w:rsidRDefault="008207EF">
      <w:pPr>
        <w:autoSpaceDE w:val="0"/>
        <w:autoSpaceDN w:val="0"/>
        <w:spacing w:after="120"/>
        <w:rPr>
          <w:rFonts w:ascii="Calibri" w:hAnsi="Calibri" w:cs="Calibri"/>
          <w:color w:val="000000" w:themeColor="text1"/>
          <w:sz w:val="22"/>
          <w:lang w:eastAsia="ko-KR"/>
        </w:rPr>
      </w:pPr>
    </w:p>
    <w:p w14:paraId="56DA1C5C"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2-6(II):</w:t>
      </w:r>
    </w:p>
    <w:p w14:paraId="087ED974"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0568FD6D"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For determining the LTE SL resources associated with non-monitored subframe of LTE SL module, </w:t>
      </w:r>
    </w:p>
    <w:p w14:paraId="27CF009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All the LTE SL resources in the non-monitored subframes are assumed to be repeatedly reserved Q times for each LTE SL resource reservation period (pre)configured in a LTE SL resource pool</w:t>
      </w:r>
    </w:p>
    <w:p w14:paraId="4B573B7C"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6C91E394"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LTE SL logical </w:t>
      </w:r>
      <w:r>
        <w:rPr>
          <w:rFonts w:ascii="Calibri" w:hAnsi="Calibri" w:cs="Calibri"/>
          <w:bCs/>
          <w:sz w:val="22"/>
          <w:lang w:val="en-US" w:eastAsia="zh-CN"/>
        </w:rPr>
        <w:t xml:space="preserve">subframe that may belong to </w:t>
      </w:r>
      <w:r>
        <w:rPr>
          <w:rFonts w:ascii="Calibri" w:hAnsi="Calibri" w:cs="Calibri"/>
          <w:bCs/>
          <w:color w:val="000000" w:themeColor="text1"/>
          <w:sz w:val="22"/>
          <w:lang w:val="en-US" w:eastAsia="zh-CN"/>
        </w:rPr>
        <w:t>LTE SL resource pool as specified in TS36.213</w:t>
      </w:r>
    </w:p>
    <w:p w14:paraId="33D4954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7D70CAF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6B26782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3DDD8DFF"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2C3B4FD0" w14:textId="77777777">
        <w:tc>
          <w:tcPr>
            <w:tcW w:w="1345" w:type="dxa"/>
          </w:tcPr>
          <w:p w14:paraId="779D514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6943918A"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6033547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09AEA04F" w14:textId="77777777">
        <w:tc>
          <w:tcPr>
            <w:tcW w:w="1345" w:type="dxa"/>
          </w:tcPr>
          <w:p w14:paraId="7A71B37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76FE619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17F413F7" w14:textId="77777777" w:rsidR="008207EF" w:rsidRDefault="008207EF">
            <w:pPr>
              <w:pStyle w:val="0Maintext"/>
              <w:spacing w:after="0" w:afterAutospacing="0"/>
              <w:ind w:firstLine="0"/>
              <w:rPr>
                <w:rFonts w:ascii="Calibri" w:eastAsia="바탕" w:hAnsi="Calibri" w:cs="Calibri"/>
                <w:sz w:val="22"/>
                <w:szCs w:val="22"/>
              </w:rPr>
            </w:pPr>
          </w:p>
        </w:tc>
      </w:tr>
      <w:tr w:rsidR="008207EF" w14:paraId="5C42594C" w14:textId="77777777">
        <w:tc>
          <w:tcPr>
            <w:tcW w:w="1345" w:type="dxa"/>
          </w:tcPr>
          <w:p w14:paraId="0B48A5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7CFA7A6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0378050"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can accept the proposal, but we think it shall be clarified on how to define “non-monitored” subframe. For example, if the sensing result of a LTE subframe within NR sensing window is not shared from LTE SL module to NR SL module, whether the subframe is considered as “non-monitored” subframe. Note that we only defined the timeline of the latest time LTE module shares sensing result to NR SL module.</w:t>
            </w:r>
          </w:p>
        </w:tc>
      </w:tr>
      <w:tr w:rsidR="008207EF" w14:paraId="6FF1FDF7" w14:textId="77777777">
        <w:tc>
          <w:tcPr>
            <w:tcW w:w="1345" w:type="dxa"/>
          </w:tcPr>
          <w:p w14:paraId="7868A97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62398FB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554C6CA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EAEBA07" w14:textId="77777777">
        <w:tc>
          <w:tcPr>
            <w:tcW w:w="1345" w:type="dxa"/>
          </w:tcPr>
          <w:p w14:paraId="31A8D3C2"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34D08A0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3F4BEC2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2EE07E0" w14:textId="77777777">
        <w:tc>
          <w:tcPr>
            <w:tcW w:w="1345" w:type="dxa"/>
          </w:tcPr>
          <w:p w14:paraId="70238B0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E99D91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0F296AA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CA4C035" w14:textId="77777777">
        <w:tc>
          <w:tcPr>
            <w:tcW w:w="1345" w:type="dxa"/>
          </w:tcPr>
          <w:p w14:paraId="40B0E9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5DF9C3A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1D327A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1A4D699" w14:textId="77777777">
        <w:tc>
          <w:tcPr>
            <w:tcW w:w="1345" w:type="dxa"/>
          </w:tcPr>
          <w:p w14:paraId="476E6DD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7279DBD3"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47F3295C"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prefer to add a bullet to the end of the proposal:</w:t>
            </w:r>
          </w:p>
          <w:p w14:paraId="56868410"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      “The above procedure is enabled or disabled by configuration.” </w:t>
            </w:r>
          </w:p>
          <w:p w14:paraId="01854B4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can also follow the majority view. </w:t>
            </w:r>
          </w:p>
        </w:tc>
      </w:tr>
      <w:tr w:rsidR="008207EF" w14:paraId="335F7FD5" w14:textId="77777777">
        <w:tc>
          <w:tcPr>
            <w:tcW w:w="1345" w:type="dxa"/>
          </w:tcPr>
          <w:p w14:paraId="5BC9B1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63AD714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 with comments</w:t>
            </w:r>
          </w:p>
        </w:tc>
        <w:tc>
          <w:tcPr>
            <w:tcW w:w="7371" w:type="dxa"/>
          </w:tcPr>
          <w:p w14:paraId="0FDF585C"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We agree with the direction of excluding non-monitored slots. But details need to be clarified.</w:t>
            </w:r>
          </w:p>
          <w:p w14:paraId="064D714E" w14:textId="77777777" w:rsidR="008207EF" w:rsidRDefault="00000000">
            <w:pPr>
              <w:pStyle w:val="0Maintext"/>
              <w:numPr>
                <w:ilvl w:val="0"/>
                <w:numId w:val="21"/>
              </w:numPr>
              <w:spacing w:after="0" w:afterAutospacing="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What’s the period used for exclusion?</w:t>
            </w:r>
          </w:p>
          <w:p w14:paraId="6400736F"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The first sub-sub bullet for NR SL’s exclusion can be interpreted in the following two ways:</w:t>
            </w:r>
          </w:p>
          <w:p w14:paraId="005948B6" w14:textId="77777777" w:rsidR="008207EF" w:rsidRDefault="00000000">
            <w:pPr>
              <w:pStyle w:val="0Maintext"/>
              <w:numPr>
                <w:ilvl w:val="0"/>
                <w:numId w:val="22"/>
              </w:numPr>
              <w:spacing w:after="0" w:afterAutospacing="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lastRenderedPageBreak/>
              <w:t>Interpretation 1: For LTE SL’s non-monitored subframe, slots corresponding to LTE SL’s period list are excluded. And for NR SL’s non-monitored slot, slots corresponding to NR SL’s period list are excluded.</w:t>
            </w:r>
          </w:p>
          <w:p w14:paraId="7C472A5B" w14:textId="77777777" w:rsidR="008207EF" w:rsidRDefault="00000000">
            <w:pPr>
              <w:pStyle w:val="0Maintext"/>
              <w:numPr>
                <w:ilvl w:val="0"/>
                <w:numId w:val="22"/>
              </w:numPr>
              <w:spacing w:after="0" w:afterAutospacing="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Interpretation 2: For any non-monitored subframe/slot, slots corresponding to LTE SL’s period list and NR SL’s period list are excluded.</w:t>
            </w:r>
          </w:p>
          <w:p w14:paraId="5130E6C3"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We prefer the Interpretation 2. As shown in following figure, there could be both LTE SL and NR SL’s SCI in the non-monitored subframe/slot. Thus, both periods from LTE SL and NR SL shall be used.</w:t>
            </w:r>
          </w:p>
          <w:p w14:paraId="5C1198E3" w14:textId="77777777" w:rsidR="008207EF" w:rsidRDefault="00000000">
            <w:pPr>
              <w:pStyle w:val="0Maintext"/>
              <w:spacing w:after="0" w:afterAutospacing="0"/>
              <w:ind w:firstLine="0"/>
              <w:jc w:val="center"/>
              <w:rPr>
                <w:rFonts w:ascii="Calibri" w:eastAsiaTheme="minorEastAsia" w:hAnsi="Calibri" w:cs="Calibri"/>
                <w:bCs/>
                <w:color w:val="000000" w:themeColor="text1"/>
                <w:sz w:val="22"/>
                <w:lang w:val="en-US" w:eastAsia="zh-CN"/>
              </w:rPr>
            </w:pPr>
            <w:r>
              <w:rPr>
                <w:rFonts w:ascii="Calibri" w:eastAsiaTheme="minorEastAsia" w:hAnsi="Calibri" w:cs="Calibri"/>
                <w:bCs/>
                <w:noProof/>
                <w:color w:val="000000" w:themeColor="text1"/>
                <w:sz w:val="22"/>
                <w:lang w:val="en-US" w:eastAsia="zh-CN"/>
              </w:rPr>
              <w:drawing>
                <wp:inline distT="0" distB="0" distL="0" distR="0" wp14:anchorId="201B7A52" wp14:editId="59304DFD">
                  <wp:extent cx="3652520" cy="972185"/>
                  <wp:effectExtent l="0" t="0" r="5080" b="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a:xfrm>
                            <a:off x="0" y="0"/>
                            <a:ext cx="3669378" cy="977109"/>
                          </a:xfrm>
                          <a:prstGeom prst="rect">
                            <a:avLst/>
                          </a:prstGeom>
                        </pic:spPr>
                      </pic:pic>
                    </a:graphicData>
                  </a:graphic>
                </wp:inline>
              </w:drawing>
            </w:r>
          </w:p>
          <w:p w14:paraId="2A231256" w14:textId="77777777" w:rsidR="008207EF" w:rsidRDefault="008207EF">
            <w:pPr>
              <w:pStyle w:val="0Maintext"/>
              <w:spacing w:after="0" w:afterAutospacing="0"/>
              <w:ind w:firstLine="0"/>
              <w:rPr>
                <w:rFonts w:ascii="Calibri" w:eastAsiaTheme="minorEastAsia" w:hAnsi="Calibri" w:cs="Calibri"/>
                <w:bCs/>
                <w:color w:val="000000" w:themeColor="text1"/>
                <w:sz w:val="22"/>
                <w:lang w:val="en-US" w:eastAsia="zh-CN"/>
              </w:rPr>
            </w:pPr>
          </w:p>
          <w:p w14:paraId="1E8326DD"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2) How to deal with resource insufficient issue in step 5a?</w:t>
            </w:r>
          </w:p>
          <w:p w14:paraId="2876B9EA"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Even if the number of resources are insufficient, slots corresponding to non-monitored slot determined by LTE SL’s period list should not be initialized, i.e. slot b marked with green box in above figure should always be excluded. Considering LTE SL will not yield the resource in slot b to NR SL, NR SL will conflict with LTE SL in slot b if the slot is not excluded.</w:t>
            </w:r>
          </w:p>
          <w:p w14:paraId="6DC70060" w14:textId="77777777" w:rsidR="008207EF" w:rsidRDefault="008207EF">
            <w:pPr>
              <w:pStyle w:val="0Maintext"/>
              <w:spacing w:after="0" w:afterAutospacing="0"/>
              <w:ind w:firstLine="0"/>
              <w:rPr>
                <w:rFonts w:ascii="Calibri" w:eastAsiaTheme="minorEastAsia" w:hAnsi="Calibri" w:cs="Calibri"/>
                <w:bCs/>
                <w:color w:val="000000" w:themeColor="text1"/>
                <w:sz w:val="22"/>
                <w:lang w:val="en-US" w:eastAsia="zh-CN"/>
              </w:rPr>
            </w:pPr>
          </w:p>
          <w:p w14:paraId="06664FD3"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3) It is unnecessary to share LTE SL’s non-monitored subframe to NR SL module.</w:t>
            </w:r>
          </w:p>
          <w:p w14:paraId="1E110954"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 xml:space="preserve">If LTE SL module transmits in a subframe, this subframe is also a non-monitored slot at NR SL module’s side. Because the in-device LTE SL module and NR SL module share the same RF. </w:t>
            </w:r>
          </w:p>
          <w:p w14:paraId="0E9F8D6C" w14:textId="77777777" w:rsidR="008207EF" w:rsidRDefault="008207EF">
            <w:pPr>
              <w:pStyle w:val="0Maintext"/>
              <w:spacing w:after="0" w:afterAutospacing="0"/>
              <w:ind w:firstLine="0"/>
              <w:rPr>
                <w:rFonts w:ascii="Calibri" w:eastAsiaTheme="minorEastAsia" w:hAnsi="Calibri" w:cs="Calibri"/>
                <w:bCs/>
                <w:color w:val="000000" w:themeColor="text1"/>
                <w:sz w:val="22"/>
                <w:lang w:val="en-US" w:eastAsia="zh-CN"/>
              </w:rPr>
            </w:pPr>
          </w:p>
          <w:p w14:paraId="1A011AAA"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Thus, we suggest the following proposal with modifications in green:</w:t>
            </w:r>
          </w:p>
          <w:p w14:paraId="3768A89A" w14:textId="77777777" w:rsidR="008207EF" w:rsidRDefault="00000000">
            <w:p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Proposal 2-6(II):</w:t>
            </w:r>
          </w:p>
          <w:p w14:paraId="4518E24E" w14:textId="77777777" w:rsidR="008207EF" w:rsidRDefault="00000000">
            <w:pPr>
              <w:numPr>
                <w:ilvl w:val="0"/>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 xml:space="preserve">In NR SL resource (re)selection procedure, the PHY layer of NR SL module excludes NR SL candidate resources overlapping with LTE SL resources associated with non-monitored subframe of LTE SL module </w:t>
            </w:r>
          </w:p>
          <w:p w14:paraId="66AE9350" w14:textId="77777777" w:rsidR="008207EF" w:rsidRDefault="00000000">
            <w:pPr>
              <w:numPr>
                <w:ilvl w:val="1"/>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 xml:space="preserve">For determining the LTE SL resources associated with non-monitored subframe of LTE SL module, </w:t>
            </w:r>
          </w:p>
          <w:p w14:paraId="5256611E" w14:textId="77777777" w:rsidR="008207EF" w:rsidRDefault="00000000">
            <w:pPr>
              <w:numPr>
                <w:ilvl w:val="2"/>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All the LTE SL resources in the non-monitored subframes are assumed to be repeatedly reserved Q times for each LTE SL resource reservation period (pre)configured in a LTE SL resource pool</w:t>
            </w:r>
          </w:p>
          <w:p w14:paraId="56D89BCE" w14:textId="77777777" w:rsidR="008207EF" w:rsidRDefault="00000000">
            <w:pPr>
              <w:numPr>
                <w:ilvl w:val="3"/>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The same formula of Q for determining the LTE SL periodic reserved resources by other SL UE is used</w:t>
            </w:r>
          </w:p>
          <w:p w14:paraId="4EDE1ADB" w14:textId="77777777" w:rsidR="008207EF" w:rsidRDefault="00000000">
            <w:pPr>
              <w:numPr>
                <w:ilvl w:val="3"/>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 xml:space="preserve">Note: The reservation period and the location of the LTE SL resources repeated Q times in the above procedure are determined based on the set of LTE SL logical subframe </w:t>
            </w:r>
            <w:r>
              <w:rPr>
                <w:rFonts w:ascii="Calibri" w:eastAsiaTheme="minorEastAsia" w:hAnsi="Calibri" w:cs="Calibri"/>
                <w:bCs/>
                <w:color w:val="000000" w:themeColor="text1"/>
                <w:sz w:val="22"/>
                <w:szCs w:val="20"/>
                <w:lang w:val="en-US" w:eastAsia="zh-CN"/>
              </w:rPr>
              <w:lastRenderedPageBreak/>
              <w:t>that may belong to LTE SL resource pool as specified in TS36.213</w:t>
            </w:r>
          </w:p>
          <w:p w14:paraId="39B9286A" w14:textId="77777777" w:rsidR="008207EF" w:rsidRDefault="00000000">
            <w:pPr>
              <w:numPr>
                <w:ilvl w:val="1"/>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 xml:space="preserve">The PHY layer of NR </w:t>
            </w:r>
            <w:r>
              <w:rPr>
                <w:rFonts w:ascii="Calibri" w:eastAsiaTheme="minorEastAsia" w:hAnsi="Calibri" w:cs="Calibri" w:hint="eastAsia"/>
                <w:bCs/>
                <w:color w:val="000000" w:themeColor="text1"/>
                <w:sz w:val="22"/>
                <w:szCs w:val="20"/>
                <w:lang w:val="en-US" w:eastAsia="zh-CN"/>
              </w:rPr>
              <w:t>SL</w:t>
            </w:r>
            <w:r>
              <w:rPr>
                <w:rFonts w:ascii="Calibri" w:eastAsiaTheme="minorEastAsia" w:hAnsi="Calibri" w:cs="Calibri"/>
                <w:bCs/>
                <w:color w:val="000000" w:themeColor="text1"/>
                <w:sz w:val="22"/>
                <w:szCs w:val="20"/>
                <w:lang w:val="en-US" w:eastAsia="zh-CN"/>
              </w:rPr>
              <w:t xml:space="preserve"> module applies the above procedure in Step 5 in Section 8.1.4 of TS 38.214</w:t>
            </w:r>
          </w:p>
          <w:p w14:paraId="0F5030B8" w14:textId="77777777" w:rsidR="008207EF" w:rsidRDefault="00000000">
            <w:pPr>
              <w:numPr>
                <w:ilvl w:val="2"/>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1269BDE4" w14:textId="77777777" w:rsidR="008207EF" w:rsidRDefault="00000000">
            <w:pPr>
              <w:numPr>
                <w:ilvl w:val="2"/>
                <w:numId w:val="14"/>
              </w:numPr>
              <w:rPr>
                <w:rFonts w:ascii="Calibri" w:eastAsiaTheme="minorEastAsia" w:hAnsi="Calibri" w:cs="Calibri"/>
                <w:bCs/>
                <w:color w:val="00B050"/>
                <w:sz w:val="22"/>
                <w:szCs w:val="20"/>
                <w:lang w:val="en-US" w:eastAsia="zh-CN"/>
              </w:rPr>
            </w:pPr>
            <w:r>
              <w:rPr>
                <w:rFonts w:ascii="Calibri" w:eastAsiaTheme="minorEastAsia" w:hAnsi="Calibri" w:cs="Calibri"/>
                <w:bCs/>
                <w:color w:val="00B050"/>
                <w:sz w:val="22"/>
                <w:szCs w:val="20"/>
                <w:lang w:val="en-US" w:eastAsia="zh-CN"/>
              </w:rPr>
              <w:t>The period P in Step 5 is any periodicity value from LTE SL and NR SL’s configurations in microseconds.</w:t>
            </w:r>
          </w:p>
          <w:p w14:paraId="7DA68C65" w14:textId="77777777" w:rsidR="008207EF" w:rsidRDefault="00000000">
            <w:pPr>
              <w:numPr>
                <w:ilvl w:val="2"/>
                <w:numId w:val="14"/>
              </w:numPr>
              <w:rPr>
                <w:rFonts w:ascii="Calibri" w:eastAsiaTheme="minorEastAsia" w:hAnsi="Calibri" w:cs="Calibri"/>
                <w:bCs/>
                <w:color w:val="00B050"/>
                <w:sz w:val="22"/>
                <w:szCs w:val="20"/>
                <w:lang w:val="en-US" w:eastAsia="zh-CN"/>
              </w:rPr>
            </w:pPr>
            <w:r>
              <w:rPr>
                <w:rFonts w:ascii="Calibri" w:eastAsiaTheme="minorEastAsia" w:hAnsi="Calibri" w:cs="Calibri"/>
                <w:bCs/>
                <w:color w:val="00B050"/>
                <w:sz w:val="22"/>
                <w:szCs w:val="20"/>
                <w:lang w:val="en-US" w:eastAsia="zh-CN"/>
              </w:rPr>
              <w:t>Step 5a in TS 38.214 clause 8.1.4 is performed with the modification that the candidate resource set is reinitialized excluding resources associated with non-monitored LTE SL subframes.</w:t>
            </w:r>
          </w:p>
          <w:p w14:paraId="79650436"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bCs/>
                <w:strike/>
                <w:color w:val="00B050"/>
                <w:sz w:val="22"/>
                <w:lang w:val="en-US" w:eastAsia="zh-CN"/>
              </w:rPr>
              <w:t>Note: It is assumed that the information relevant to LTE SL resources associated with non-monitored subframe of LTE SL module used in the above procedure is shared from LTE SL module to NR SL module</w:t>
            </w:r>
          </w:p>
        </w:tc>
      </w:tr>
      <w:tr w:rsidR="008207EF" w14:paraId="74A2680C" w14:textId="77777777">
        <w:tc>
          <w:tcPr>
            <w:tcW w:w="1345" w:type="dxa"/>
          </w:tcPr>
          <w:p w14:paraId="71B7DD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lastRenderedPageBreak/>
              <w:t>Toyota</w:t>
            </w:r>
          </w:p>
        </w:tc>
        <w:tc>
          <w:tcPr>
            <w:tcW w:w="918" w:type="dxa"/>
          </w:tcPr>
          <w:p w14:paraId="35C210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70F1504C" w14:textId="77777777" w:rsidR="008207EF" w:rsidRDefault="008207EF">
            <w:pPr>
              <w:pStyle w:val="0Maintext"/>
              <w:spacing w:after="0" w:afterAutospacing="0"/>
              <w:ind w:firstLine="0"/>
              <w:rPr>
                <w:rFonts w:ascii="Calibri" w:eastAsiaTheme="minorEastAsia" w:hAnsi="Calibri" w:cs="Calibri"/>
                <w:bCs/>
                <w:color w:val="000000" w:themeColor="text1"/>
                <w:sz w:val="22"/>
                <w:lang w:val="en-US" w:eastAsia="zh-CN"/>
              </w:rPr>
            </w:pPr>
          </w:p>
        </w:tc>
      </w:tr>
      <w:tr w:rsidR="008207EF" w14:paraId="7BC880DF" w14:textId="77777777">
        <w:tc>
          <w:tcPr>
            <w:tcW w:w="1345" w:type="dxa"/>
          </w:tcPr>
          <w:p w14:paraId="157E78B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2FE8DA2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306827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8BC074C" w14:textId="77777777">
        <w:tc>
          <w:tcPr>
            <w:tcW w:w="1345" w:type="dxa"/>
          </w:tcPr>
          <w:p w14:paraId="5604E33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18" w:type="dxa"/>
          </w:tcPr>
          <w:p w14:paraId="148CDC7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 with comments</w:t>
            </w:r>
          </w:p>
        </w:tc>
        <w:tc>
          <w:tcPr>
            <w:tcW w:w="7371" w:type="dxa"/>
          </w:tcPr>
          <w:p w14:paraId="7AF393C1"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Fonts w:ascii="Calibri" w:eastAsia="SimSun" w:hAnsi="Calibri" w:cs="Calibri" w:hint="eastAsia"/>
                <w:sz w:val="22"/>
                <w:szCs w:val="22"/>
                <w:lang w:val="en-US" w:eastAsia="zh-CN"/>
              </w:rPr>
              <w:t xml:space="preserve">The step5a) </w:t>
            </w:r>
            <w:r>
              <w:rPr>
                <w:rStyle w:val="af3"/>
                <w:rFonts w:ascii="Calibri" w:hAnsi="Calibri" w:cs="Calibri"/>
                <w:b w:val="0"/>
                <w:color w:val="000000" w:themeColor="text1"/>
                <w:sz w:val="22"/>
                <w:lang w:val="en-US"/>
              </w:rPr>
              <w:t>in Section 8.1.4 of TS 38.214</w:t>
            </w:r>
            <w:r>
              <w:rPr>
                <w:rStyle w:val="af3"/>
                <w:rFonts w:ascii="Calibri" w:eastAsia="SimSun" w:hAnsi="Calibri" w:cs="Calibri" w:hint="eastAsia"/>
                <w:b w:val="0"/>
                <w:color w:val="000000" w:themeColor="text1"/>
                <w:sz w:val="22"/>
                <w:lang w:val="en-US" w:eastAsia="zh-CN"/>
              </w:rPr>
              <w:t xml:space="preserve"> </w:t>
            </w:r>
            <w:r>
              <w:rPr>
                <w:rFonts w:ascii="Calibri" w:eastAsia="SimSun" w:hAnsi="Calibri" w:cs="Calibri" w:hint="eastAsia"/>
                <w:sz w:val="22"/>
                <w:szCs w:val="22"/>
                <w:lang w:val="en-US" w:eastAsia="zh-CN"/>
              </w:rPr>
              <w:t xml:space="preserve">is only for step5 </w:t>
            </w:r>
            <w:r>
              <w:rPr>
                <w:rStyle w:val="af3"/>
                <w:rFonts w:ascii="Calibri" w:hAnsi="Calibri" w:cs="Calibri"/>
                <w:b w:val="0"/>
                <w:color w:val="000000" w:themeColor="text1"/>
                <w:sz w:val="22"/>
                <w:lang w:val="en-US"/>
              </w:rPr>
              <w:t>in Section 8.1.4 of TS 38.214</w:t>
            </w:r>
            <w:r>
              <w:rPr>
                <w:rStyle w:val="af3"/>
                <w:rFonts w:ascii="Calibri" w:eastAsia="SimSun" w:hAnsi="Calibri" w:cs="Calibri" w:hint="eastAsia"/>
                <w:b w:val="0"/>
                <w:color w:val="000000" w:themeColor="text1"/>
                <w:sz w:val="22"/>
                <w:lang w:val="en-US" w:eastAsia="zh-CN"/>
              </w:rPr>
              <w:t>. T</w:t>
            </w:r>
            <w:r>
              <w:rPr>
                <w:rFonts w:ascii="Calibri" w:eastAsiaTheme="minorEastAsia" w:hAnsi="Calibri" w:cs="Calibri" w:hint="eastAsia"/>
                <w:sz w:val="22"/>
                <w:szCs w:val="22"/>
                <w:lang w:val="en-US" w:eastAsia="zh-CN"/>
              </w:rPr>
              <w:t>he exclusion procedure in above proposal should be step 5-2 w</w:t>
            </w:r>
            <w:r>
              <w:rPr>
                <w:rFonts w:ascii="Calibri" w:eastAsiaTheme="minorEastAsia" w:hAnsi="Calibri" w:cs="Calibri"/>
                <w:sz w:val="22"/>
                <w:szCs w:val="22"/>
                <w:lang w:val="en-US" w:eastAsia="zh-CN"/>
              </w:rPr>
              <w:t xml:space="preserve">hich is </w:t>
            </w:r>
            <w:r>
              <w:rPr>
                <w:rFonts w:ascii="Calibri" w:eastAsiaTheme="minorEastAsia" w:hAnsi="Calibri" w:cs="Calibri"/>
                <w:sz w:val="22"/>
                <w:szCs w:val="22"/>
                <w:lang w:eastAsia="zh-CN"/>
              </w:rPr>
              <w:t>different from</w:t>
            </w:r>
            <w:r>
              <w:rPr>
                <w:rFonts w:ascii="Calibri" w:eastAsiaTheme="minorEastAsia" w:hAnsi="Calibri" w:cs="Calibri"/>
                <w:sz w:val="22"/>
                <w:szCs w:val="22"/>
                <w:lang w:val="en-US" w:eastAsia="zh-CN"/>
              </w:rPr>
              <w:t xml:space="preserve"> </w:t>
            </w:r>
            <w:r>
              <w:rPr>
                <w:rFonts w:ascii="Calibri" w:eastAsiaTheme="minorEastAsia" w:hAnsi="Calibri" w:cs="Calibri"/>
                <w:sz w:val="22"/>
                <w:szCs w:val="22"/>
                <w:lang w:eastAsia="zh-CN"/>
              </w:rPr>
              <w:t>Proposal 2-5</w:t>
            </w:r>
            <w:r>
              <w:rPr>
                <w:rFonts w:ascii="Calibri" w:eastAsiaTheme="minorEastAsia" w:hAnsi="Calibri" w:cs="Calibri"/>
                <w:sz w:val="22"/>
                <w:szCs w:val="22"/>
                <w:lang w:val="en-US" w:eastAsia="zh-CN"/>
              </w:rPr>
              <w:t>, a</w:t>
            </w:r>
            <w:r>
              <w:rPr>
                <w:rFonts w:ascii="Calibri" w:eastAsiaTheme="minorEastAsia" w:hAnsi="Calibri" w:cs="Calibri" w:hint="eastAsia"/>
                <w:sz w:val="22"/>
                <w:szCs w:val="22"/>
                <w:lang w:val="en-US" w:eastAsia="zh-CN"/>
              </w:rPr>
              <w:t xml:space="preserve">nd </w:t>
            </w:r>
            <w:r>
              <w:rPr>
                <w:rStyle w:val="af3"/>
                <w:rFonts w:ascii="Calibri" w:eastAsia="SimSun" w:hAnsi="Calibri" w:cs="Calibri" w:hint="eastAsia"/>
                <w:b w:val="0"/>
                <w:color w:val="000000" w:themeColor="text1"/>
                <w:sz w:val="22"/>
                <w:lang w:val="en-US" w:eastAsia="zh-CN"/>
              </w:rPr>
              <w:t xml:space="preserve">if </w:t>
            </w:r>
            <w:r>
              <w:rPr>
                <w:rFonts w:ascii="Calibri" w:eastAsiaTheme="minorEastAsia" w:hAnsi="Calibri" w:cs="Calibri"/>
                <w:sz w:val="22"/>
                <w:szCs w:val="22"/>
                <w:lang w:eastAsia="zh-CN"/>
              </w:rPr>
              <w:t xml:space="preserve">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w:t>
            </w:r>
            <w:r>
              <w:rPr>
                <w:rFonts w:ascii="Calibri" w:eastAsiaTheme="minorEastAsia" w:hAnsi="Calibri" w:cs="Calibri" w:hint="eastAsia"/>
                <w:sz w:val="22"/>
                <w:szCs w:val="22"/>
                <w:lang w:val="en-US" w:eastAsia="zh-CN"/>
              </w:rPr>
              <w:t xml:space="preserve"> </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val="en-US" w:eastAsia="zh-CN"/>
              </w:rPr>
              <w:t xml:space="preserve">there is a step </w:t>
            </w:r>
            <w:r>
              <w:rPr>
                <w:rFonts w:ascii="Calibri" w:eastAsia="SimSun" w:hAnsi="Calibri" w:cs="Calibri" w:hint="eastAsia"/>
                <w:sz w:val="22"/>
                <w:szCs w:val="22"/>
                <w:lang w:val="en-US" w:eastAsia="zh-CN"/>
              </w:rPr>
              <w:t xml:space="preserve">5-2a) that </w:t>
            </w:r>
            <w:r>
              <w:rPr>
                <w:rStyle w:val="af3"/>
                <w:rFonts w:ascii="Calibri" w:hAnsi="Calibri" w:cs="Calibri"/>
                <w:b w:val="0"/>
                <w:color w:val="000000" w:themeColor="text1"/>
                <w:sz w:val="22"/>
                <w:lang w:val="en-US"/>
              </w:rPr>
              <w:t xml:space="preserve">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cancels the above procedure</w:t>
            </w:r>
            <w:r>
              <w:rPr>
                <w:rStyle w:val="af3"/>
                <w:rFonts w:ascii="Calibri" w:eastAsia="SimSun" w:hAnsi="Calibri" w:cs="Calibri" w:hint="eastAsia"/>
                <w:b w:val="0"/>
                <w:color w:val="000000" w:themeColor="text1"/>
                <w:sz w:val="22"/>
                <w:lang w:val="en-US" w:eastAsia="zh-CN"/>
              </w:rPr>
              <w:t xml:space="preserve"> and SA is reset to the set after step 5-1. The</w:t>
            </w:r>
            <w:r>
              <w:rPr>
                <w:rStyle w:val="af3"/>
                <w:rFonts w:ascii="Calibri" w:eastAsia="SimSun" w:hAnsi="Calibri" w:cs="Calibri"/>
                <w:b w:val="0"/>
                <w:color w:val="000000" w:themeColor="text1"/>
                <w:sz w:val="22"/>
                <w:lang w:val="en-US" w:eastAsia="zh-CN"/>
              </w:rPr>
              <w:t xml:space="preserve"> steps might be as follows</w:t>
            </w:r>
            <w:r>
              <w:rPr>
                <w:rStyle w:val="af3"/>
                <w:rFonts w:ascii="Calibri" w:eastAsia="SimSun" w:hAnsi="Calibri" w:cs="Calibri" w:hint="eastAsia"/>
                <w:b w:val="0"/>
                <w:color w:val="000000" w:themeColor="text1"/>
                <w:sz w:val="22"/>
                <w:lang w:val="en-US" w:eastAsia="zh-CN"/>
              </w:rPr>
              <w:t>：</w:t>
            </w:r>
          </w:p>
          <w:p w14:paraId="6D7845FA"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Style w:val="af3"/>
                <w:rFonts w:ascii="Calibri" w:eastAsia="SimSun" w:hAnsi="Calibri" w:cs="Calibri"/>
                <w:b w:val="0"/>
                <w:color w:val="000000" w:themeColor="text1"/>
                <w:sz w:val="22"/>
                <w:lang w:val="en-US" w:eastAsia="zh-CN"/>
              </w:rPr>
              <w:t>…</w:t>
            </w:r>
          </w:p>
          <w:p w14:paraId="3A217331" w14:textId="77777777" w:rsidR="008207EF" w:rsidRDefault="00000000">
            <w:pPr>
              <w:pStyle w:val="af8"/>
              <w:numPr>
                <w:ilvl w:val="0"/>
                <w:numId w:val="19"/>
              </w:numPr>
              <w:ind w:leftChars="0" w:left="320"/>
              <w:rPr>
                <w:lang w:val="en-US"/>
              </w:rPr>
            </w:pPr>
            <w:r>
              <w:rPr>
                <w:lang w:val="en-US"/>
              </w:rPr>
              <w:t>old NR Step 5 is kept as is.</w:t>
            </w:r>
          </w:p>
          <w:p w14:paraId="304D03E1" w14:textId="77777777" w:rsidR="008207EF" w:rsidRDefault="00000000">
            <w:pPr>
              <w:pStyle w:val="af8"/>
              <w:numPr>
                <w:ilvl w:val="0"/>
                <w:numId w:val="19"/>
              </w:numPr>
              <w:ind w:leftChars="0" w:left="320"/>
              <w:rPr>
                <w:lang w:val="en-US"/>
              </w:rPr>
            </w:pPr>
            <w:r>
              <w:rPr>
                <w:lang w:val="en-US"/>
              </w:rPr>
              <w:t xml:space="preserve">old NR </w:t>
            </w:r>
            <w:r>
              <w:rPr>
                <w:rFonts w:eastAsia="SimSun" w:hint="eastAsia"/>
                <w:lang w:val="en-US"/>
              </w:rPr>
              <w:t xml:space="preserve">Step 5a) </w:t>
            </w:r>
            <w:r>
              <w:rPr>
                <w:lang w:val="en-US"/>
              </w:rPr>
              <w:t>is kept</w:t>
            </w:r>
          </w:p>
          <w:p w14:paraId="159AA9DB"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w:t>
            </w:r>
            <w:r>
              <w:rPr>
                <w:lang w:val="en-US"/>
              </w:rPr>
              <w:t xml:space="preserve"> Exclusion based on </w:t>
            </w:r>
            <w:r>
              <w:rPr>
                <w:rFonts w:hint="eastAsia"/>
                <w:lang w:val="en-US"/>
              </w:rPr>
              <w:t>LTE SL resources selected to be used for LTE SL module</w:t>
            </w:r>
            <w:r>
              <w:rPr>
                <w:rFonts w:hint="eastAsia"/>
                <w:lang w:val="en-US"/>
              </w:rPr>
              <w:t>‘</w:t>
            </w:r>
            <w:r>
              <w:rPr>
                <w:rFonts w:hint="eastAsia"/>
                <w:lang w:val="en-US"/>
              </w:rPr>
              <w:t>s own LTE SL transmission</w:t>
            </w:r>
            <w:r>
              <w:rPr>
                <w:lang w:val="en-US"/>
              </w:rPr>
              <w:t>.</w:t>
            </w:r>
          </w:p>
          <w:p w14:paraId="6972E53D"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-1a)</w:t>
            </w:r>
            <w:r>
              <w:rPr>
                <w:lang w:val="en-US"/>
              </w:rPr>
              <w:t>Check if the candidate resources are less than a threshold, and if so, reinitialize the candidate resource set to after Step 5.</w:t>
            </w:r>
          </w:p>
          <w:p w14:paraId="77D13537"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-2)</w:t>
            </w:r>
            <w:r>
              <w:rPr>
                <w:lang w:val="en-US"/>
              </w:rPr>
              <w:t xml:space="preserve"> Exclusion based on non-monitored LTE subframes.</w:t>
            </w:r>
          </w:p>
          <w:p w14:paraId="2FF379F0"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-2a)</w:t>
            </w:r>
            <w:r>
              <w:rPr>
                <w:lang w:val="en-US"/>
              </w:rPr>
              <w:t>Check if the candidate resources are less than a threshold, and if so, reinitialize the candidate resource set to after Step 5</w:t>
            </w:r>
            <w:r>
              <w:rPr>
                <w:rFonts w:eastAsia="SimSun" w:hint="eastAsia"/>
                <w:lang w:val="en-US"/>
              </w:rPr>
              <w:t>-1</w:t>
            </w:r>
            <w:r>
              <w:rPr>
                <w:lang w:val="en-US"/>
              </w:rPr>
              <w:t>.</w:t>
            </w:r>
          </w:p>
          <w:p w14:paraId="2A99C8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w:t>
            </w:r>
          </w:p>
        </w:tc>
      </w:tr>
      <w:tr w:rsidR="008207EF" w14:paraId="5A155BEE" w14:textId="77777777">
        <w:tc>
          <w:tcPr>
            <w:tcW w:w="1345" w:type="dxa"/>
          </w:tcPr>
          <w:p w14:paraId="1070EB3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56FC797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ECBC370" w14:textId="77777777" w:rsidR="008207EF" w:rsidRDefault="008207EF">
            <w:pPr>
              <w:pStyle w:val="0Maintext"/>
              <w:tabs>
                <w:tab w:val="left" w:pos="1405"/>
              </w:tabs>
              <w:spacing w:after="0" w:afterAutospacing="0"/>
              <w:ind w:firstLine="0"/>
              <w:rPr>
                <w:rFonts w:ascii="Calibri" w:eastAsia="SimSun" w:hAnsi="Calibri" w:cs="Calibri"/>
                <w:sz w:val="22"/>
                <w:szCs w:val="22"/>
                <w:lang w:val="en-US" w:eastAsia="zh-CN"/>
              </w:rPr>
            </w:pPr>
          </w:p>
        </w:tc>
      </w:tr>
      <w:tr w:rsidR="008207EF" w14:paraId="31F593A9" w14:textId="77777777">
        <w:tc>
          <w:tcPr>
            <w:tcW w:w="1345" w:type="dxa"/>
          </w:tcPr>
          <w:p w14:paraId="007494C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18" w:type="dxa"/>
          </w:tcPr>
          <w:p w14:paraId="137D401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70F5325" w14:textId="77777777" w:rsidR="008207EF" w:rsidRDefault="00000000">
            <w:pPr>
              <w:pStyle w:val="0Maintext"/>
              <w:tabs>
                <w:tab w:val="left" w:pos="1850"/>
              </w:tabs>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b/>
            </w:r>
          </w:p>
        </w:tc>
      </w:tr>
      <w:tr w:rsidR="008207EF" w14:paraId="6D798339" w14:textId="77777777">
        <w:tc>
          <w:tcPr>
            <w:tcW w:w="1345" w:type="dxa"/>
          </w:tcPr>
          <w:p w14:paraId="352E9B0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 xml:space="preserve">EC </w:t>
            </w:r>
          </w:p>
        </w:tc>
        <w:tc>
          <w:tcPr>
            <w:tcW w:w="918" w:type="dxa"/>
          </w:tcPr>
          <w:p w14:paraId="57FF27B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72A2E008" w14:textId="77777777" w:rsidR="008207EF" w:rsidRDefault="008207EF">
            <w:pPr>
              <w:pStyle w:val="0Maintext"/>
              <w:tabs>
                <w:tab w:val="left" w:pos="1850"/>
              </w:tabs>
              <w:spacing w:after="0" w:afterAutospacing="0"/>
              <w:ind w:firstLine="0"/>
              <w:rPr>
                <w:rFonts w:ascii="Calibri" w:eastAsia="SimSun" w:hAnsi="Calibri" w:cs="Calibri"/>
                <w:sz w:val="22"/>
                <w:szCs w:val="22"/>
                <w:lang w:val="en-US" w:eastAsia="zh-CN"/>
              </w:rPr>
            </w:pPr>
          </w:p>
        </w:tc>
      </w:tr>
      <w:tr w:rsidR="008207EF" w14:paraId="439D1F83" w14:textId="77777777">
        <w:tc>
          <w:tcPr>
            <w:tcW w:w="1345" w:type="dxa"/>
          </w:tcPr>
          <w:p w14:paraId="69AC065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Qualcomm</w:t>
            </w:r>
          </w:p>
        </w:tc>
        <w:tc>
          <w:tcPr>
            <w:tcW w:w="918" w:type="dxa"/>
          </w:tcPr>
          <w:p w14:paraId="077BE8F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7A5D9E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Echo the concern by Xiaomi. Non-monitored subframes/slots needs to be defined first for a Type A device. </w:t>
            </w:r>
          </w:p>
          <w:p w14:paraId="70A60C6C"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2D377556" w14:textId="77777777" w:rsidR="008207EF" w:rsidRDefault="00000000">
            <w:pPr>
              <w:pStyle w:val="0Maintext"/>
              <w:tabs>
                <w:tab w:val="left" w:pos="1850"/>
              </w:tabs>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In our view, existing mechanisms for exclusion of non-monitored slots in Clause 8.1.4 of TS 38.214 is sufficient for the case of cochannel coexistence.</w:t>
            </w:r>
          </w:p>
        </w:tc>
      </w:tr>
      <w:tr w:rsidR="008207EF" w14:paraId="4C7A123D" w14:textId="77777777">
        <w:tc>
          <w:tcPr>
            <w:tcW w:w="1345" w:type="dxa"/>
          </w:tcPr>
          <w:p w14:paraId="7DCEB21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ETRI</w:t>
            </w:r>
          </w:p>
        </w:tc>
        <w:tc>
          <w:tcPr>
            <w:tcW w:w="918" w:type="dxa"/>
          </w:tcPr>
          <w:p w14:paraId="7D9208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666F075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B967B65" w14:textId="77777777">
        <w:tc>
          <w:tcPr>
            <w:tcW w:w="1345" w:type="dxa"/>
          </w:tcPr>
          <w:p w14:paraId="021A826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4E08A35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C704F1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B5FF275" w14:textId="77777777">
        <w:tc>
          <w:tcPr>
            <w:tcW w:w="1345" w:type="dxa"/>
          </w:tcPr>
          <w:p w14:paraId="1708B65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44473F7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7C5A32E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F667C7E" w14:textId="77777777">
        <w:tc>
          <w:tcPr>
            <w:tcW w:w="1345" w:type="dxa"/>
          </w:tcPr>
          <w:p w14:paraId="1AE535D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6650447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05E5EC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EEFF3B2" w14:textId="77777777">
        <w:tc>
          <w:tcPr>
            <w:tcW w:w="1345" w:type="dxa"/>
          </w:tcPr>
          <w:p w14:paraId="09C2A7D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0BADDA8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27A5CE8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41358A1" w14:textId="77777777">
        <w:tc>
          <w:tcPr>
            <w:tcW w:w="1345" w:type="dxa"/>
          </w:tcPr>
          <w:p w14:paraId="7664BC6B"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119D3D06"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83AD53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BF65B68" w14:textId="77777777">
        <w:tc>
          <w:tcPr>
            <w:tcW w:w="1345" w:type="dxa"/>
          </w:tcPr>
          <w:p w14:paraId="553BFF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79CBFB2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16F755E" w14:textId="77777777" w:rsidR="008207EF" w:rsidRDefault="008207EF">
            <w:pPr>
              <w:pStyle w:val="0Maintext"/>
              <w:spacing w:after="0" w:afterAutospacing="0"/>
              <w:ind w:firstLine="0"/>
              <w:rPr>
                <w:rFonts w:ascii="Calibri" w:eastAsia="바탕" w:hAnsi="Calibri" w:cs="Calibri"/>
                <w:sz w:val="22"/>
                <w:szCs w:val="22"/>
              </w:rPr>
            </w:pPr>
          </w:p>
        </w:tc>
      </w:tr>
    </w:tbl>
    <w:p w14:paraId="451D90D4" w14:textId="77777777" w:rsidR="008207EF" w:rsidRDefault="008207EF">
      <w:pPr>
        <w:autoSpaceDE w:val="0"/>
        <w:autoSpaceDN w:val="0"/>
        <w:spacing w:after="120"/>
        <w:rPr>
          <w:rFonts w:ascii="Calibri" w:hAnsi="Calibri" w:cs="Calibri"/>
          <w:color w:val="000000" w:themeColor="text1"/>
          <w:sz w:val="22"/>
        </w:rPr>
      </w:pPr>
    </w:p>
    <w:p w14:paraId="1A49EC03" w14:textId="77777777" w:rsidR="008207EF" w:rsidRDefault="008207EF">
      <w:pPr>
        <w:autoSpaceDE w:val="0"/>
        <w:autoSpaceDN w:val="0"/>
        <w:spacing w:after="120"/>
        <w:rPr>
          <w:rFonts w:ascii="Calibri" w:hAnsi="Calibri" w:cs="Calibri"/>
          <w:color w:val="000000" w:themeColor="text1"/>
          <w:sz w:val="22"/>
        </w:rPr>
      </w:pPr>
    </w:p>
    <w:p w14:paraId="20EFDE26" w14:textId="35D627BE" w:rsidR="008207EF" w:rsidRDefault="00000000">
      <w:pPr>
        <w:pStyle w:val="3"/>
        <w:rPr>
          <w:sz w:val="24"/>
          <w:szCs w:val="24"/>
        </w:rPr>
      </w:pPr>
      <w:r>
        <w:rPr>
          <w:sz w:val="24"/>
          <w:szCs w:val="24"/>
        </w:rPr>
        <w:t>[</w:t>
      </w:r>
      <w:r w:rsidR="00865266">
        <w:rPr>
          <w:sz w:val="24"/>
          <w:szCs w:val="24"/>
        </w:rPr>
        <w:t>CLOSED</w:t>
      </w:r>
      <w:r>
        <w:rPr>
          <w:sz w:val="24"/>
          <w:szCs w:val="24"/>
        </w:rPr>
        <w:t>] FL Proposal for 3</w:t>
      </w:r>
      <w:r>
        <w:rPr>
          <w:sz w:val="24"/>
          <w:szCs w:val="24"/>
          <w:vertAlign w:val="superscript"/>
        </w:rPr>
        <w:t>rd</w:t>
      </w:r>
      <w:r>
        <w:rPr>
          <w:sz w:val="24"/>
          <w:szCs w:val="24"/>
        </w:rPr>
        <w:t xml:space="preserve"> round discussion (6 questions)</w:t>
      </w:r>
    </w:p>
    <w:p w14:paraId="2D2A0DFB" w14:textId="77777777" w:rsidR="008207EF" w:rsidRDefault="008207EF">
      <w:pPr>
        <w:autoSpaceDE w:val="0"/>
        <w:autoSpaceDN w:val="0"/>
        <w:spacing w:after="120"/>
        <w:rPr>
          <w:rFonts w:ascii="Calibri" w:hAnsi="Calibri" w:cs="Calibri"/>
          <w:color w:val="000000" w:themeColor="text1"/>
          <w:sz w:val="22"/>
        </w:rPr>
      </w:pPr>
    </w:p>
    <w:p w14:paraId="4167162C"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75957F3" w14:textId="77777777">
        <w:tc>
          <w:tcPr>
            <w:tcW w:w="9631" w:type="dxa"/>
          </w:tcPr>
          <w:p w14:paraId="2ACA7478"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2-1-1: Companies provide views of whether to support the following in the agreement above made in RAN1#112bis-e? </w:t>
            </w:r>
          </w:p>
          <w:p w14:paraId="33E2FB4F"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the PHY layer of NR SL module to determine excluding NR SL candidate resources overlapping with LTE SL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w:t>
            </w:r>
            <w:r>
              <w:rPr>
                <w:rFonts w:asciiTheme="minorHAnsi" w:hAnsiTheme="minorHAnsi" w:cstheme="minorHAnsi"/>
                <w:b/>
                <w:sz w:val="22"/>
                <w:szCs w:val="22"/>
                <w:lang w:eastAsia="zh-CN"/>
              </w:rPr>
              <w:t>he additional list of initial SL RSRP thresholds is (pre)configured for NR SL slots with NR PSFCH</w:t>
            </w:r>
          </w:p>
          <w:p w14:paraId="25CFC5C4" w14:textId="77777777" w:rsidR="008207EF" w:rsidRDefault="008207EF">
            <w:pPr>
              <w:autoSpaceDE w:val="0"/>
              <w:autoSpaceDN w:val="0"/>
              <w:spacing w:after="120"/>
              <w:rPr>
                <w:rFonts w:asciiTheme="minorHAnsi" w:hAnsiTheme="minorHAnsi" w:cstheme="minorHAnsi"/>
                <w:b/>
                <w:bCs/>
                <w:sz w:val="22"/>
                <w:szCs w:val="22"/>
              </w:rPr>
            </w:pPr>
          </w:p>
          <w:p w14:paraId="2EE2AF4B" w14:textId="77777777" w:rsidR="008207EF" w:rsidRDefault="008207EF">
            <w:pPr>
              <w:autoSpaceDE w:val="0"/>
              <w:autoSpaceDN w:val="0"/>
              <w:spacing w:after="120"/>
              <w:rPr>
                <w:rFonts w:asciiTheme="minorHAnsi" w:hAnsiTheme="minorHAnsi" w:cstheme="minorHAnsi"/>
                <w:b/>
                <w:bCs/>
                <w:sz w:val="22"/>
                <w:szCs w:val="22"/>
              </w:rPr>
            </w:pPr>
          </w:p>
          <w:p w14:paraId="496BA7D6"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4212A38B"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Qualcomm, DCM, (2)</w:t>
            </w:r>
          </w:p>
          <w:p w14:paraId="6018ED6D"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ZTE,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Lenovo, Continental, Nokia, Ericsson, (24)</w:t>
            </w:r>
          </w:p>
        </w:tc>
      </w:tr>
    </w:tbl>
    <w:p w14:paraId="798FC796" w14:textId="77777777" w:rsidR="008207EF" w:rsidRDefault="008207EF">
      <w:pPr>
        <w:autoSpaceDE w:val="0"/>
        <w:autoSpaceDN w:val="0"/>
        <w:spacing w:after="120"/>
        <w:rPr>
          <w:rFonts w:asciiTheme="minorHAnsi" w:hAnsiTheme="minorHAnsi" w:cstheme="minorHAnsi"/>
          <w:b/>
          <w:bCs/>
          <w:sz w:val="22"/>
          <w:szCs w:val="22"/>
        </w:rPr>
      </w:pPr>
    </w:p>
    <w:p w14:paraId="1BE8BC2E"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2-1-1: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does not support specifying (pre)configuration of the additional list of initial SL RSRP thresholds for NR SL slots with NR PSFCH in NR SL resource (re)selection procedure for dynamic resource pool sharing. Companies provide views of whether Proposed conclusion 2-1-1(III) can be agreed? </w:t>
      </w:r>
    </w:p>
    <w:p w14:paraId="4A87FFC3" w14:textId="77777777" w:rsidR="008207EF" w:rsidRDefault="008207EF">
      <w:pPr>
        <w:autoSpaceDE w:val="0"/>
        <w:autoSpaceDN w:val="0"/>
        <w:spacing w:after="120"/>
        <w:rPr>
          <w:rFonts w:asciiTheme="minorHAnsi" w:hAnsiTheme="minorHAnsi" w:cstheme="minorHAnsi"/>
          <w:b/>
          <w:bCs/>
          <w:sz w:val="22"/>
          <w:szCs w:val="22"/>
        </w:rPr>
      </w:pPr>
    </w:p>
    <w:p w14:paraId="5E6BA784"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2-1-1 (III):</w:t>
      </w:r>
    </w:p>
    <w:p w14:paraId="63065E5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specifying</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(pre)configuration of the additional list of initial SL RSRP thresholds</w:t>
      </w:r>
      <w:r>
        <w:t xml:space="preserve"> </w:t>
      </w:r>
      <w:r>
        <w:rPr>
          <w:rFonts w:ascii="Calibri" w:hAnsi="Calibri" w:cs="Calibri"/>
          <w:color w:val="000000" w:themeColor="text1"/>
          <w:sz w:val="22"/>
          <w:lang w:val="en-US" w:eastAsia="ko-KR"/>
        </w:rPr>
        <w:t>for NR SL slots with NR PSFCH in NR SL resource (re)selection procedure for dynamic resource pool sharing in Rel-18.</w:t>
      </w:r>
    </w:p>
    <w:p w14:paraId="065D7B29" w14:textId="77777777" w:rsidR="008207EF" w:rsidRDefault="008207EF">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1509490C" w14:textId="77777777">
        <w:tc>
          <w:tcPr>
            <w:tcW w:w="1345" w:type="dxa"/>
          </w:tcPr>
          <w:p w14:paraId="4B4A81AD"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045DA304"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74389C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24AC431F" w14:textId="77777777">
        <w:tc>
          <w:tcPr>
            <w:tcW w:w="1345" w:type="dxa"/>
          </w:tcPr>
          <w:p w14:paraId="20441C3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6FFB2F1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24964CA" w14:textId="77777777" w:rsidR="008207EF" w:rsidRDefault="008207EF">
            <w:pPr>
              <w:pStyle w:val="0Maintext"/>
              <w:spacing w:after="0" w:afterAutospacing="0"/>
              <w:ind w:firstLine="0"/>
              <w:rPr>
                <w:rFonts w:ascii="Calibri" w:eastAsia="바탕" w:hAnsi="Calibri" w:cs="Calibri"/>
                <w:sz w:val="22"/>
                <w:szCs w:val="22"/>
              </w:rPr>
            </w:pPr>
          </w:p>
        </w:tc>
      </w:tr>
      <w:tr w:rsidR="008207EF" w14:paraId="2FC11449" w14:textId="77777777">
        <w:tc>
          <w:tcPr>
            <w:tcW w:w="1345" w:type="dxa"/>
          </w:tcPr>
          <w:p w14:paraId="7F97B66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Apple</w:t>
            </w:r>
          </w:p>
        </w:tc>
        <w:tc>
          <w:tcPr>
            <w:tcW w:w="918" w:type="dxa"/>
          </w:tcPr>
          <w:p w14:paraId="7A3D8BD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2629E19D"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2B972358" w14:textId="77777777">
        <w:tc>
          <w:tcPr>
            <w:tcW w:w="1345" w:type="dxa"/>
          </w:tcPr>
          <w:p w14:paraId="1D33FC9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918" w:type="dxa"/>
          </w:tcPr>
          <w:p w14:paraId="6E6E6FB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DC1B70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20A82E" w14:textId="77777777">
        <w:tc>
          <w:tcPr>
            <w:tcW w:w="1345" w:type="dxa"/>
          </w:tcPr>
          <w:p w14:paraId="6033A9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38F4DF5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5294AA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F047274" w14:textId="77777777">
        <w:tc>
          <w:tcPr>
            <w:tcW w:w="1345" w:type="dxa"/>
          </w:tcPr>
          <w:p w14:paraId="4BE0AE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0587AA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0B51C1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DCC45BE" w14:textId="77777777">
        <w:tc>
          <w:tcPr>
            <w:tcW w:w="1345" w:type="dxa"/>
          </w:tcPr>
          <w:p w14:paraId="68A7B7E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0546611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7807C98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9818CA1" w14:textId="77777777">
        <w:tc>
          <w:tcPr>
            <w:tcW w:w="1345" w:type="dxa"/>
          </w:tcPr>
          <w:p w14:paraId="009C7F4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0ECBF7A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1E78261" w14:textId="77777777" w:rsidR="008207EF" w:rsidRDefault="008207EF">
            <w:pPr>
              <w:pStyle w:val="0Maintext"/>
              <w:spacing w:after="0" w:afterAutospacing="0"/>
              <w:ind w:firstLine="0"/>
              <w:rPr>
                <w:rFonts w:ascii="Calibri" w:eastAsia="바탕" w:hAnsi="Calibri" w:cs="Calibri"/>
                <w:sz w:val="22"/>
                <w:szCs w:val="22"/>
              </w:rPr>
            </w:pPr>
          </w:p>
        </w:tc>
      </w:tr>
      <w:tr w:rsidR="008207EF" w14:paraId="0549C66F" w14:textId="77777777">
        <w:tc>
          <w:tcPr>
            <w:tcW w:w="1345" w:type="dxa"/>
          </w:tcPr>
          <w:p w14:paraId="29FCE64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661B6AA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4D6F38A" w14:textId="77777777" w:rsidR="008207EF" w:rsidRDefault="008207EF">
            <w:pPr>
              <w:pStyle w:val="0Maintext"/>
              <w:spacing w:after="0" w:afterAutospacing="0"/>
              <w:ind w:firstLine="0"/>
              <w:rPr>
                <w:rFonts w:ascii="Calibri" w:eastAsia="바탕" w:hAnsi="Calibri" w:cs="Calibri"/>
                <w:sz w:val="22"/>
                <w:szCs w:val="22"/>
              </w:rPr>
            </w:pPr>
          </w:p>
        </w:tc>
      </w:tr>
      <w:tr w:rsidR="008207EF" w14:paraId="63DF6EC9" w14:textId="77777777">
        <w:tc>
          <w:tcPr>
            <w:tcW w:w="1345" w:type="dxa"/>
          </w:tcPr>
          <w:p w14:paraId="7A4E46D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w:t>
            </w:r>
            <w:r>
              <w:rPr>
                <w:rFonts w:ascii="Calibri" w:hAnsi="Calibri" w:cs="Calibri"/>
                <w:sz w:val="22"/>
                <w:szCs w:val="22"/>
                <w:lang w:val="en-US" w:eastAsia="ko-KR"/>
              </w:rPr>
              <w:t>GE</w:t>
            </w:r>
          </w:p>
        </w:tc>
        <w:tc>
          <w:tcPr>
            <w:tcW w:w="918" w:type="dxa"/>
          </w:tcPr>
          <w:p w14:paraId="2801BBD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w:t>
            </w:r>
          </w:p>
        </w:tc>
        <w:tc>
          <w:tcPr>
            <w:tcW w:w="7371" w:type="dxa"/>
          </w:tcPr>
          <w:p w14:paraId="6590176C"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12B0F4FB" w14:textId="77777777">
        <w:tc>
          <w:tcPr>
            <w:tcW w:w="1345" w:type="dxa"/>
          </w:tcPr>
          <w:p w14:paraId="0DAA0C15"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4F9E4D2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0702D4F8"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6D781976" w14:textId="77777777">
        <w:tc>
          <w:tcPr>
            <w:tcW w:w="1345" w:type="dxa"/>
          </w:tcPr>
          <w:p w14:paraId="29B2EE3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506994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7D66D7F7"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2239592E" w14:textId="77777777">
        <w:tc>
          <w:tcPr>
            <w:tcW w:w="1345" w:type="dxa"/>
          </w:tcPr>
          <w:p w14:paraId="3375B21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453DD7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07A631E"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74C9C3C4" w14:textId="77777777">
        <w:tc>
          <w:tcPr>
            <w:tcW w:w="1345" w:type="dxa"/>
          </w:tcPr>
          <w:p w14:paraId="0D1F071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ETRI</w:t>
            </w:r>
          </w:p>
        </w:tc>
        <w:tc>
          <w:tcPr>
            <w:tcW w:w="918" w:type="dxa"/>
          </w:tcPr>
          <w:p w14:paraId="7A60AF5C"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6A3455BB"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170BB4C3" w14:textId="77777777">
        <w:tc>
          <w:tcPr>
            <w:tcW w:w="1345" w:type="dxa"/>
          </w:tcPr>
          <w:p w14:paraId="7B68386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6849A21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BDCF764"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2E165C7C" w14:textId="77777777">
        <w:tc>
          <w:tcPr>
            <w:tcW w:w="1345" w:type="dxa"/>
          </w:tcPr>
          <w:p w14:paraId="3722530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3AD7807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8674D88"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263E145C" w14:textId="77777777">
        <w:tc>
          <w:tcPr>
            <w:tcW w:w="1345" w:type="dxa"/>
          </w:tcPr>
          <w:p w14:paraId="2AE6C11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718B349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046EB5B8"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127CA8DA" w14:textId="77777777">
        <w:tc>
          <w:tcPr>
            <w:tcW w:w="1345" w:type="dxa"/>
          </w:tcPr>
          <w:p w14:paraId="369FCFF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2BF9CF3C"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298FF37C"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59E0BFD1" w14:textId="77777777">
        <w:tc>
          <w:tcPr>
            <w:tcW w:w="1345" w:type="dxa"/>
          </w:tcPr>
          <w:p w14:paraId="53666DA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1B88FA2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70F09DC0"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7503CF90" w14:textId="77777777">
        <w:tc>
          <w:tcPr>
            <w:tcW w:w="1345" w:type="dxa"/>
          </w:tcPr>
          <w:p w14:paraId="1E2B9283"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08A0806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106B074D"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21E78F88" w14:textId="77777777">
        <w:tc>
          <w:tcPr>
            <w:tcW w:w="1345" w:type="dxa"/>
          </w:tcPr>
          <w:p w14:paraId="2E3EC92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39B821D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Yes</w:t>
            </w:r>
          </w:p>
        </w:tc>
        <w:tc>
          <w:tcPr>
            <w:tcW w:w="7371" w:type="dxa"/>
          </w:tcPr>
          <w:p w14:paraId="67F7A0F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바탕" w:hAnsi="Calibri" w:cs="Calibri"/>
                <w:sz w:val="22"/>
                <w:szCs w:val="22"/>
              </w:rPr>
              <w:t>It is unnecessary to define another RSRP threshold for slots with PSFCH.</w:t>
            </w:r>
          </w:p>
        </w:tc>
      </w:tr>
      <w:tr w:rsidR="008207EF" w14:paraId="5915E3B2" w14:textId="77777777">
        <w:tc>
          <w:tcPr>
            <w:tcW w:w="1345" w:type="dxa"/>
          </w:tcPr>
          <w:p w14:paraId="4B7A1FC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2722318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5D28A70" w14:textId="77777777" w:rsidR="008207EF" w:rsidRDefault="008207EF">
            <w:pPr>
              <w:pStyle w:val="0Maintext"/>
              <w:spacing w:after="0" w:afterAutospacing="0"/>
              <w:ind w:firstLine="0"/>
              <w:rPr>
                <w:rFonts w:ascii="Calibri" w:eastAsia="바탕" w:hAnsi="Calibri" w:cs="Calibri"/>
                <w:sz w:val="22"/>
                <w:szCs w:val="22"/>
              </w:rPr>
            </w:pPr>
          </w:p>
        </w:tc>
      </w:tr>
      <w:tr w:rsidR="008207EF" w14:paraId="5EEA0B6A" w14:textId="77777777">
        <w:tc>
          <w:tcPr>
            <w:tcW w:w="1345" w:type="dxa"/>
          </w:tcPr>
          <w:p w14:paraId="37CD0AEB"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50289863"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7371" w:type="dxa"/>
          </w:tcPr>
          <w:p w14:paraId="406ADE97" w14:textId="77777777" w:rsidR="008207EF" w:rsidRDefault="008207EF">
            <w:pPr>
              <w:pStyle w:val="0Maintext"/>
              <w:spacing w:after="0" w:afterAutospacing="0"/>
              <w:ind w:firstLine="0"/>
              <w:rPr>
                <w:rFonts w:ascii="Calibri" w:eastAsia="바탕" w:hAnsi="Calibri" w:cs="Calibri"/>
                <w:sz w:val="22"/>
                <w:szCs w:val="22"/>
              </w:rPr>
            </w:pPr>
          </w:p>
        </w:tc>
      </w:tr>
      <w:tr w:rsidR="008207EF" w14:paraId="1571B13A" w14:textId="77777777">
        <w:tc>
          <w:tcPr>
            <w:tcW w:w="1345" w:type="dxa"/>
          </w:tcPr>
          <w:p w14:paraId="53C4C310"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3E7C29A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3C57F57E" w14:textId="77777777" w:rsidR="008207EF" w:rsidRDefault="008207EF">
            <w:pPr>
              <w:pStyle w:val="0Maintext"/>
              <w:spacing w:after="0" w:afterAutospacing="0"/>
              <w:ind w:firstLine="0"/>
              <w:rPr>
                <w:rFonts w:ascii="Calibri" w:eastAsia="바탕" w:hAnsi="Calibri" w:cs="Calibri"/>
                <w:sz w:val="22"/>
                <w:szCs w:val="22"/>
              </w:rPr>
            </w:pPr>
          </w:p>
        </w:tc>
      </w:tr>
    </w:tbl>
    <w:p w14:paraId="45A8B85D" w14:textId="77777777" w:rsidR="008207EF" w:rsidRDefault="008207EF">
      <w:pPr>
        <w:autoSpaceDE w:val="0"/>
        <w:autoSpaceDN w:val="0"/>
        <w:spacing w:after="120"/>
        <w:rPr>
          <w:rFonts w:asciiTheme="minorHAnsi" w:hAnsiTheme="minorHAnsi" w:cstheme="minorHAnsi"/>
          <w:b/>
          <w:bCs/>
          <w:sz w:val="22"/>
          <w:szCs w:val="22"/>
        </w:rPr>
      </w:pPr>
    </w:p>
    <w:p w14:paraId="74B5ADC2" w14:textId="77777777" w:rsidR="008207EF" w:rsidRDefault="008207EF">
      <w:pPr>
        <w:autoSpaceDE w:val="0"/>
        <w:autoSpaceDN w:val="0"/>
        <w:spacing w:after="120"/>
        <w:rPr>
          <w:rFonts w:ascii="Calibri" w:hAnsi="Calibri" w:cs="Calibri"/>
          <w:color w:val="000000" w:themeColor="text1"/>
          <w:sz w:val="22"/>
        </w:rPr>
      </w:pPr>
    </w:p>
    <w:p w14:paraId="78D7F3D8"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663FF9B4" w14:textId="77777777">
        <w:tc>
          <w:tcPr>
            <w:tcW w:w="9631" w:type="dxa"/>
          </w:tcPr>
          <w:p w14:paraId="0FB295CA"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2-1-2: Companies provide views of whether to support the following? </w:t>
            </w:r>
          </w:p>
          <w:p w14:paraId="512924A6"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the initial RSPR threshold separately (pre)configured for dynamic resource pool sharing is not boosted up when the amount of candidate single-slot resources is not sufficient as specified in Step 7 in Section 8.1.4 of TS 38.214</w:t>
            </w:r>
          </w:p>
          <w:p w14:paraId="326FCBF9" w14:textId="77777777" w:rsidR="008207EF" w:rsidRDefault="008207EF">
            <w:pPr>
              <w:autoSpaceDE w:val="0"/>
              <w:autoSpaceDN w:val="0"/>
              <w:spacing w:after="120"/>
              <w:rPr>
                <w:rFonts w:asciiTheme="minorHAnsi" w:hAnsiTheme="minorHAnsi" w:cstheme="minorHAnsi"/>
                <w:b/>
                <w:bCs/>
                <w:sz w:val="22"/>
                <w:szCs w:val="22"/>
              </w:rPr>
            </w:pPr>
          </w:p>
          <w:p w14:paraId="05F0D6DE" w14:textId="77777777" w:rsidR="008207EF" w:rsidRDefault="008207EF">
            <w:pPr>
              <w:autoSpaceDE w:val="0"/>
              <w:autoSpaceDN w:val="0"/>
              <w:spacing w:after="120"/>
              <w:rPr>
                <w:rFonts w:asciiTheme="minorHAnsi" w:hAnsiTheme="minorHAnsi" w:cstheme="minorHAnsi"/>
                <w:b/>
                <w:bCs/>
                <w:sz w:val="22"/>
                <w:szCs w:val="22"/>
              </w:rPr>
            </w:pPr>
          </w:p>
          <w:p w14:paraId="036FBA19"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70431471"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Huawei, (2)</w:t>
            </w:r>
          </w:p>
          <w:p w14:paraId="5874183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 xml:space="preserve">Not support: LGE, CMCC, Intel, OPPO, Xiaomi,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Nokia, Ericsson, (20)</w:t>
            </w:r>
          </w:p>
          <w:p w14:paraId="78D1651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14213520"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LGE</w:t>
            </w:r>
            <w:r>
              <w:rPr>
                <w:rFonts w:ascii="Calibri" w:hAnsi="Calibri" w:cs="Calibri"/>
                <w:color w:val="000000" w:themeColor="text1"/>
                <w:sz w:val="22"/>
                <w:lang w:eastAsia="ko-KR"/>
              </w:rPr>
              <w:t xml:space="preserve">, CMCC, Intel,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CATT</w:t>
            </w:r>
            <w:r>
              <w:rPr>
                <w:rFonts w:ascii="Calibri" w:hAnsi="Calibri" w:cs="Calibri" w:hint="eastAsia"/>
                <w:color w:val="000000" w:themeColor="text1"/>
                <w:sz w:val="22"/>
                <w:lang w:eastAsia="ko-KR"/>
              </w:rPr>
              <w:t xml:space="preserve">: </w:t>
            </w:r>
            <w:r>
              <w:rPr>
                <w:rFonts w:ascii="Calibri" w:hAnsi="Calibri" w:cs="Calibri"/>
                <w:sz w:val="22"/>
                <w:szCs w:val="22"/>
                <w:lang w:eastAsia="ko-KR"/>
              </w:rPr>
              <w:t>by using suitable setting, the similar effects can be achieved if necessary.</w:t>
            </w:r>
          </w:p>
          <w:p w14:paraId="58FFBE9A"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xml:space="preserve">, Mitsubishi, Qualcomm,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vivo, Nokia</w:t>
            </w:r>
            <w:r>
              <w:rPr>
                <w:rFonts w:ascii="Calibri" w:hAnsi="Calibri" w:cs="Calibri" w:hint="eastAsia"/>
                <w:color w:val="000000" w:themeColor="text1"/>
                <w:sz w:val="22"/>
                <w:lang w:eastAsia="ko-KR"/>
              </w:rPr>
              <w:t xml:space="preserve">: </w:t>
            </w:r>
            <w:r>
              <w:rPr>
                <w:rFonts w:ascii="Calibri" w:eastAsiaTheme="minorEastAsia" w:hAnsi="Calibri" w:cs="Calibri"/>
                <w:sz w:val="22"/>
                <w:szCs w:val="22"/>
                <w:lang w:eastAsia="zh-CN"/>
              </w:rPr>
              <w:t>all of RSRP thresholds should be increased when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resources cannot be reached after resource exclusion</w:t>
            </w:r>
          </w:p>
        </w:tc>
      </w:tr>
    </w:tbl>
    <w:p w14:paraId="3F5B4D7A" w14:textId="77777777" w:rsidR="008207EF" w:rsidRDefault="008207EF">
      <w:pPr>
        <w:autoSpaceDE w:val="0"/>
        <w:autoSpaceDN w:val="0"/>
        <w:spacing w:after="120"/>
        <w:rPr>
          <w:rFonts w:asciiTheme="minorHAnsi" w:hAnsiTheme="minorHAnsi" w:cstheme="minorHAnsi"/>
          <w:b/>
          <w:bCs/>
          <w:sz w:val="22"/>
          <w:szCs w:val="22"/>
        </w:rPr>
      </w:pPr>
    </w:p>
    <w:p w14:paraId="2CB8080E"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2-1-2: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support boosting up the initial RSPR threshold separately (pre)configured for dynamic resource pool sharing in NR SL resource (re)selection procedure as in Rel-16/17 NR SL when the amount of candidate single-slot resources is not sufficient as specified in Step 7 in Section 8.1.4 of TS 38.214. Companies provide views of whether Proposed conclusion 2-1-2(III) can be agreed? </w:t>
      </w:r>
    </w:p>
    <w:p w14:paraId="2B19C68C" w14:textId="77777777" w:rsidR="008207EF" w:rsidRDefault="008207EF">
      <w:pPr>
        <w:autoSpaceDE w:val="0"/>
        <w:autoSpaceDN w:val="0"/>
        <w:spacing w:after="120"/>
        <w:rPr>
          <w:rFonts w:asciiTheme="minorHAnsi" w:hAnsiTheme="minorHAnsi" w:cstheme="minorHAnsi"/>
          <w:b/>
          <w:bCs/>
          <w:sz w:val="22"/>
          <w:szCs w:val="22"/>
        </w:rPr>
      </w:pPr>
    </w:p>
    <w:p w14:paraId="16E2AAF3"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2-1-2 (III):</w:t>
      </w:r>
    </w:p>
    <w:p w14:paraId="10C4E7B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6CF97313" w14:textId="77777777" w:rsidR="008207EF" w:rsidRDefault="008207EF">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76BCF4A7" w14:textId="77777777">
        <w:tc>
          <w:tcPr>
            <w:tcW w:w="1345" w:type="dxa"/>
          </w:tcPr>
          <w:p w14:paraId="38C090D2"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E8097F0"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651AF40"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7E3C9875" w14:textId="77777777">
        <w:tc>
          <w:tcPr>
            <w:tcW w:w="1345" w:type="dxa"/>
          </w:tcPr>
          <w:p w14:paraId="4A0292A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5FC1887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E9CBE4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Can be achieved by proper initial RSRP threshold setting itself.</w:t>
            </w:r>
          </w:p>
        </w:tc>
      </w:tr>
      <w:tr w:rsidR="008207EF" w14:paraId="309EB469" w14:textId="77777777">
        <w:tc>
          <w:tcPr>
            <w:tcW w:w="1345" w:type="dxa"/>
          </w:tcPr>
          <w:p w14:paraId="75B1CB91"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40DB7EAC"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3F977635"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7FC40C02" w14:textId="77777777">
        <w:tc>
          <w:tcPr>
            <w:tcW w:w="1345" w:type="dxa"/>
          </w:tcPr>
          <w:p w14:paraId="537BDBD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51AE7E3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E2C97B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EE951E1" w14:textId="77777777">
        <w:tc>
          <w:tcPr>
            <w:tcW w:w="1345" w:type="dxa"/>
          </w:tcPr>
          <w:p w14:paraId="1F0D97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918" w:type="dxa"/>
          </w:tcPr>
          <w:p w14:paraId="676A62F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76453A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7FEC796" w14:textId="77777777">
        <w:tc>
          <w:tcPr>
            <w:tcW w:w="1345" w:type="dxa"/>
          </w:tcPr>
          <w:p w14:paraId="37F7117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1C65A4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271EF8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9A1F09A" w14:textId="77777777">
        <w:tc>
          <w:tcPr>
            <w:tcW w:w="1345" w:type="dxa"/>
          </w:tcPr>
          <w:p w14:paraId="343BB28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713C477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08DC3E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A0ED61C" w14:textId="77777777">
        <w:tc>
          <w:tcPr>
            <w:tcW w:w="1345" w:type="dxa"/>
          </w:tcPr>
          <w:p w14:paraId="649822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3B7C110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21A60B5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No need for the conclusion. The agreement from RAN #112 and the current specification makes it clear that power boosting will be done for all the initial thresholds when sufficient resources are not available.</w:t>
            </w:r>
          </w:p>
        </w:tc>
      </w:tr>
      <w:tr w:rsidR="008207EF" w14:paraId="22C2BBAD" w14:textId="77777777">
        <w:tc>
          <w:tcPr>
            <w:tcW w:w="1345" w:type="dxa"/>
          </w:tcPr>
          <w:p w14:paraId="2638DC8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6E70A6F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72C24AF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Typo “RSPR”</w:t>
            </w:r>
          </w:p>
        </w:tc>
      </w:tr>
      <w:tr w:rsidR="008207EF" w14:paraId="724703E8" w14:textId="77777777">
        <w:tc>
          <w:tcPr>
            <w:tcW w:w="1345" w:type="dxa"/>
          </w:tcPr>
          <w:p w14:paraId="23A69C8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49CF1E1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9C128CD" w14:textId="77777777" w:rsidR="008207EF" w:rsidRDefault="00000000">
            <w:pPr>
              <w:pStyle w:val="0Maintext"/>
              <w:spacing w:after="0" w:afterAutospacing="0"/>
              <w:ind w:firstLine="0"/>
              <w:rPr>
                <w:rFonts w:ascii="Calibri" w:eastAsia="바탕" w:hAnsi="Calibri" w:cs="Calibri"/>
                <w:sz w:val="22"/>
                <w:szCs w:val="22"/>
              </w:rPr>
            </w:pPr>
            <w:bookmarkStart w:id="12" w:name="OLE_LINK22"/>
            <w:r>
              <w:rPr>
                <w:rFonts w:asciiTheme="minorHAnsi" w:hAnsiTheme="minorHAnsi" w:cstheme="minorHAnsi" w:hint="eastAsia"/>
                <w:bCs/>
                <w:sz w:val="22"/>
                <w:szCs w:val="22"/>
                <w:lang w:val="en-US" w:eastAsia="zh-CN"/>
              </w:rPr>
              <w:t xml:space="preserve">Can be achieved by proper </w:t>
            </w:r>
            <w:r>
              <w:rPr>
                <w:rFonts w:asciiTheme="minorHAnsi" w:hAnsiTheme="minorHAnsi" w:cstheme="minorHAnsi"/>
                <w:bCs/>
                <w:sz w:val="22"/>
                <w:szCs w:val="22"/>
                <w:lang w:val="en-US" w:eastAsia="zh-CN"/>
              </w:rPr>
              <w:t>set-</w:t>
            </w:r>
            <w:r>
              <w:rPr>
                <w:rFonts w:asciiTheme="minorHAnsi" w:hAnsiTheme="minorHAnsi" w:cstheme="minorHAnsi"/>
                <w:bCs/>
                <w:sz w:val="22"/>
                <w:szCs w:val="22"/>
                <w:lang w:eastAsia="zh-CN"/>
              </w:rPr>
              <w:t>up</w:t>
            </w:r>
            <w:r>
              <w:rPr>
                <w:rFonts w:asciiTheme="minorHAnsi" w:hAnsiTheme="minorHAnsi" w:cstheme="minorHAnsi" w:hint="eastAsia"/>
                <w:bCs/>
                <w:sz w:val="22"/>
                <w:szCs w:val="22"/>
                <w:lang w:val="en-US" w:eastAsia="zh-CN"/>
              </w:rPr>
              <w:t xml:space="preserve"> value.</w:t>
            </w:r>
            <w:bookmarkEnd w:id="12"/>
          </w:p>
        </w:tc>
      </w:tr>
      <w:tr w:rsidR="008207EF" w14:paraId="2A61D8B9" w14:textId="77777777">
        <w:tc>
          <w:tcPr>
            <w:tcW w:w="1345" w:type="dxa"/>
          </w:tcPr>
          <w:p w14:paraId="296DC76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73879873"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33F07268"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349BDA14" w14:textId="77777777">
        <w:tc>
          <w:tcPr>
            <w:tcW w:w="1345" w:type="dxa"/>
          </w:tcPr>
          <w:p w14:paraId="06C3FBFD"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27A6D707"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4693F146"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6A1F03D8" w14:textId="77777777">
        <w:tc>
          <w:tcPr>
            <w:tcW w:w="1345" w:type="dxa"/>
          </w:tcPr>
          <w:p w14:paraId="5A0A0E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4ED476E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7E2FD5F"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52527750" w14:textId="77777777">
        <w:tc>
          <w:tcPr>
            <w:tcW w:w="1345" w:type="dxa"/>
          </w:tcPr>
          <w:p w14:paraId="42E3699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29574D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5575487"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350D27E6" w14:textId="77777777">
        <w:tc>
          <w:tcPr>
            <w:tcW w:w="1345" w:type="dxa"/>
          </w:tcPr>
          <w:p w14:paraId="40B821B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72F2214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4DF46D2D"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46FB7521" w14:textId="77777777">
        <w:tc>
          <w:tcPr>
            <w:tcW w:w="1345" w:type="dxa"/>
          </w:tcPr>
          <w:p w14:paraId="54C0602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335511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F75D865"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0987E4AF" w14:textId="77777777">
        <w:tc>
          <w:tcPr>
            <w:tcW w:w="1345" w:type="dxa"/>
          </w:tcPr>
          <w:p w14:paraId="37C9560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41F6C2C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329B43E1"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7AB0FC56" w14:textId="77777777">
        <w:tc>
          <w:tcPr>
            <w:tcW w:w="1345" w:type="dxa"/>
          </w:tcPr>
          <w:p w14:paraId="3D5CCE2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ILUS</w:t>
            </w:r>
          </w:p>
        </w:tc>
        <w:tc>
          <w:tcPr>
            <w:tcW w:w="918" w:type="dxa"/>
          </w:tcPr>
          <w:p w14:paraId="2C5DEAC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2A041BF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9E5EFAB" w14:textId="77777777">
        <w:tc>
          <w:tcPr>
            <w:tcW w:w="1345" w:type="dxa"/>
          </w:tcPr>
          <w:p w14:paraId="72CD5EE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918" w:type="dxa"/>
          </w:tcPr>
          <w:p w14:paraId="4BBDF6D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7371" w:type="dxa"/>
          </w:tcPr>
          <w:p w14:paraId="51B28D5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735FAF8" w14:textId="77777777">
        <w:tc>
          <w:tcPr>
            <w:tcW w:w="1345" w:type="dxa"/>
          </w:tcPr>
          <w:p w14:paraId="1528468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lastRenderedPageBreak/>
              <w:t>ZTE,Sanechips</w:t>
            </w:r>
            <w:proofErr w:type="spellEnd"/>
          </w:p>
        </w:tc>
        <w:tc>
          <w:tcPr>
            <w:tcW w:w="918" w:type="dxa"/>
          </w:tcPr>
          <w:p w14:paraId="4526162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612D056C"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19A66865" w14:textId="77777777">
        <w:tc>
          <w:tcPr>
            <w:tcW w:w="1345" w:type="dxa"/>
          </w:tcPr>
          <w:p w14:paraId="0CE9C3C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7F0962C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261FDEF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To protect the performance of LTE SL, the RSRP threshold for LTE SL should not be boosted up in step 7.</w:t>
            </w:r>
          </w:p>
          <w:p w14:paraId="2FBA504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LTE SL and NR SL have different requirements on the number of candidate resources. For LTE SL, it is fixed at 20%, and for NR SL, it is (pre-)configured among 20%, 35%, or 50%. If the value is 50%, NR SL will include the resources reserved by LTE SL to its candidate resource set. However, an LTE SL UE will not do this, because LTE SL will only maintain 20% resource in its set. This means that NR SL additionally deteriorates LTE SL’s performance.</w:t>
            </w:r>
          </w:p>
        </w:tc>
      </w:tr>
      <w:tr w:rsidR="008207EF" w14:paraId="6B47FF90" w14:textId="77777777">
        <w:tc>
          <w:tcPr>
            <w:tcW w:w="1345" w:type="dxa"/>
          </w:tcPr>
          <w:p w14:paraId="1FFFB1C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2F54C76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272DAFD" w14:textId="77777777" w:rsidR="008207EF" w:rsidRDefault="008207EF">
            <w:pPr>
              <w:pStyle w:val="0Maintext"/>
              <w:spacing w:after="0" w:afterAutospacing="0"/>
              <w:ind w:firstLine="0"/>
              <w:rPr>
                <w:rFonts w:ascii="Calibri" w:eastAsia="바탕" w:hAnsi="Calibri" w:cs="Calibri"/>
                <w:sz w:val="22"/>
                <w:szCs w:val="22"/>
              </w:rPr>
            </w:pPr>
          </w:p>
        </w:tc>
      </w:tr>
      <w:tr w:rsidR="008207EF" w14:paraId="1488CFAE" w14:textId="77777777">
        <w:tc>
          <w:tcPr>
            <w:tcW w:w="1345" w:type="dxa"/>
          </w:tcPr>
          <w:p w14:paraId="4424277B"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3A0B7060"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63E2F2C8" w14:textId="77777777" w:rsidR="008207EF" w:rsidRDefault="008207EF">
            <w:pPr>
              <w:pStyle w:val="0Maintext"/>
              <w:spacing w:after="0" w:afterAutospacing="0"/>
              <w:ind w:firstLine="0"/>
              <w:rPr>
                <w:rFonts w:ascii="Calibri" w:eastAsia="바탕" w:hAnsi="Calibri" w:cs="Calibri"/>
                <w:sz w:val="22"/>
                <w:szCs w:val="22"/>
              </w:rPr>
            </w:pPr>
          </w:p>
        </w:tc>
      </w:tr>
      <w:tr w:rsidR="008207EF" w14:paraId="4004A9D8" w14:textId="77777777">
        <w:tc>
          <w:tcPr>
            <w:tcW w:w="1345" w:type="dxa"/>
          </w:tcPr>
          <w:p w14:paraId="5F9404B3"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4C85339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2D1955F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for the progress.</w:t>
            </w:r>
          </w:p>
        </w:tc>
      </w:tr>
    </w:tbl>
    <w:p w14:paraId="0DF4A2A2" w14:textId="77777777" w:rsidR="008207EF" w:rsidRDefault="008207EF">
      <w:pPr>
        <w:autoSpaceDE w:val="0"/>
        <w:autoSpaceDN w:val="0"/>
        <w:spacing w:after="120"/>
        <w:rPr>
          <w:rFonts w:asciiTheme="minorHAnsi" w:hAnsiTheme="minorHAnsi" w:cstheme="minorHAnsi"/>
          <w:b/>
          <w:bCs/>
          <w:sz w:val="22"/>
          <w:szCs w:val="22"/>
        </w:rPr>
      </w:pPr>
    </w:p>
    <w:p w14:paraId="7D0FC82F" w14:textId="77777777" w:rsidR="008207EF" w:rsidRDefault="008207EF">
      <w:pPr>
        <w:autoSpaceDE w:val="0"/>
        <w:autoSpaceDN w:val="0"/>
        <w:spacing w:after="120"/>
        <w:rPr>
          <w:rFonts w:ascii="Calibri" w:hAnsi="Calibri" w:cs="Calibri"/>
          <w:color w:val="000000" w:themeColor="text1"/>
          <w:sz w:val="22"/>
        </w:rPr>
      </w:pPr>
    </w:p>
    <w:p w14:paraId="617FC123"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220560B6" w14:textId="77777777">
        <w:tc>
          <w:tcPr>
            <w:tcW w:w="9631" w:type="dxa"/>
          </w:tcPr>
          <w:p w14:paraId="7D214489"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2-2: Companies provide views of whether to support the following in the agreement above made in RAN1#112bis-e? </w:t>
            </w:r>
          </w:p>
          <w:p w14:paraId="004F4066"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determining the LTE SL periodic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the formula of Q in Section 14.1.1.6 of TS 36.213 is used additionally to derive the largest value between the value derived by the Q formula</w:t>
            </w:r>
            <w:r>
              <w:rPr>
                <w:rFonts w:asciiTheme="minorHAnsi" w:hAnsiTheme="minorHAnsi" w:cstheme="minorHAnsi"/>
                <w:b/>
                <w:sz w:val="22"/>
                <w:szCs w:val="22"/>
                <w:lang w:eastAsia="zh-CN"/>
              </w:rPr>
              <w:t xml:space="preserve"> </w:t>
            </w:r>
            <w:r>
              <w:rPr>
                <w:rFonts w:asciiTheme="minorHAnsi" w:eastAsia="맑은 고딕" w:hAnsiTheme="minorHAnsi" w:cstheme="minorHAnsi"/>
                <w:b/>
                <w:sz w:val="22"/>
                <w:szCs w:val="22"/>
                <w:lang w:eastAsia="ko-KR"/>
              </w:rPr>
              <w:t>in Section 14.1.1.6 of TS 36.213 and the value derived by the Q formula in Section 8.1.4 of TS 38.214</w:t>
            </w:r>
          </w:p>
          <w:p w14:paraId="7B6629A5" w14:textId="77777777" w:rsidR="008207EF" w:rsidRDefault="008207EF">
            <w:pPr>
              <w:autoSpaceDE w:val="0"/>
              <w:autoSpaceDN w:val="0"/>
              <w:spacing w:after="120"/>
              <w:rPr>
                <w:rFonts w:asciiTheme="minorHAnsi" w:hAnsiTheme="minorHAnsi" w:cstheme="minorHAnsi"/>
                <w:b/>
                <w:bCs/>
                <w:sz w:val="22"/>
                <w:szCs w:val="22"/>
              </w:rPr>
            </w:pPr>
          </w:p>
          <w:p w14:paraId="19589FAC" w14:textId="77777777" w:rsidR="008207EF" w:rsidRDefault="008207EF">
            <w:pPr>
              <w:autoSpaceDE w:val="0"/>
              <w:autoSpaceDN w:val="0"/>
              <w:spacing w:after="120"/>
              <w:rPr>
                <w:rFonts w:asciiTheme="minorHAnsi" w:hAnsiTheme="minorHAnsi" w:cstheme="minorHAnsi"/>
                <w:b/>
                <w:bCs/>
                <w:sz w:val="22"/>
                <w:szCs w:val="22"/>
              </w:rPr>
            </w:pPr>
          </w:p>
          <w:p w14:paraId="77F24D97"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25979E55" w14:textId="77777777" w:rsidR="008207EF" w:rsidRDefault="00000000">
            <w:pPr>
              <w:numPr>
                <w:ilvl w:val="0"/>
                <w:numId w:val="16"/>
              </w:numPr>
              <w:autoSpaceDE w:val="0"/>
              <w:autoSpaceDN w:val="0"/>
              <w:spacing w:after="120"/>
              <w:rPr>
                <w:rFonts w:ascii="Calibri" w:hAnsi="Calibri" w:cs="Calibri"/>
                <w:color w:val="000000" w:themeColor="text1"/>
                <w:sz w:val="22"/>
                <w:lang w:val="fr-FR" w:eastAsia="ko-KR"/>
              </w:rPr>
            </w:pPr>
            <w:r>
              <w:rPr>
                <w:rFonts w:ascii="Calibri" w:hAnsi="Calibri" w:cs="Calibri" w:hint="eastAsia"/>
                <w:color w:val="000000" w:themeColor="text1"/>
                <w:sz w:val="22"/>
                <w:lang w:val="fr-FR" w:eastAsia="ko-KR"/>
              </w:rPr>
              <w:t>Support:</w:t>
            </w:r>
            <w:r>
              <w:rPr>
                <w:rFonts w:ascii="Calibri" w:hAnsi="Calibri" w:cs="Calibri"/>
                <w:color w:val="000000" w:themeColor="text1"/>
                <w:sz w:val="22"/>
                <w:lang w:val="fr-FR" w:eastAsia="ko-KR"/>
              </w:rPr>
              <w:t xml:space="preserve"> Huawei, Toyota, Continental, Nokia, (4)</w:t>
            </w:r>
          </w:p>
          <w:p w14:paraId="44A1DBC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ZTE, LGE, Xiaomi,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Ericsson, (16)</w:t>
            </w:r>
          </w:p>
          <w:p w14:paraId="1078296C"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6CD9D17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ZTE, LGE,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CATT, vivo, WILUS</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 xml:space="preserve">Since </w:t>
            </w:r>
            <w:r>
              <w:rPr>
                <w:rFonts w:ascii="Calibri" w:hAnsi="Calibri" w:cs="Calibri" w:hint="eastAsia"/>
                <w:color w:val="000000" w:themeColor="text1"/>
                <w:sz w:val="22"/>
                <w:lang w:eastAsia="ko-KR"/>
              </w:rPr>
              <w:t>NR</w:t>
            </w:r>
            <w:r>
              <w:rPr>
                <w:rFonts w:ascii="Calibri" w:hAnsi="Calibri" w:cs="Calibri"/>
                <w:color w:val="000000" w:themeColor="text1"/>
                <w:sz w:val="22"/>
                <w:lang w:eastAsia="ko-KR"/>
              </w:rPr>
              <w:t xml:space="preserve"> module performs resource</w:t>
            </w:r>
            <w:r>
              <w:rPr>
                <w:rFonts w:ascii="Calibri" w:hAnsi="Calibri" w:cs="Calibri" w:hint="eastAsia"/>
                <w:color w:val="000000" w:themeColor="text1"/>
                <w:sz w:val="22"/>
                <w:lang w:eastAsia="ko-KR"/>
              </w:rPr>
              <w:t xml:space="preserve"> re-evaluation and pre-</w:t>
            </w:r>
            <w:proofErr w:type="spellStart"/>
            <w:r>
              <w:rPr>
                <w:rFonts w:ascii="Calibri" w:hAnsi="Calibri" w:cs="Calibri" w:hint="eastAsia"/>
                <w:color w:val="000000" w:themeColor="text1"/>
                <w:sz w:val="22"/>
                <w:lang w:eastAsia="ko-KR"/>
              </w:rPr>
              <w:t>emeption</w:t>
            </w:r>
            <w:proofErr w:type="spellEnd"/>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checking</w:t>
            </w:r>
            <w:r>
              <w:rPr>
                <w:rFonts w:ascii="Calibri" w:hAnsi="Calibri" w:cs="Calibri" w:hint="eastAsia"/>
                <w:color w:val="000000" w:themeColor="text1"/>
                <w:sz w:val="22"/>
                <w:lang w:eastAsia="ko-KR"/>
              </w:rPr>
              <w:t>, the resource over-exclusion is not needed</w:t>
            </w:r>
          </w:p>
          <w:p w14:paraId="7B4511F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CMCC: </w:t>
            </w:r>
            <w:r>
              <w:rPr>
                <w:rFonts w:ascii="Calibri" w:eastAsiaTheme="minorEastAsia" w:hAnsi="Calibri" w:cs="Calibri"/>
                <w:sz w:val="22"/>
                <w:szCs w:val="22"/>
                <w:lang w:eastAsia="zh-CN"/>
              </w:rPr>
              <w:t>the pre-emption pre-condition cannot always be fulfilled.</w:t>
            </w:r>
          </w:p>
          <w:p w14:paraId="23CF7E8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Intel, Apple, Huawei: Postponing this discussion to next meeting</w:t>
            </w:r>
          </w:p>
          <w:p w14:paraId="6A370C9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OPPO: </w:t>
            </w:r>
          </w:p>
          <w:p w14:paraId="5CEAD21F"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One candidate value of </w:t>
            </w:r>
            <w:proofErr w:type="spellStart"/>
            <w:r>
              <w:rPr>
                <w:rFonts w:ascii="Calibri" w:eastAsiaTheme="minorEastAsia" w:hAnsi="Calibri" w:cs="Calibri"/>
                <w:sz w:val="22"/>
                <w:szCs w:val="22"/>
                <w:lang w:eastAsia="zh-CN"/>
              </w:rPr>
              <w:t>Tscal</w:t>
            </w:r>
            <w:proofErr w:type="spellEnd"/>
            <w:r>
              <w:rPr>
                <w:rFonts w:ascii="Calibri" w:eastAsiaTheme="minorEastAsia" w:hAnsi="Calibri" w:cs="Calibri"/>
                <w:sz w:val="22"/>
                <w:szCs w:val="22"/>
                <w:lang w:eastAsia="zh-CN"/>
              </w:rPr>
              <w:t xml:space="preserve"> during the discussion in Rel-16 is 100ms which is aligned with LTE SL and finally it was not approved by the WG</w:t>
            </w:r>
          </w:p>
          <w:p w14:paraId="378BE43A"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One of the motivations for Q formula is to ensure that all of resources within the resource selection window will have a chance to be excluded. Hence, the Q formula in NR SL with </w:t>
            </w:r>
            <w:proofErr w:type="spellStart"/>
            <w:r>
              <w:rPr>
                <w:rFonts w:ascii="Calibri" w:hAnsi="Calibri" w:cs="Calibri"/>
                <w:color w:val="000000" w:themeColor="text1"/>
                <w:sz w:val="22"/>
                <w:lang w:eastAsia="ko-KR"/>
              </w:rPr>
              <w:t>Tscal</w:t>
            </w:r>
            <w:proofErr w:type="spellEnd"/>
            <w:r>
              <w:rPr>
                <w:rFonts w:ascii="Calibri" w:hAnsi="Calibri" w:cs="Calibri"/>
                <w:color w:val="000000" w:themeColor="text1"/>
                <w:sz w:val="22"/>
                <w:lang w:eastAsia="ko-KR"/>
              </w:rPr>
              <w:t>=T2 is enough.</w:t>
            </w:r>
          </w:p>
          <w:p w14:paraId="0CBF4D4E"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 xml:space="preserve">Huawei: </w:t>
            </w:r>
            <w:r>
              <w:rPr>
                <w:rFonts w:ascii="Calibri" w:hAnsi="Calibri" w:cs="Calibri"/>
                <w:sz w:val="22"/>
                <w:szCs w:val="22"/>
                <w:lang w:eastAsia="zh-CN"/>
              </w:rPr>
              <w:t>LTE SL cannot identify NR SL’s reservation. And there is no re-evaluation nor pre-emption checking at LTE SL. It can only rely on NR SL's resource exclusion to avoid the conflict.</w:t>
            </w:r>
          </w:p>
        </w:tc>
      </w:tr>
    </w:tbl>
    <w:p w14:paraId="435BE282" w14:textId="77777777" w:rsidR="008207EF" w:rsidRDefault="008207EF">
      <w:pPr>
        <w:autoSpaceDE w:val="0"/>
        <w:autoSpaceDN w:val="0"/>
        <w:spacing w:after="120"/>
        <w:rPr>
          <w:rFonts w:asciiTheme="minorHAnsi" w:hAnsiTheme="minorHAnsi" w:cstheme="minorHAnsi"/>
          <w:b/>
          <w:bCs/>
          <w:sz w:val="22"/>
          <w:szCs w:val="22"/>
        </w:rPr>
      </w:pPr>
    </w:p>
    <w:p w14:paraId="370D7E80"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2-2-1: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2-2-1(III) can be agreed? </w:t>
      </w:r>
    </w:p>
    <w:p w14:paraId="1BBAD636" w14:textId="77777777" w:rsidR="008207EF" w:rsidRDefault="008207EF">
      <w:pPr>
        <w:autoSpaceDE w:val="0"/>
        <w:autoSpaceDN w:val="0"/>
        <w:spacing w:after="120"/>
        <w:rPr>
          <w:rFonts w:asciiTheme="minorHAnsi" w:hAnsiTheme="minorHAnsi" w:cstheme="minorHAnsi"/>
          <w:b/>
          <w:bCs/>
          <w:sz w:val="22"/>
          <w:szCs w:val="22"/>
        </w:rPr>
      </w:pPr>
    </w:p>
    <w:p w14:paraId="69B883B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2-2-1 (III):</w:t>
      </w:r>
    </w:p>
    <w:p w14:paraId="66A138B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52092097" w14:textId="77777777" w:rsidR="008207EF" w:rsidRDefault="008207EF">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29DDE078" w14:textId="77777777">
        <w:tc>
          <w:tcPr>
            <w:tcW w:w="1345" w:type="dxa"/>
          </w:tcPr>
          <w:p w14:paraId="43341A78"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0E850B9"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2B6DAEF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35210CFA" w14:textId="77777777">
        <w:tc>
          <w:tcPr>
            <w:tcW w:w="1345" w:type="dxa"/>
          </w:tcPr>
          <w:p w14:paraId="3FF931E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55FC9B1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6D6032A" w14:textId="77777777" w:rsidR="008207EF" w:rsidRDefault="00000000">
            <w:pPr>
              <w:pStyle w:val="0Maintext"/>
              <w:spacing w:after="0" w:afterAutospacing="0"/>
              <w:ind w:firstLine="0"/>
              <w:rPr>
                <w:rFonts w:ascii="Calibri" w:eastAsia="바탕" w:hAnsi="Calibri" w:cs="Calibri"/>
                <w:sz w:val="8"/>
                <w:szCs w:val="8"/>
              </w:rPr>
            </w:pPr>
            <w:r>
              <w:rPr>
                <w:rFonts w:ascii="Calibri" w:eastAsia="바탕" w:hAnsi="Calibri" w:cs="Calibri"/>
                <w:sz w:val="22"/>
                <w:szCs w:val="22"/>
              </w:rPr>
              <w:t>Not sure of the benefit of the wording “there is no consensus”. It may be more useful to concentrate on what can be agreed. If this is not possible, then it is not useful to have an official agreement on a “no consensus”.</w:t>
            </w:r>
            <w:r>
              <w:rPr>
                <w:rFonts w:ascii="Calibri" w:eastAsia="바탕" w:hAnsi="Calibri" w:cs="Calibri"/>
                <w:sz w:val="22"/>
                <w:szCs w:val="22"/>
              </w:rPr>
              <w:br/>
            </w:r>
          </w:p>
          <w:p w14:paraId="6B44453C"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As a potential way forward, we could have two bullet points where the first bullet point reflects the use of Q from one RAT (using the RAT the more likely to be agreed by the majority), and the second bullet point with an FFS reflects that Q from the other RAT could be used in conjunction, by using the largest value between the two.</w:t>
            </w:r>
          </w:p>
        </w:tc>
      </w:tr>
      <w:tr w:rsidR="008207EF" w14:paraId="7A63D6BB" w14:textId="77777777">
        <w:tc>
          <w:tcPr>
            <w:tcW w:w="1345" w:type="dxa"/>
          </w:tcPr>
          <w:p w14:paraId="4FFBA82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Apple</w:t>
            </w:r>
          </w:p>
        </w:tc>
        <w:tc>
          <w:tcPr>
            <w:tcW w:w="918" w:type="dxa"/>
          </w:tcPr>
          <w:p w14:paraId="046F28D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377E1120"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We can accept it for progress. </w:t>
            </w:r>
          </w:p>
        </w:tc>
      </w:tr>
      <w:tr w:rsidR="008207EF" w14:paraId="4FF760C6" w14:textId="77777777">
        <w:tc>
          <w:tcPr>
            <w:tcW w:w="1345" w:type="dxa"/>
          </w:tcPr>
          <w:p w14:paraId="6331C98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080D3B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EA30B5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FD5C41A" w14:textId="77777777">
        <w:tc>
          <w:tcPr>
            <w:tcW w:w="1345" w:type="dxa"/>
          </w:tcPr>
          <w:p w14:paraId="6048671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54A8C5E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69BD579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DE27A42" w14:textId="77777777">
        <w:tc>
          <w:tcPr>
            <w:tcW w:w="1345" w:type="dxa"/>
          </w:tcPr>
          <w:p w14:paraId="66D0CC2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73358CB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68638B4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251E6E8" w14:textId="77777777">
        <w:tc>
          <w:tcPr>
            <w:tcW w:w="1345" w:type="dxa"/>
          </w:tcPr>
          <w:p w14:paraId="047905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31D6C851"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17CF99F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Not convinced that these “no consensus” conclusions are needed.</w:t>
            </w:r>
          </w:p>
        </w:tc>
      </w:tr>
      <w:tr w:rsidR="008207EF" w14:paraId="134C72B1" w14:textId="77777777">
        <w:tc>
          <w:tcPr>
            <w:tcW w:w="1345" w:type="dxa"/>
          </w:tcPr>
          <w:p w14:paraId="6B140DC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catt</w:t>
            </w:r>
            <w:proofErr w:type="spellEnd"/>
          </w:p>
        </w:tc>
        <w:tc>
          <w:tcPr>
            <w:tcW w:w="918" w:type="dxa"/>
          </w:tcPr>
          <w:p w14:paraId="7B61474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 with comments</w:t>
            </w:r>
          </w:p>
        </w:tc>
        <w:tc>
          <w:tcPr>
            <w:tcW w:w="7371" w:type="dxa"/>
          </w:tcPr>
          <w:p w14:paraId="5DF98E92" w14:textId="77777777" w:rsidR="008207EF" w:rsidRDefault="00000000">
            <w:pPr>
              <w:pStyle w:val="0Maintext"/>
              <w:spacing w:after="0" w:afterAutospacing="0"/>
              <w:ind w:firstLine="0"/>
              <w:rPr>
                <w:rFonts w:ascii="Calibri" w:hAnsi="Calibri" w:cs="Calibri"/>
                <w:sz w:val="22"/>
                <w:szCs w:val="22"/>
                <w:lang w:val="en-US" w:eastAsia="zh-CN"/>
              </w:rPr>
            </w:pPr>
            <w:r>
              <w:rPr>
                <w:rFonts w:ascii="Calibri" w:eastAsia="바탕" w:hAnsi="Calibri" w:cs="Calibri"/>
                <w:sz w:val="22"/>
                <w:szCs w:val="22"/>
              </w:rPr>
              <w:t xml:space="preserve"> </w:t>
            </w:r>
            <w:r>
              <w:rPr>
                <w:rFonts w:ascii="Calibri" w:eastAsia="SimSun" w:hAnsi="Calibri" w:cs="Calibri"/>
                <w:sz w:val="22"/>
                <w:szCs w:val="22"/>
                <w:lang w:val="en-US" w:eastAsia="zh-CN"/>
              </w:rPr>
              <w:t>W</w:t>
            </w:r>
            <w:proofErr w:type="spellStart"/>
            <w:r>
              <w:rPr>
                <w:rFonts w:ascii="Calibri" w:eastAsia="바탕" w:hAnsi="Calibri" w:cs="Calibri"/>
                <w:sz w:val="22"/>
                <w:szCs w:val="22"/>
                <w:lang w:eastAsia="ko-KR"/>
              </w:rPr>
              <w:t>e</w:t>
            </w:r>
            <w:proofErr w:type="spellEnd"/>
            <w:r>
              <w:rPr>
                <w:rFonts w:ascii="Calibri" w:eastAsia="바탕" w:hAnsi="Calibri" w:cs="Calibri"/>
                <w:sz w:val="22"/>
                <w:szCs w:val="22"/>
                <w:lang w:eastAsia="ko-KR"/>
              </w:rPr>
              <w:t xml:space="preserve"> can accept it for progress</w:t>
            </w:r>
            <w:r>
              <w:rPr>
                <w:rFonts w:ascii="Calibri" w:hAnsi="Calibri" w:cs="Calibri" w:hint="eastAsia"/>
                <w:sz w:val="22"/>
                <w:szCs w:val="22"/>
                <w:lang w:val="en-US" w:eastAsia="zh-CN"/>
              </w:rPr>
              <w:t>.</w:t>
            </w:r>
            <w:r>
              <w:rPr>
                <w:rFonts w:ascii="Calibri" w:hAnsi="Calibri" w:cs="Calibri"/>
                <w:sz w:val="22"/>
                <w:szCs w:val="22"/>
                <w:lang w:val="en-US" w:eastAsia="zh-CN"/>
              </w:rPr>
              <w:t xml:space="preserve"> </w:t>
            </w:r>
          </w:p>
          <w:p w14:paraId="49DF4E0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val="en-US" w:eastAsia="zh-CN"/>
              </w:rPr>
              <w:t>But j</w:t>
            </w:r>
            <w:r>
              <w:rPr>
                <w:rFonts w:ascii="Calibri" w:eastAsiaTheme="minorEastAsia" w:hAnsi="Calibri" w:cs="Calibri" w:hint="eastAsia"/>
                <w:sz w:val="22"/>
                <w:szCs w:val="22"/>
                <w:lang w:val="en-US" w:eastAsia="zh-CN"/>
              </w:rPr>
              <w:t xml:space="preserve">ust like the </w:t>
            </w:r>
            <w:r>
              <w:rPr>
                <w:rFonts w:ascii="Calibri" w:hAnsi="Calibri" w:cs="Calibri"/>
                <w:color w:val="000000" w:themeColor="text1"/>
                <w:sz w:val="22"/>
                <w:lang w:eastAsia="ko-KR"/>
              </w:rPr>
              <w:t>motivations</w:t>
            </w:r>
            <w:r>
              <w:rPr>
                <w:rFonts w:ascii="Calibri" w:eastAsia="SimSun" w:hAnsi="Calibri" w:cs="Calibri" w:hint="eastAsia"/>
                <w:color w:val="000000" w:themeColor="text1"/>
                <w:sz w:val="22"/>
                <w:lang w:val="en-US" w:eastAsia="zh-CN"/>
              </w:rPr>
              <w:t xml:space="preserve"> of </w:t>
            </w:r>
            <w:r>
              <w:rPr>
                <w:rFonts w:ascii="Calibri" w:hAnsi="Calibri" w:cs="Calibri"/>
                <w:color w:val="000000" w:themeColor="text1"/>
                <w:sz w:val="22"/>
                <w:lang w:eastAsia="ko-KR"/>
              </w:rPr>
              <w:t xml:space="preserve">the Q formula in NR SL with </w:t>
            </w:r>
            <w:proofErr w:type="spellStart"/>
            <w:r>
              <w:rPr>
                <w:rFonts w:ascii="Calibri" w:hAnsi="Calibri" w:cs="Calibri"/>
                <w:color w:val="000000" w:themeColor="text1"/>
                <w:sz w:val="22"/>
                <w:lang w:eastAsia="ko-KR"/>
              </w:rPr>
              <w:t>Tscal</w:t>
            </w:r>
            <w:proofErr w:type="spellEnd"/>
            <w:r>
              <w:rPr>
                <w:rFonts w:ascii="Calibri" w:hAnsi="Calibri" w:cs="Calibri"/>
                <w:color w:val="000000" w:themeColor="text1"/>
                <w:sz w:val="22"/>
                <w:lang w:eastAsia="ko-KR"/>
              </w:rPr>
              <w:t>=T2</w:t>
            </w:r>
            <w:r>
              <w:rPr>
                <w:rFonts w:ascii="Calibri" w:eastAsia="SimSun" w:hAnsi="Calibri" w:cs="Calibri" w:hint="eastAsia"/>
                <w:color w:val="000000" w:themeColor="text1"/>
                <w:sz w:val="22"/>
                <w:lang w:val="en-US" w:eastAsia="zh-CN"/>
              </w:rPr>
              <w:t xml:space="preserve"> in R16, </w:t>
            </w:r>
            <w:r>
              <w:rPr>
                <w:rFonts w:ascii="Calibri" w:eastAsiaTheme="minorEastAsia" w:hAnsi="Calibri" w:cs="Calibri" w:hint="eastAsia"/>
                <w:sz w:val="22"/>
                <w:szCs w:val="22"/>
                <w:lang w:val="en-US" w:eastAsia="zh-CN"/>
              </w:rPr>
              <w:t xml:space="preserve"> it is enough to exclude NR SL resources which maybe overlapping with LTE SL reserved resources in NR SL </w:t>
            </w:r>
            <w:r>
              <w:rPr>
                <w:rFonts w:ascii="Calibri" w:hAnsi="Calibri" w:cs="Calibri"/>
                <w:color w:val="000000" w:themeColor="text1"/>
                <w:sz w:val="22"/>
                <w:lang w:eastAsia="ko-KR"/>
              </w:rPr>
              <w:t xml:space="preserve">resource selection window </w:t>
            </w:r>
            <w:r>
              <w:rPr>
                <w:rFonts w:ascii="Calibri" w:eastAsia="SimSun" w:hAnsi="Calibri" w:cs="Calibri" w:hint="eastAsia"/>
                <w:color w:val="000000" w:themeColor="text1"/>
                <w:sz w:val="22"/>
                <w:lang w:val="en-US" w:eastAsia="zh-CN"/>
              </w:rPr>
              <w:t xml:space="preserve">with the configuration </w:t>
            </w:r>
            <w:proofErr w:type="spellStart"/>
            <w:r>
              <w:rPr>
                <w:rFonts w:ascii="Calibri" w:hAnsi="Calibri" w:cs="Calibri"/>
                <w:color w:val="000000" w:themeColor="text1"/>
                <w:sz w:val="22"/>
                <w:lang w:eastAsia="ko-KR"/>
              </w:rPr>
              <w:t>Tscal</w:t>
            </w:r>
            <w:proofErr w:type="spellEnd"/>
            <w:r>
              <w:rPr>
                <w:rFonts w:ascii="Calibri" w:hAnsi="Calibri" w:cs="Calibri"/>
                <w:color w:val="000000" w:themeColor="text1"/>
                <w:sz w:val="22"/>
                <w:lang w:eastAsia="ko-KR"/>
              </w:rPr>
              <w:t>=T2</w:t>
            </w:r>
            <w:r>
              <w:rPr>
                <w:rFonts w:ascii="Calibri" w:eastAsia="SimSun" w:hAnsi="Calibri" w:cs="Calibri" w:hint="eastAsia"/>
                <w:color w:val="000000" w:themeColor="text1"/>
                <w:sz w:val="22"/>
                <w:lang w:val="en-US" w:eastAsia="zh-CN"/>
              </w:rPr>
              <w:t>.</w:t>
            </w:r>
          </w:p>
          <w:p w14:paraId="16C15E54" w14:textId="77777777" w:rsidR="008207EF" w:rsidRDefault="008207EF">
            <w:pPr>
              <w:pStyle w:val="0Maintext"/>
              <w:spacing w:after="0" w:afterAutospacing="0"/>
              <w:ind w:firstLine="0"/>
              <w:rPr>
                <w:rFonts w:ascii="Calibri" w:eastAsia="바탕" w:hAnsi="Calibri" w:cs="Calibri"/>
                <w:sz w:val="22"/>
                <w:szCs w:val="22"/>
              </w:rPr>
            </w:pPr>
          </w:p>
        </w:tc>
      </w:tr>
      <w:tr w:rsidR="008207EF" w14:paraId="602C184B" w14:textId="77777777">
        <w:tc>
          <w:tcPr>
            <w:tcW w:w="1345" w:type="dxa"/>
          </w:tcPr>
          <w:p w14:paraId="76D8B049"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71EFE55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1B3F22F0" w14:textId="77777777" w:rsidR="008207EF" w:rsidRDefault="008207EF">
            <w:pPr>
              <w:pStyle w:val="0Maintext"/>
              <w:spacing w:after="0" w:afterAutospacing="0"/>
              <w:ind w:firstLine="0"/>
              <w:rPr>
                <w:rFonts w:ascii="Calibri" w:eastAsia="바탕" w:hAnsi="Calibri" w:cs="Calibri"/>
                <w:sz w:val="22"/>
                <w:szCs w:val="22"/>
              </w:rPr>
            </w:pPr>
          </w:p>
        </w:tc>
      </w:tr>
      <w:tr w:rsidR="008207EF" w14:paraId="7D00EE29" w14:textId="77777777">
        <w:tc>
          <w:tcPr>
            <w:tcW w:w="1345" w:type="dxa"/>
          </w:tcPr>
          <w:p w14:paraId="16ACDD8D"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00BC17B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4AE6380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progress</w:t>
            </w:r>
          </w:p>
        </w:tc>
      </w:tr>
      <w:tr w:rsidR="008207EF" w14:paraId="18B8AB49" w14:textId="77777777">
        <w:tc>
          <w:tcPr>
            <w:tcW w:w="1345" w:type="dxa"/>
          </w:tcPr>
          <w:p w14:paraId="27BDA35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3130119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C20285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8AE8B05" w14:textId="77777777">
        <w:tc>
          <w:tcPr>
            <w:tcW w:w="1345" w:type="dxa"/>
          </w:tcPr>
          <w:p w14:paraId="7F8FD7E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4C5A7E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6A951A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If NR Q is used, when NR Q is smaller than LTE Q, NR module still can avoid potential collision with LTE reservation by NR re-evaluation and resource re-</w:t>
            </w:r>
            <w:r>
              <w:rPr>
                <w:rFonts w:ascii="Calibri" w:eastAsiaTheme="minorEastAsia" w:hAnsi="Calibri" w:cs="Calibri"/>
                <w:sz w:val="22"/>
                <w:szCs w:val="22"/>
                <w:lang w:eastAsia="zh-CN"/>
              </w:rPr>
              <w:lastRenderedPageBreak/>
              <w:t>selection. Additionally, using a larger Q than necessary may have unintended consequences. Specifically, it may result in insufficient resources remaining after the initial exclusion procedure, which could backfire as it would increase the likelihood of including a candidate resource that overlaps with LTE periodic reservations due to the increased RSRP threshold.</w:t>
            </w:r>
          </w:p>
        </w:tc>
      </w:tr>
      <w:tr w:rsidR="008207EF" w14:paraId="1AE395C7" w14:textId="77777777">
        <w:tc>
          <w:tcPr>
            <w:tcW w:w="1345" w:type="dxa"/>
          </w:tcPr>
          <w:p w14:paraId="0B183BB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E</w:t>
            </w:r>
            <w:r>
              <w:rPr>
                <w:rFonts w:ascii="Calibri" w:eastAsiaTheme="minorEastAsia" w:hAnsi="Calibri" w:cs="Calibri"/>
                <w:sz w:val="22"/>
                <w:szCs w:val="22"/>
                <w:lang w:val="en-US" w:eastAsia="zh-CN"/>
              </w:rPr>
              <w:t>TRI</w:t>
            </w:r>
          </w:p>
        </w:tc>
        <w:tc>
          <w:tcPr>
            <w:tcW w:w="918" w:type="dxa"/>
          </w:tcPr>
          <w:p w14:paraId="3BB7FA2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C05859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72E2B34" w14:textId="77777777">
        <w:tc>
          <w:tcPr>
            <w:tcW w:w="1345" w:type="dxa"/>
          </w:tcPr>
          <w:p w14:paraId="27F5C08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19E878C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066D38F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1E041D" w14:textId="77777777">
        <w:tc>
          <w:tcPr>
            <w:tcW w:w="1345" w:type="dxa"/>
          </w:tcPr>
          <w:p w14:paraId="313C1F7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6A8FED3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2E8B969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A581F6" w14:textId="77777777">
        <w:tc>
          <w:tcPr>
            <w:tcW w:w="1345" w:type="dxa"/>
          </w:tcPr>
          <w:p w14:paraId="6690A8C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56A77E6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72A94AB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91B10D2" w14:textId="77777777">
        <w:tc>
          <w:tcPr>
            <w:tcW w:w="1345" w:type="dxa"/>
          </w:tcPr>
          <w:p w14:paraId="5F77AEE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0D7CD8E4"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09994C91"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0ECDE933" w14:textId="77777777">
        <w:tc>
          <w:tcPr>
            <w:tcW w:w="1345" w:type="dxa"/>
          </w:tcPr>
          <w:p w14:paraId="7E61205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6F2220C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0B4FC89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We don</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t think postponing is a good direction. This issue can be closed either with this or we don</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 xml:space="preserve">t have any conclusion at all. </w:t>
            </w:r>
          </w:p>
        </w:tc>
      </w:tr>
      <w:tr w:rsidR="008207EF" w14:paraId="526F85A7" w14:textId="77777777">
        <w:tc>
          <w:tcPr>
            <w:tcW w:w="1345" w:type="dxa"/>
          </w:tcPr>
          <w:p w14:paraId="0C77F57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710F8E1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No </w:t>
            </w:r>
          </w:p>
        </w:tc>
        <w:tc>
          <w:tcPr>
            <w:tcW w:w="7371" w:type="dxa"/>
          </w:tcPr>
          <w:p w14:paraId="7CCB28B3" w14:textId="77777777" w:rsidR="008207EF" w:rsidRDefault="00000000">
            <w:pPr>
              <w:pStyle w:val="a6"/>
              <w:rPr>
                <w:rFonts w:ascii="Calibri" w:hAnsi="Calibri" w:cs="Calibri"/>
                <w:sz w:val="22"/>
                <w:szCs w:val="22"/>
              </w:rPr>
            </w:pPr>
            <w:r>
              <w:rPr>
                <w:rFonts w:ascii="Calibri" w:hAnsi="Calibri" w:cs="Calibri"/>
                <w:sz w:val="22"/>
                <w:szCs w:val="22"/>
              </w:rPr>
              <w:t>We want to clarify that re-evaluation and pre-emption checking can't solve the collision problem. For example, in the following figure with a larger LTE SL Q.</w:t>
            </w:r>
          </w:p>
          <w:p w14:paraId="18E55025" w14:textId="77777777" w:rsidR="008207EF" w:rsidRDefault="00000000">
            <w:pPr>
              <w:pStyle w:val="a6"/>
              <w:rPr>
                <w:rFonts w:ascii="Calibri" w:hAnsi="Calibri" w:cs="Calibri"/>
                <w:sz w:val="22"/>
                <w:szCs w:val="22"/>
              </w:rPr>
            </w:pPr>
            <w:r>
              <w:rPr>
                <w:noProof/>
                <w:lang w:val="en-US" w:eastAsia="zh-CN"/>
              </w:rPr>
              <w:drawing>
                <wp:inline distT="0" distB="0" distL="0" distR="0" wp14:anchorId="2D2CD793" wp14:editId="2C56F520">
                  <wp:extent cx="4543425" cy="1661160"/>
                  <wp:effectExtent l="0" t="0" r="9525" b="0"/>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543425" cy="1661160"/>
                          </a:xfrm>
                          <a:prstGeom prst="rect">
                            <a:avLst/>
                          </a:prstGeom>
                        </pic:spPr>
                      </pic:pic>
                    </a:graphicData>
                  </a:graphic>
                </wp:inline>
              </w:drawing>
            </w:r>
          </w:p>
          <w:p w14:paraId="30404B52" w14:textId="77777777" w:rsidR="008207EF" w:rsidRDefault="00000000">
            <w:pPr>
              <w:pStyle w:val="a6"/>
              <w:rPr>
                <w:rFonts w:ascii="Calibri" w:hAnsi="Calibri" w:cs="Calibri"/>
                <w:sz w:val="22"/>
                <w:szCs w:val="22"/>
                <w:u w:val="single"/>
              </w:rPr>
            </w:pPr>
            <w:r>
              <w:rPr>
                <w:rFonts w:ascii="Calibri" w:hAnsi="Calibri" w:cs="Calibri"/>
                <w:sz w:val="22"/>
                <w:szCs w:val="22"/>
                <w:u w:val="single"/>
              </w:rPr>
              <w:t xml:space="preserve">1) Re-evaluation or pre-emption checking before slot n+35 will not exclude resources in slot n+35. </w:t>
            </w:r>
          </w:p>
          <w:p w14:paraId="2D966541" w14:textId="77777777" w:rsidR="008207EF" w:rsidRDefault="00000000">
            <w:pPr>
              <w:pStyle w:val="a6"/>
              <w:rPr>
                <w:rFonts w:ascii="Calibri" w:hAnsi="Calibri" w:cs="Calibri"/>
                <w:sz w:val="22"/>
                <w:szCs w:val="22"/>
              </w:rPr>
            </w:pPr>
            <w:r>
              <w:rPr>
                <w:rFonts w:ascii="Calibri" w:hAnsi="Calibri" w:cs="Calibri"/>
                <w:sz w:val="22"/>
                <w:szCs w:val="22"/>
              </w:rPr>
              <w:t>Since the ending position (n+T</w:t>
            </w:r>
            <w:r>
              <w:rPr>
                <w:rFonts w:ascii="Calibri" w:hAnsi="Calibri" w:cs="Calibri"/>
                <w:sz w:val="22"/>
                <w:szCs w:val="22"/>
                <w:vertAlign w:val="subscript"/>
              </w:rPr>
              <w:t>2</w:t>
            </w:r>
            <w:r>
              <w:rPr>
                <w:rFonts w:ascii="Calibri" w:hAnsi="Calibri" w:cs="Calibri"/>
                <w:sz w:val="22"/>
                <w:szCs w:val="22"/>
              </w:rPr>
              <w:t xml:space="preserve">) of the selection window does not exceed </w:t>
            </w:r>
            <w:proofErr w:type="spellStart"/>
            <w:r>
              <w:rPr>
                <w:rFonts w:ascii="Calibri" w:hAnsi="Calibri" w:cs="Calibri"/>
                <w:sz w:val="22"/>
                <w:szCs w:val="22"/>
              </w:rPr>
              <w:t>n+P</w:t>
            </w:r>
            <w:r>
              <w:rPr>
                <w:rFonts w:ascii="Calibri" w:hAnsi="Calibri" w:cs="Calibri"/>
                <w:sz w:val="22"/>
                <w:szCs w:val="22"/>
                <w:vertAlign w:val="subscript"/>
              </w:rPr>
              <w:t>Tx</w:t>
            </w:r>
            <w:proofErr w:type="spellEnd"/>
            <w:r>
              <w:rPr>
                <w:rFonts w:ascii="Calibri" w:hAnsi="Calibri" w:cs="Calibri"/>
                <w:sz w:val="22"/>
                <w:szCs w:val="22"/>
              </w:rPr>
              <w:t>, resources in slot n+35 are not excluded during re-evaluation or pre-emption checking if NR SL Q is used. Because the slot n+85 refers to q=5 which is larger than NR SL’s Q.</w:t>
            </w:r>
          </w:p>
          <w:p w14:paraId="7DB727A1" w14:textId="77777777" w:rsidR="008207EF" w:rsidRDefault="00000000">
            <w:pPr>
              <w:pStyle w:val="a6"/>
              <w:rPr>
                <w:rFonts w:ascii="Calibri" w:hAnsi="Calibri" w:cs="Calibri"/>
                <w:sz w:val="22"/>
                <w:szCs w:val="22"/>
                <w:u w:val="single"/>
              </w:rPr>
            </w:pPr>
            <w:r>
              <w:rPr>
                <w:rFonts w:ascii="Calibri" w:hAnsi="Calibri" w:cs="Calibri"/>
                <w:sz w:val="22"/>
                <w:szCs w:val="22"/>
                <w:u w:val="single"/>
              </w:rPr>
              <w:t>2) Pre-emption checking before slot n+85 will not exclude the resource when LTE SL has a lower priority.</w:t>
            </w:r>
          </w:p>
          <w:p w14:paraId="76785474" w14:textId="77777777" w:rsidR="008207EF" w:rsidRDefault="00000000">
            <w:pPr>
              <w:pStyle w:val="a6"/>
              <w:rPr>
                <w:rFonts w:ascii="Calibri" w:hAnsi="Calibri" w:cs="Calibri"/>
                <w:sz w:val="22"/>
                <w:szCs w:val="22"/>
              </w:rPr>
            </w:pPr>
            <w:r>
              <w:rPr>
                <w:rFonts w:ascii="Calibri" w:hAnsi="Calibri" w:cs="Calibri"/>
                <w:sz w:val="22"/>
                <w:szCs w:val="22"/>
              </w:rPr>
              <w:t>If the resource at slot n+35 is used by NR SL, the resource in slot n+85 is signalled by SCI in slot n+35. Thus, pre-emption checking instead of re-evaluation is performed before slot n+85. However, LTE SL’s resource will not be reported as pre-empted if LTE SL has a lower priority.</w:t>
            </w:r>
          </w:p>
          <w:p w14:paraId="014CE7D8" w14:textId="77777777" w:rsidR="008207EF" w:rsidRDefault="00000000">
            <w:pPr>
              <w:pStyle w:val="a6"/>
              <w:rPr>
                <w:rFonts w:ascii="Calibri" w:hAnsi="Calibri" w:cs="Calibri"/>
                <w:sz w:val="22"/>
                <w:szCs w:val="22"/>
              </w:rPr>
            </w:pPr>
            <w:r>
              <w:rPr>
                <w:rFonts w:ascii="Calibri" w:hAnsi="Calibri" w:cs="Calibri"/>
                <w:sz w:val="22"/>
                <w:szCs w:val="22"/>
              </w:rPr>
              <w:t>Thus, the conflict in slot n+85 will not be avoided by neither re-evaluation nor pre-emption checking. A simple and straightforward way is to use a larger Q value between LTE SL and NR SL’s Q.</w:t>
            </w:r>
          </w:p>
          <w:p w14:paraId="7E670D2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rPr>
              <w:t>Since we already have an FFS to use a largest value between the two formulas, we suggest to defer discussions to the next meeting.</w:t>
            </w:r>
          </w:p>
        </w:tc>
      </w:tr>
      <w:tr w:rsidR="008207EF" w14:paraId="75228C0F" w14:textId="77777777">
        <w:tc>
          <w:tcPr>
            <w:tcW w:w="1345" w:type="dxa"/>
          </w:tcPr>
          <w:p w14:paraId="1B6734C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6161943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777F9921" w14:textId="77777777" w:rsidR="008207EF" w:rsidRDefault="008207EF">
            <w:pPr>
              <w:pStyle w:val="a6"/>
              <w:rPr>
                <w:rFonts w:ascii="Calibri" w:hAnsi="Calibri" w:cs="Calibri"/>
                <w:sz w:val="22"/>
                <w:szCs w:val="22"/>
              </w:rPr>
            </w:pPr>
          </w:p>
        </w:tc>
      </w:tr>
      <w:tr w:rsidR="008207EF" w14:paraId="59A67D93" w14:textId="77777777">
        <w:tc>
          <w:tcPr>
            <w:tcW w:w="1345" w:type="dxa"/>
          </w:tcPr>
          <w:p w14:paraId="49640C11"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E2FC251"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93E649C" w14:textId="77777777" w:rsidR="008207EF" w:rsidRDefault="008207EF">
            <w:pPr>
              <w:pStyle w:val="a6"/>
              <w:rPr>
                <w:rFonts w:ascii="Calibri" w:hAnsi="Calibri" w:cs="Calibri"/>
                <w:sz w:val="22"/>
                <w:szCs w:val="22"/>
              </w:rPr>
            </w:pPr>
          </w:p>
        </w:tc>
      </w:tr>
      <w:tr w:rsidR="008207EF" w14:paraId="54873B41" w14:textId="77777777">
        <w:tc>
          <w:tcPr>
            <w:tcW w:w="1345" w:type="dxa"/>
          </w:tcPr>
          <w:p w14:paraId="632C667D"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lastRenderedPageBreak/>
              <w:t>Transsion</w:t>
            </w:r>
            <w:proofErr w:type="spellEnd"/>
          </w:p>
        </w:tc>
        <w:tc>
          <w:tcPr>
            <w:tcW w:w="918" w:type="dxa"/>
          </w:tcPr>
          <w:p w14:paraId="3964AD7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665E8E55" w14:textId="77777777" w:rsidR="008207EF" w:rsidRDefault="008207EF">
            <w:pPr>
              <w:pStyle w:val="a6"/>
              <w:rPr>
                <w:rFonts w:ascii="Calibri" w:hAnsi="Calibri" w:cs="Calibri"/>
                <w:sz w:val="22"/>
                <w:szCs w:val="22"/>
              </w:rPr>
            </w:pPr>
          </w:p>
        </w:tc>
      </w:tr>
    </w:tbl>
    <w:p w14:paraId="62F9076D" w14:textId="77777777" w:rsidR="008207EF" w:rsidRDefault="008207EF">
      <w:pPr>
        <w:autoSpaceDE w:val="0"/>
        <w:autoSpaceDN w:val="0"/>
        <w:spacing w:after="120"/>
        <w:rPr>
          <w:rFonts w:asciiTheme="minorHAnsi" w:hAnsiTheme="minorHAnsi" w:cstheme="minorHAnsi"/>
          <w:b/>
          <w:bCs/>
          <w:sz w:val="22"/>
          <w:szCs w:val="22"/>
        </w:rPr>
      </w:pPr>
    </w:p>
    <w:p w14:paraId="069EC023" w14:textId="77777777" w:rsidR="008207EF" w:rsidRDefault="008207EF">
      <w:pPr>
        <w:autoSpaceDE w:val="0"/>
        <w:autoSpaceDN w:val="0"/>
        <w:spacing w:after="120"/>
        <w:rPr>
          <w:rFonts w:ascii="Calibri" w:hAnsi="Calibri" w:cs="Calibri"/>
          <w:color w:val="000000" w:themeColor="text1"/>
          <w:sz w:val="22"/>
        </w:rPr>
      </w:pPr>
    </w:p>
    <w:p w14:paraId="133DA289"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2099DF4" w14:textId="77777777">
        <w:tc>
          <w:tcPr>
            <w:tcW w:w="9631" w:type="dxa"/>
          </w:tcPr>
          <w:p w14:paraId="3E910E81"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2-3: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there is no consensus on introducing specific enhancement of handling NR SL candidate resources overlapping with LTE PSCCH in NR SL resource (re)selection procedure for dynamic resource pool sharing. Companies provide views of whether Proposed conclusion 2-3(II) can be agreed? </w:t>
            </w:r>
          </w:p>
          <w:p w14:paraId="5DE62F32" w14:textId="77777777" w:rsidR="008207EF" w:rsidRDefault="008207EF">
            <w:pPr>
              <w:autoSpaceDE w:val="0"/>
              <w:autoSpaceDN w:val="0"/>
              <w:spacing w:after="120"/>
              <w:rPr>
                <w:rFonts w:ascii="Calibri" w:hAnsi="Calibri" w:cs="Calibri"/>
                <w:color w:val="000000" w:themeColor="text1"/>
                <w:sz w:val="22"/>
                <w:lang w:eastAsia="ko-KR"/>
              </w:rPr>
            </w:pPr>
          </w:p>
          <w:p w14:paraId="62AD842D"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2-3 (II):</w:t>
            </w:r>
          </w:p>
          <w:p w14:paraId="35B4AB95"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6F2748EB" w14:textId="77777777" w:rsidR="008207EF" w:rsidRDefault="00000000">
            <w:pPr>
              <w:numPr>
                <w:ilvl w:val="1"/>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ko-KR"/>
              </w:rPr>
              <w:t>Note: LTE SL RSRP measurement as specified in TS 36.214 is used in NR SL resource (re)selection procedure for dynamic resource pool sharing in Rel-18.</w:t>
            </w:r>
          </w:p>
          <w:p w14:paraId="51255EC0" w14:textId="77777777" w:rsidR="008207EF" w:rsidRDefault="008207EF">
            <w:pPr>
              <w:autoSpaceDE w:val="0"/>
              <w:autoSpaceDN w:val="0"/>
              <w:spacing w:after="120"/>
              <w:rPr>
                <w:rFonts w:ascii="Calibri" w:hAnsi="Calibri" w:cs="Calibri"/>
                <w:color w:val="000000" w:themeColor="text1"/>
                <w:sz w:val="22"/>
                <w:lang w:val="en-US" w:eastAsia="ko-KR"/>
              </w:rPr>
            </w:pPr>
          </w:p>
          <w:p w14:paraId="21B0BD80" w14:textId="77777777" w:rsidR="008207EF" w:rsidRDefault="008207EF">
            <w:pPr>
              <w:autoSpaceDE w:val="0"/>
              <w:autoSpaceDN w:val="0"/>
              <w:spacing w:after="120"/>
              <w:rPr>
                <w:rFonts w:ascii="Calibri" w:hAnsi="Calibri" w:cs="Calibri"/>
                <w:color w:val="000000" w:themeColor="text1"/>
                <w:sz w:val="22"/>
                <w:lang w:val="en-US" w:eastAsia="ko-KR"/>
              </w:rPr>
            </w:pPr>
          </w:p>
          <w:p w14:paraId="1462917F"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2-3 (II):</w:t>
            </w:r>
          </w:p>
          <w:p w14:paraId="24747F3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(for progress),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OPPO(for progress), Apple, Huawei, Toyota(for progress),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(for progress), CATT, Panasonic, Qualcomm, ETRI(for progress), Samsung, vivo, WILUS(for progress), DCM, Nokia, Ericsson, (19)</w:t>
            </w:r>
          </w:p>
          <w:p w14:paraId="244239A7"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Intel, Toyota, </w:t>
            </w:r>
            <w:proofErr w:type="spellStart"/>
            <w:r>
              <w:rPr>
                <w:rFonts w:ascii="Calibri" w:hAnsi="Calibri" w:cs="Calibri"/>
                <w:color w:val="000000" w:themeColor="text1"/>
                <w:sz w:val="22"/>
                <w:lang w:eastAsia="ko-KR"/>
              </w:rPr>
              <w:t>Spredtrum</w:t>
            </w:r>
            <w:proofErr w:type="spellEnd"/>
            <w:r>
              <w:rPr>
                <w:rFonts w:ascii="Calibri" w:hAnsi="Calibri" w:cs="Calibri"/>
                <w:color w:val="000000" w:themeColor="text1"/>
                <w:sz w:val="22"/>
                <w:lang w:eastAsia="ko-KR"/>
              </w:rPr>
              <w:t>, Sharp, (4)</w:t>
            </w:r>
          </w:p>
          <w:p w14:paraId="1BAA842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779B8BE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Intel</w:t>
            </w:r>
            <w:r>
              <w:rPr>
                <w:rFonts w:ascii="Calibri" w:hAnsi="Calibri" w:cs="Calibri"/>
                <w:color w:val="000000" w:themeColor="text1"/>
                <w:sz w:val="22"/>
                <w:lang w:eastAsia="ko-KR"/>
              </w:rPr>
              <w:t>, Sharp</w:t>
            </w:r>
            <w:r>
              <w:rPr>
                <w:rFonts w:ascii="Calibri" w:hAnsi="Calibri" w:cs="Calibri" w:hint="eastAsia"/>
                <w:color w:val="000000" w:themeColor="text1"/>
                <w:sz w:val="22"/>
                <w:lang w:eastAsia="ko-KR"/>
              </w:rPr>
              <w:t xml:space="preserve">: </w:t>
            </w:r>
            <w:r>
              <w:rPr>
                <w:rFonts w:ascii="Calibri" w:eastAsiaTheme="minorEastAsia" w:hAnsi="Calibri" w:cs="Calibri"/>
                <w:sz w:val="22"/>
                <w:szCs w:val="22"/>
                <w:lang w:eastAsia="zh-CN"/>
              </w:rPr>
              <w:t>Companies not supporting option 2 consider that LTE PSCCH is excluded based on LTE PRSP measurement, but it is not captured in current agreement.</w:t>
            </w:r>
          </w:p>
          <w:p w14:paraId="2552F350"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Pr>
                <w:rFonts w:ascii="Calibri" w:hAnsi="Calibri" w:cs="Calibri"/>
                <w:color w:val="000000" w:themeColor="text1"/>
                <w:sz w:val="22"/>
                <w:lang w:val="en-US" w:eastAsia="ko-KR"/>
              </w:rPr>
              <w:t xml:space="preserve">Note: LTE SL RSRP measurement </w:t>
            </w:r>
            <w:r>
              <w:rPr>
                <w:rFonts w:ascii="Calibri" w:hAnsi="Calibri" w:cs="Calibri"/>
                <w:color w:val="00B050"/>
                <w:sz w:val="22"/>
                <w:lang w:val="en-US" w:eastAsia="ko-KR"/>
              </w:rPr>
              <w:t xml:space="preserve">result </w:t>
            </w:r>
            <w:r>
              <w:rPr>
                <w:rFonts w:ascii="Calibri" w:hAnsi="Calibri" w:cs="Calibri"/>
                <w:color w:val="000000" w:themeColor="text1"/>
                <w:sz w:val="22"/>
                <w:lang w:val="en-US" w:eastAsia="ko-KR"/>
              </w:rPr>
              <w:t xml:space="preserve">as specified in TS 36.214 is </w:t>
            </w:r>
            <w:r>
              <w:rPr>
                <w:rFonts w:ascii="Calibri" w:hAnsi="Calibri" w:cs="Calibri"/>
                <w:strike/>
                <w:color w:val="00B050"/>
                <w:sz w:val="22"/>
                <w:lang w:val="en-US" w:eastAsia="ko-KR"/>
              </w:rPr>
              <w:t>used in</w:t>
            </w:r>
            <w:r>
              <w:rPr>
                <w:rFonts w:ascii="Calibri" w:hAnsi="Calibri" w:cs="Calibri"/>
                <w:color w:val="00B050"/>
                <w:sz w:val="22"/>
                <w:lang w:val="en-US" w:eastAsia="ko-KR"/>
              </w:rPr>
              <w:t xml:space="preserve"> shared with the </w:t>
            </w:r>
            <w:r>
              <w:rPr>
                <w:rFonts w:ascii="Calibri" w:hAnsi="Calibri" w:cs="Calibri"/>
                <w:color w:val="000000" w:themeColor="text1"/>
                <w:sz w:val="22"/>
                <w:lang w:val="en-US" w:eastAsia="ko-KR"/>
              </w:rPr>
              <w:t xml:space="preserve">NR SL </w:t>
            </w:r>
            <w:r>
              <w:rPr>
                <w:rFonts w:ascii="Calibri" w:hAnsi="Calibri" w:cs="Calibri"/>
                <w:color w:val="00B050"/>
                <w:sz w:val="22"/>
                <w:lang w:val="en-US" w:eastAsia="ko-KR"/>
              </w:rPr>
              <w:t xml:space="preserve">module for </w:t>
            </w:r>
            <w:r>
              <w:rPr>
                <w:rFonts w:ascii="Calibri" w:hAnsi="Calibri" w:cs="Calibri"/>
                <w:color w:val="000000" w:themeColor="text1"/>
                <w:sz w:val="22"/>
                <w:lang w:val="en-US" w:eastAsia="ko-KR"/>
              </w:rPr>
              <w:t>resource (re)selection procedure for dynamic resource pool sharing in Rel-18.</w:t>
            </w:r>
          </w:p>
          <w:p w14:paraId="7A4D082B"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Toyota, </w:t>
            </w:r>
            <w:proofErr w:type="spellStart"/>
            <w:r>
              <w:rPr>
                <w:rFonts w:ascii="Calibri" w:eastAsiaTheme="minorEastAsia" w:hAnsi="Calibri" w:cs="Calibri"/>
                <w:sz w:val="22"/>
                <w:szCs w:val="22"/>
                <w:lang w:eastAsia="zh-CN"/>
              </w:rPr>
              <w:t>Spreadtrum</w:t>
            </w:r>
            <w:proofErr w:type="spellEnd"/>
            <w:r>
              <w:rPr>
                <w:rFonts w:ascii="Calibri" w:eastAsiaTheme="minorEastAsia" w:hAnsi="Calibri" w:cs="Calibri"/>
                <w:sz w:val="22"/>
                <w:szCs w:val="22"/>
                <w:lang w:eastAsia="zh-CN"/>
              </w:rPr>
              <w:t>:</w:t>
            </w:r>
            <w:r>
              <w:rPr>
                <w:rFonts w:ascii="Calibri" w:hAnsi="Calibri" w:cs="Calibri"/>
                <w:color w:val="000000" w:themeColor="text1"/>
                <w:sz w:val="22"/>
                <w:lang w:eastAsia="ko-KR"/>
              </w:rPr>
              <w:t xml:space="preserve"> </w:t>
            </w:r>
            <w:r>
              <w:rPr>
                <w:rFonts w:ascii="Calibri" w:eastAsiaTheme="minorEastAsia" w:hAnsi="Calibri" w:cs="Calibri"/>
                <w:sz w:val="22"/>
                <w:szCs w:val="22"/>
                <w:lang w:eastAsia="zh-CN"/>
              </w:rPr>
              <w:t>it may still need to be solved.</w:t>
            </w:r>
          </w:p>
          <w:p w14:paraId="783F5E1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CATT: Delete the note.</w:t>
            </w:r>
          </w:p>
        </w:tc>
      </w:tr>
    </w:tbl>
    <w:p w14:paraId="35FD6E63" w14:textId="77777777" w:rsidR="008207EF" w:rsidRDefault="008207EF">
      <w:pPr>
        <w:autoSpaceDE w:val="0"/>
        <w:autoSpaceDN w:val="0"/>
        <w:spacing w:after="120"/>
        <w:rPr>
          <w:rFonts w:ascii="Calibri" w:hAnsi="Calibri" w:cs="Calibri"/>
          <w:color w:val="000000" w:themeColor="text1"/>
          <w:sz w:val="22"/>
          <w:lang w:val="en-US" w:eastAsia="ko-KR"/>
        </w:rPr>
      </w:pPr>
    </w:p>
    <w:p w14:paraId="56809026"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2-2-1: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of whether the existing agreement covers the case of overlapping between NR SL candidate resources and LTE PSCCH resources reserved by other LTE SL UE are different. Companies provide views of whether Proposed conclusion 2-3(III) can be agreed? </w:t>
      </w:r>
    </w:p>
    <w:p w14:paraId="1D26E6E3" w14:textId="77777777" w:rsidR="008207EF" w:rsidRDefault="008207EF">
      <w:pPr>
        <w:autoSpaceDE w:val="0"/>
        <w:autoSpaceDN w:val="0"/>
        <w:spacing w:after="120"/>
        <w:rPr>
          <w:rFonts w:ascii="Calibri" w:hAnsi="Calibri" w:cs="Calibri"/>
          <w:color w:val="000000" w:themeColor="text1"/>
          <w:sz w:val="22"/>
          <w:lang w:eastAsia="ko-KR"/>
        </w:rPr>
      </w:pPr>
    </w:p>
    <w:p w14:paraId="78744736"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2-3 (III):</w:t>
      </w:r>
    </w:p>
    <w:p w14:paraId="1FDCDE07"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lastRenderedPageBreak/>
        <w:t>There is no consensus in RAN1 on introducing specific enhancement of handling NR SL candidate resources overlapping with LTE PSCCH in NR SL resource (re)selection procedure for dynamic resource pool sharing in Rel-18.</w:t>
      </w:r>
    </w:p>
    <w:p w14:paraId="773E6C4F"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Note: LTE SL RSRP measurement </w:t>
      </w:r>
      <w:r>
        <w:rPr>
          <w:rFonts w:ascii="Calibri" w:hAnsi="Calibri" w:cs="Calibri"/>
          <w:color w:val="FF0000"/>
          <w:sz w:val="22"/>
          <w:lang w:val="en-US" w:eastAsia="ko-KR"/>
        </w:rPr>
        <w:t xml:space="preserve">results </w:t>
      </w:r>
      <w:r>
        <w:rPr>
          <w:rFonts w:ascii="Calibri" w:hAnsi="Calibri" w:cs="Calibri"/>
          <w:color w:val="000000" w:themeColor="text1"/>
          <w:sz w:val="22"/>
          <w:lang w:val="en-US" w:eastAsia="ko-KR"/>
        </w:rPr>
        <w:t xml:space="preserve">as specified in TS 36.214 is </w:t>
      </w:r>
      <w:r>
        <w:rPr>
          <w:rFonts w:ascii="Calibri" w:hAnsi="Calibri" w:cs="Calibri"/>
          <w:color w:val="FF0000"/>
          <w:sz w:val="22"/>
          <w:lang w:val="en-US" w:eastAsia="ko-KR"/>
        </w:rPr>
        <w:t>shared with the NR SL module to determine excluding NR SL candidate resources overlapping with</w:t>
      </w:r>
      <w:r>
        <w:rPr>
          <w:rFonts w:asciiTheme="minorHAnsi" w:hAnsiTheme="minorHAnsi" w:cstheme="minorHAnsi"/>
          <w:color w:val="FF0000"/>
          <w:sz w:val="22"/>
          <w:szCs w:val="22"/>
          <w:lang w:val="en-AU" w:eastAsia="ko-KR"/>
        </w:rPr>
        <w:t xml:space="preserve"> LTE PSCCH and/or LTE PSSCH resources reserved by other LTE SL UE </w:t>
      </w:r>
      <w:r>
        <w:rPr>
          <w:rFonts w:ascii="Calibri" w:hAnsi="Calibri" w:cs="Calibri"/>
          <w:color w:val="FF0000"/>
          <w:sz w:val="22"/>
          <w:lang w:val="en-US" w:eastAsia="ko-KR"/>
        </w:rPr>
        <w:t xml:space="preserve">in </w:t>
      </w:r>
      <w:r>
        <w:rPr>
          <w:rFonts w:ascii="Calibri" w:hAnsi="Calibri" w:cs="Calibri"/>
          <w:color w:val="000000" w:themeColor="text1"/>
          <w:sz w:val="22"/>
          <w:lang w:val="en-US" w:eastAsia="ko-KR"/>
        </w:rPr>
        <w:t>NR SL resource (re)selection procedure for dynamic resource pool sharing in Rel-18.</w:t>
      </w:r>
    </w:p>
    <w:p w14:paraId="30CE14A0"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799E67EB" w14:textId="77777777">
        <w:tc>
          <w:tcPr>
            <w:tcW w:w="1345" w:type="dxa"/>
          </w:tcPr>
          <w:p w14:paraId="6CFA16C3"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51483279"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9C51AB5"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589128D" w14:textId="77777777">
        <w:tc>
          <w:tcPr>
            <w:tcW w:w="1345" w:type="dxa"/>
          </w:tcPr>
          <w:p w14:paraId="4D059E3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6B93FAA6"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27039B8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don’t think the main bullet is needed/correct. Suggest basing an agreement on the sub-bullet as follows:</w:t>
            </w:r>
          </w:p>
          <w:p w14:paraId="50717E9A" w14:textId="77777777" w:rsidR="008207EF" w:rsidRDefault="00000000">
            <w:pPr>
              <w:numPr>
                <w:ilvl w:val="0"/>
                <w:numId w:val="14"/>
              </w:numPr>
              <w:rPr>
                <w:rFonts w:ascii="Calibri" w:hAnsi="Calibri" w:cs="Calibri"/>
                <w:strike/>
                <w:color w:val="000000" w:themeColor="text1"/>
                <w:sz w:val="22"/>
                <w:lang w:val="en-US" w:eastAsia="zh-CN"/>
              </w:rPr>
            </w:pPr>
            <w:r>
              <w:rPr>
                <w:rFonts w:ascii="Calibri" w:hAnsi="Calibri" w:cs="Calibri"/>
                <w:strike/>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2D12B283"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strike/>
                <w:color w:val="000000" w:themeColor="text1"/>
                <w:sz w:val="22"/>
                <w:lang w:val="en-US" w:eastAsia="ko-KR"/>
              </w:rPr>
              <w:t xml:space="preserve">Note: </w:t>
            </w:r>
            <w:r>
              <w:rPr>
                <w:rFonts w:asciiTheme="minorHAnsi" w:hAnsiTheme="minorHAnsi" w:cstheme="minorHAnsi"/>
                <w:color w:val="00B0F0"/>
                <w:sz w:val="22"/>
                <w:szCs w:val="22"/>
                <w:lang w:val="en-AU" w:eastAsia="ko-KR"/>
              </w:rPr>
              <w:t>Regardless of a LTE pool is (pre)configured such that a UE may transmit PSCCH and the corresponding PSSCH either in adjacent or non-adjacent resource blocks in a subframe,</w:t>
            </w:r>
            <w:r>
              <w:rPr>
                <w:rFonts w:asciiTheme="minorHAnsi" w:hAnsiTheme="minorHAnsi" w:cstheme="minorHAnsi"/>
                <w:color w:val="FF0000"/>
                <w:sz w:val="22"/>
                <w:szCs w:val="22"/>
                <w:lang w:val="en-AU" w:eastAsia="ko-KR"/>
              </w:rPr>
              <w:t xml:space="preserve"> </w:t>
            </w:r>
            <w:r>
              <w:rPr>
                <w:rFonts w:ascii="Calibri" w:hAnsi="Calibri" w:cs="Calibri"/>
                <w:color w:val="000000" w:themeColor="text1"/>
                <w:sz w:val="22"/>
                <w:lang w:val="en-US" w:eastAsia="ko-KR"/>
              </w:rPr>
              <w:t xml:space="preserve">LTE SL RSRP measurement </w:t>
            </w:r>
            <w:r>
              <w:rPr>
                <w:rFonts w:ascii="Calibri" w:hAnsi="Calibri" w:cs="Calibri"/>
                <w:color w:val="FF0000"/>
                <w:sz w:val="22"/>
                <w:lang w:val="en-US" w:eastAsia="ko-KR"/>
              </w:rPr>
              <w:t xml:space="preserve">results </w:t>
            </w:r>
            <w:r>
              <w:rPr>
                <w:rFonts w:ascii="Calibri" w:hAnsi="Calibri" w:cs="Calibri"/>
                <w:color w:val="000000" w:themeColor="text1"/>
                <w:sz w:val="22"/>
                <w:lang w:val="en-US" w:eastAsia="ko-KR"/>
              </w:rPr>
              <w:t xml:space="preserve">as specified in TS 36.214 is </w:t>
            </w:r>
            <w:r>
              <w:rPr>
                <w:rFonts w:ascii="Calibri" w:hAnsi="Calibri" w:cs="Calibri"/>
                <w:color w:val="FF0000"/>
                <w:sz w:val="22"/>
                <w:lang w:val="en-US" w:eastAsia="ko-KR"/>
              </w:rPr>
              <w:t>shared with the NR SL module to determine excluding NR SL candidate resources overlapping with</w:t>
            </w:r>
            <w:r>
              <w:rPr>
                <w:rFonts w:asciiTheme="minorHAnsi" w:hAnsiTheme="minorHAnsi" w:cstheme="minorHAnsi"/>
                <w:color w:val="FF0000"/>
                <w:sz w:val="22"/>
                <w:szCs w:val="22"/>
                <w:lang w:val="en-AU" w:eastAsia="ko-KR"/>
              </w:rPr>
              <w:t xml:space="preserve"> LTE PSCCH and/or LTE PSSCH resources reserved by other LTE SL UE </w:t>
            </w:r>
            <w:r>
              <w:rPr>
                <w:rFonts w:ascii="Calibri" w:hAnsi="Calibri" w:cs="Calibri"/>
                <w:color w:val="FF0000"/>
                <w:sz w:val="22"/>
                <w:lang w:val="en-US" w:eastAsia="ko-KR"/>
              </w:rPr>
              <w:t xml:space="preserve">in </w:t>
            </w:r>
            <w:r>
              <w:rPr>
                <w:rFonts w:ascii="Calibri" w:hAnsi="Calibri" w:cs="Calibri"/>
                <w:color w:val="000000" w:themeColor="text1"/>
                <w:sz w:val="22"/>
                <w:lang w:val="en-US" w:eastAsia="ko-KR"/>
              </w:rPr>
              <w:t>NR SL resource (re)selection procedure for dynamic resource pool sharing in Rel-18.</w:t>
            </w:r>
          </w:p>
          <w:p w14:paraId="415719E4" w14:textId="77777777" w:rsidR="008207EF" w:rsidRDefault="008207EF">
            <w:pPr>
              <w:pStyle w:val="0Maintext"/>
              <w:spacing w:after="0" w:afterAutospacing="0"/>
              <w:ind w:firstLine="0"/>
              <w:rPr>
                <w:rFonts w:ascii="Calibri" w:eastAsia="바탕" w:hAnsi="Calibri" w:cs="Calibri"/>
                <w:sz w:val="22"/>
                <w:szCs w:val="22"/>
                <w:lang w:val="en-US"/>
              </w:rPr>
            </w:pPr>
          </w:p>
        </w:tc>
      </w:tr>
      <w:tr w:rsidR="008207EF" w14:paraId="2BC62440" w14:textId="77777777">
        <w:tc>
          <w:tcPr>
            <w:tcW w:w="1345" w:type="dxa"/>
          </w:tcPr>
          <w:p w14:paraId="36997314"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37E0A786"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Comment</w:t>
            </w:r>
          </w:p>
        </w:tc>
        <w:tc>
          <w:tcPr>
            <w:tcW w:w="7371" w:type="dxa"/>
          </w:tcPr>
          <w:p w14:paraId="408790AD"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It would look strange to have an official conclusion reflecting “There is no consensus”. If the group decides to not do it, then it would be better to phrase it as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w:t>
            </w:r>
            <w:r>
              <w:rPr>
                <w:rFonts w:ascii="Calibri" w:eastAsia="바탕" w:hAnsi="Calibri" w:cs="Calibri"/>
                <w:sz w:val="22"/>
                <w:szCs w:val="22"/>
              </w:rPr>
              <w:t>”.</w:t>
            </w:r>
          </w:p>
        </w:tc>
      </w:tr>
      <w:tr w:rsidR="008207EF" w14:paraId="6DEBA9EA" w14:textId="77777777">
        <w:tc>
          <w:tcPr>
            <w:tcW w:w="1345" w:type="dxa"/>
          </w:tcPr>
          <w:p w14:paraId="6B6978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48352B4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3AC9E1E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do not think the newly added text in the Note is needed. But we can accept it if it is majority view. </w:t>
            </w:r>
          </w:p>
        </w:tc>
      </w:tr>
      <w:tr w:rsidR="008207EF" w14:paraId="04B4F23A" w14:textId="77777777">
        <w:tc>
          <w:tcPr>
            <w:tcW w:w="1345" w:type="dxa"/>
          </w:tcPr>
          <w:p w14:paraId="04E257C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7A4EBB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398A2B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Accept without the newly added text.</w:t>
            </w:r>
          </w:p>
        </w:tc>
      </w:tr>
      <w:tr w:rsidR="008207EF" w14:paraId="54370B36" w14:textId="77777777">
        <w:tc>
          <w:tcPr>
            <w:tcW w:w="1345" w:type="dxa"/>
          </w:tcPr>
          <w:p w14:paraId="2CBD4B2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74F9C85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2D87F7B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0F36D59" w14:textId="77777777">
        <w:tc>
          <w:tcPr>
            <w:tcW w:w="1345" w:type="dxa"/>
          </w:tcPr>
          <w:p w14:paraId="5EB5E76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037AB9D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1637AC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Agree with the conclusion and the updated note.</w:t>
            </w:r>
          </w:p>
        </w:tc>
      </w:tr>
      <w:tr w:rsidR="008207EF" w14:paraId="1DB51A17" w14:textId="77777777">
        <w:tc>
          <w:tcPr>
            <w:tcW w:w="1345" w:type="dxa"/>
          </w:tcPr>
          <w:p w14:paraId="45B6E59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1491DDCB"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3AF680B9"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Not convinced that these “no consensus” conclusions are needed.</w:t>
            </w:r>
          </w:p>
        </w:tc>
      </w:tr>
      <w:tr w:rsidR="008207EF" w14:paraId="3261C42E" w14:textId="77777777">
        <w:tc>
          <w:tcPr>
            <w:tcW w:w="1345" w:type="dxa"/>
          </w:tcPr>
          <w:p w14:paraId="47B6B8E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47DF3F0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 </w:t>
            </w:r>
          </w:p>
        </w:tc>
        <w:tc>
          <w:tcPr>
            <w:tcW w:w="7371" w:type="dxa"/>
          </w:tcPr>
          <w:p w14:paraId="5A816DE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 need to have this conclusion.</w:t>
            </w:r>
          </w:p>
        </w:tc>
      </w:tr>
      <w:tr w:rsidR="008207EF" w14:paraId="6A491FD6" w14:textId="77777777">
        <w:tc>
          <w:tcPr>
            <w:tcW w:w="1345" w:type="dxa"/>
          </w:tcPr>
          <w:p w14:paraId="6BAFF85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58D632E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w:t>
            </w:r>
          </w:p>
        </w:tc>
        <w:tc>
          <w:tcPr>
            <w:tcW w:w="7371" w:type="dxa"/>
          </w:tcPr>
          <w:p w14:paraId="2C6CF03D"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32D5DBF5" w14:textId="77777777">
        <w:tc>
          <w:tcPr>
            <w:tcW w:w="1345" w:type="dxa"/>
          </w:tcPr>
          <w:p w14:paraId="1257401E"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38437D8A"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1033EB48"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Theme="minorEastAsia" w:hAnsi="Calibri" w:cs="Calibri"/>
                <w:sz w:val="22"/>
                <w:szCs w:val="22"/>
                <w:lang w:eastAsia="zh-CN"/>
              </w:rPr>
              <w:t>Fine with Intel’s version.</w:t>
            </w:r>
          </w:p>
        </w:tc>
      </w:tr>
      <w:tr w:rsidR="008207EF" w14:paraId="064B0AA3" w14:textId="77777777">
        <w:tc>
          <w:tcPr>
            <w:tcW w:w="1345" w:type="dxa"/>
          </w:tcPr>
          <w:p w14:paraId="516425B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0A06A90F"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3C9048F1" w14:textId="77777777" w:rsidR="008207EF" w:rsidRDefault="00000000">
            <w:pPr>
              <w:pStyle w:val="0Maintext"/>
              <w:tabs>
                <w:tab w:val="left" w:pos="2940"/>
              </w:tabs>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also do not think a conclusion is needed. But we can accept it if majority agrees.</w:t>
            </w:r>
          </w:p>
        </w:tc>
      </w:tr>
      <w:tr w:rsidR="008207EF" w14:paraId="4FC12220" w14:textId="77777777">
        <w:tc>
          <w:tcPr>
            <w:tcW w:w="1345" w:type="dxa"/>
          </w:tcPr>
          <w:p w14:paraId="07E3D4D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18" w:type="dxa"/>
          </w:tcPr>
          <w:p w14:paraId="4A6872A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4043064" w14:textId="77777777" w:rsidR="008207EF" w:rsidRDefault="008207EF">
            <w:pPr>
              <w:pStyle w:val="0Maintext"/>
              <w:tabs>
                <w:tab w:val="left" w:pos="2940"/>
              </w:tabs>
              <w:spacing w:after="0" w:afterAutospacing="0"/>
              <w:ind w:firstLine="0"/>
              <w:rPr>
                <w:rFonts w:ascii="Calibri" w:eastAsiaTheme="minorEastAsia" w:hAnsi="Calibri" w:cs="Calibri"/>
                <w:sz w:val="22"/>
                <w:szCs w:val="22"/>
                <w:lang w:eastAsia="zh-CN"/>
              </w:rPr>
            </w:pPr>
          </w:p>
        </w:tc>
      </w:tr>
      <w:tr w:rsidR="008207EF" w14:paraId="6F053C50" w14:textId="77777777">
        <w:tc>
          <w:tcPr>
            <w:tcW w:w="1345" w:type="dxa"/>
          </w:tcPr>
          <w:p w14:paraId="3F470F80" w14:textId="77777777" w:rsidR="008207EF" w:rsidRDefault="00000000">
            <w:pPr>
              <w:pStyle w:val="0Maintext"/>
              <w:spacing w:after="0" w:afterAutospacing="0"/>
              <w:ind w:firstLine="0"/>
              <w:rPr>
                <w:rFonts w:ascii="Calibri" w:eastAsiaTheme="minorEastAsia" w:hAnsi="Calibri" w:cs="Calibri"/>
                <w:sz w:val="22"/>
                <w:szCs w:val="22"/>
                <w:lang w:eastAsia="ko-KR"/>
              </w:rPr>
            </w:pPr>
            <w:r>
              <w:rPr>
                <w:rFonts w:ascii="Calibri" w:eastAsiaTheme="minorEastAsia" w:hAnsi="Calibri" w:cs="Calibri" w:hint="eastAsia"/>
                <w:sz w:val="22"/>
                <w:szCs w:val="22"/>
                <w:lang w:eastAsia="zh-CN"/>
              </w:rPr>
              <w:t>ETRI</w:t>
            </w:r>
          </w:p>
        </w:tc>
        <w:tc>
          <w:tcPr>
            <w:tcW w:w="918" w:type="dxa"/>
          </w:tcPr>
          <w:p w14:paraId="242A6E3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0AD380EA" w14:textId="77777777" w:rsidR="008207EF" w:rsidRDefault="008207EF">
            <w:pPr>
              <w:pStyle w:val="0Maintext"/>
              <w:tabs>
                <w:tab w:val="left" w:pos="2940"/>
              </w:tabs>
              <w:spacing w:after="0" w:afterAutospacing="0"/>
              <w:ind w:firstLine="0"/>
              <w:rPr>
                <w:rFonts w:ascii="Calibri" w:eastAsiaTheme="minorEastAsia" w:hAnsi="Calibri" w:cs="Calibri"/>
                <w:sz w:val="22"/>
                <w:szCs w:val="22"/>
                <w:lang w:eastAsia="zh-CN"/>
              </w:rPr>
            </w:pPr>
          </w:p>
        </w:tc>
      </w:tr>
      <w:tr w:rsidR="008207EF" w14:paraId="6B79D29A" w14:textId="77777777">
        <w:tc>
          <w:tcPr>
            <w:tcW w:w="1345" w:type="dxa"/>
          </w:tcPr>
          <w:p w14:paraId="36E7C8D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918" w:type="dxa"/>
          </w:tcPr>
          <w:p w14:paraId="750FC83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w:t>
            </w:r>
            <w:r>
              <w:rPr>
                <w:rFonts w:ascii="Calibri" w:eastAsiaTheme="minorEastAsia" w:hAnsi="Calibri" w:cs="Calibri"/>
                <w:sz w:val="22"/>
                <w:szCs w:val="22"/>
                <w:lang w:val="en-US" w:eastAsia="zh-CN"/>
              </w:rPr>
              <w:t>omments</w:t>
            </w:r>
          </w:p>
        </w:tc>
        <w:tc>
          <w:tcPr>
            <w:tcW w:w="7371" w:type="dxa"/>
          </w:tcPr>
          <w:p w14:paraId="79812BCA" w14:textId="77777777" w:rsidR="008207EF" w:rsidRDefault="00000000">
            <w:pPr>
              <w:pStyle w:val="0Maintext"/>
              <w:tabs>
                <w:tab w:val="left" w:pos="2940"/>
              </w:tabs>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It seems that the updated note is contradictory with the main bullet. In the main bullet, there is no consensus that NR SL module excludes the resources overlapping with LTE SL PSCCH. However, the SL RSRP measurement of LTE SL is used to determine the exclusion of NR SL candidate resources overlapping with LTE SL PSCCH according to the note. Therefore, now we tend to agree with other companies to delete the note.</w:t>
            </w:r>
          </w:p>
        </w:tc>
      </w:tr>
      <w:tr w:rsidR="008207EF" w14:paraId="125918B2" w14:textId="77777777">
        <w:tc>
          <w:tcPr>
            <w:tcW w:w="1345" w:type="dxa"/>
          </w:tcPr>
          <w:p w14:paraId="3B913F4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4E355ED5"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7083FBA0" w14:textId="77777777" w:rsidR="008207EF" w:rsidRDefault="00000000">
            <w:pPr>
              <w:pStyle w:val="0Maintext"/>
              <w:tabs>
                <w:tab w:val="left" w:pos="2940"/>
              </w:tabs>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support Intel’s version.</w:t>
            </w:r>
          </w:p>
        </w:tc>
      </w:tr>
      <w:tr w:rsidR="008207EF" w14:paraId="7311648F" w14:textId="77777777">
        <w:tc>
          <w:tcPr>
            <w:tcW w:w="1345" w:type="dxa"/>
          </w:tcPr>
          <w:p w14:paraId="7F1529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69F80F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6C89871D" w14:textId="77777777" w:rsidR="008207EF" w:rsidRDefault="008207EF">
            <w:pPr>
              <w:pStyle w:val="0Maintext"/>
              <w:tabs>
                <w:tab w:val="left" w:pos="2940"/>
              </w:tabs>
              <w:spacing w:after="0" w:afterAutospacing="0"/>
              <w:ind w:firstLine="0"/>
              <w:rPr>
                <w:rFonts w:ascii="Calibri" w:eastAsiaTheme="minorEastAsia" w:hAnsi="Calibri" w:cs="Calibri"/>
                <w:sz w:val="22"/>
                <w:szCs w:val="22"/>
                <w:lang w:eastAsia="zh-CN"/>
              </w:rPr>
            </w:pPr>
          </w:p>
        </w:tc>
      </w:tr>
      <w:tr w:rsidR="008207EF" w14:paraId="5C92F239" w14:textId="77777777">
        <w:tc>
          <w:tcPr>
            <w:tcW w:w="1345" w:type="dxa"/>
          </w:tcPr>
          <w:p w14:paraId="7D4BBA0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5D2DB1E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3D0DFC40" w14:textId="77777777" w:rsidR="008207EF" w:rsidRDefault="008207EF">
            <w:pPr>
              <w:pStyle w:val="0Maintext"/>
              <w:tabs>
                <w:tab w:val="left" w:pos="2940"/>
              </w:tabs>
              <w:spacing w:after="0" w:afterAutospacing="0"/>
              <w:ind w:firstLine="0"/>
              <w:rPr>
                <w:rFonts w:ascii="Calibri" w:eastAsiaTheme="minorEastAsia" w:hAnsi="Calibri" w:cs="Calibri"/>
                <w:sz w:val="22"/>
                <w:szCs w:val="22"/>
                <w:lang w:eastAsia="zh-CN"/>
              </w:rPr>
            </w:pPr>
          </w:p>
        </w:tc>
      </w:tr>
      <w:tr w:rsidR="008207EF" w14:paraId="6D6F32F8" w14:textId="77777777">
        <w:tc>
          <w:tcPr>
            <w:tcW w:w="1345" w:type="dxa"/>
          </w:tcPr>
          <w:p w14:paraId="0C635FC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5B5E44C9"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4A81B7A6" w14:textId="77777777" w:rsidR="008207EF" w:rsidRDefault="00000000">
            <w:pPr>
              <w:pStyle w:val="0Maintext"/>
              <w:tabs>
                <w:tab w:val="left" w:pos="2940"/>
              </w:tabs>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Intel</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s version will leave the issue open because one is not sure whether the NR module can perform the boosting for non-adjacent cases. OK with FL</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s version or no conclusion</w:t>
            </w:r>
          </w:p>
        </w:tc>
      </w:tr>
      <w:tr w:rsidR="008207EF" w14:paraId="13AE9919" w14:textId="77777777">
        <w:tc>
          <w:tcPr>
            <w:tcW w:w="1345" w:type="dxa"/>
          </w:tcPr>
          <w:p w14:paraId="5E0341D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3E02992C"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Yes </w:t>
            </w:r>
          </w:p>
        </w:tc>
        <w:tc>
          <w:tcPr>
            <w:tcW w:w="7371" w:type="dxa"/>
          </w:tcPr>
          <w:p w14:paraId="04BAF751" w14:textId="77777777" w:rsidR="008207EF" w:rsidRDefault="00000000">
            <w:pPr>
              <w:pStyle w:val="0Maintext"/>
              <w:tabs>
                <w:tab w:val="left" w:pos="2940"/>
              </w:tabs>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We are fine to close this topic with no conclusion. We are also fine to take up Toyota’s proposed wording.</w:t>
            </w:r>
          </w:p>
        </w:tc>
      </w:tr>
      <w:tr w:rsidR="008207EF" w14:paraId="433E20B6" w14:textId="77777777">
        <w:tc>
          <w:tcPr>
            <w:tcW w:w="1345" w:type="dxa"/>
          </w:tcPr>
          <w:p w14:paraId="2C34102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645D5BB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C95A093" w14:textId="77777777" w:rsidR="008207EF" w:rsidRDefault="008207EF">
            <w:pPr>
              <w:pStyle w:val="0Maintext"/>
              <w:tabs>
                <w:tab w:val="left" w:pos="2940"/>
              </w:tabs>
              <w:spacing w:after="0" w:afterAutospacing="0"/>
              <w:ind w:firstLine="0"/>
              <w:rPr>
                <w:rFonts w:ascii="Calibri" w:eastAsia="바탕" w:hAnsi="Calibri" w:cs="Calibri"/>
                <w:sz w:val="22"/>
                <w:szCs w:val="22"/>
              </w:rPr>
            </w:pPr>
          </w:p>
        </w:tc>
      </w:tr>
      <w:tr w:rsidR="008207EF" w14:paraId="7260EB91" w14:textId="77777777">
        <w:tc>
          <w:tcPr>
            <w:tcW w:w="1345" w:type="dxa"/>
          </w:tcPr>
          <w:p w14:paraId="4179C2F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7738E68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5CEFB0DD" w14:textId="77777777" w:rsidR="008207EF" w:rsidRDefault="008207EF">
            <w:pPr>
              <w:pStyle w:val="0Maintext"/>
              <w:tabs>
                <w:tab w:val="left" w:pos="2940"/>
              </w:tabs>
              <w:spacing w:after="0" w:afterAutospacing="0"/>
              <w:ind w:firstLine="0"/>
              <w:rPr>
                <w:rFonts w:ascii="Calibri" w:eastAsia="바탕" w:hAnsi="Calibri" w:cs="Calibri"/>
                <w:sz w:val="22"/>
                <w:szCs w:val="22"/>
              </w:rPr>
            </w:pPr>
          </w:p>
        </w:tc>
      </w:tr>
    </w:tbl>
    <w:p w14:paraId="0B3A1F5A" w14:textId="77777777" w:rsidR="008207EF" w:rsidRDefault="008207EF">
      <w:pPr>
        <w:autoSpaceDE w:val="0"/>
        <w:autoSpaceDN w:val="0"/>
        <w:spacing w:after="120"/>
        <w:rPr>
          <w:rFonts w:ascii="Calibri" w:hAnsi="Calibri" w:cs="Calibri"/>
          <w:color w:val="000000" w:themeColor="text1"/>
          <w:sz w:val="22"/>
          <w:lang w:eastAsia="ko-KR"/>
        </w:rPr>
      </w:pPr>
    </w:p>
    <w:p w14:paraId="4FD174F8" w14:textId="77777777" w:rsidR="008207EF" w:rsidRDefault="008207EF">
      <w:pPr>
        <w:autoSpaceDE w:val="0"/>
        <w:autoSpaceDN w:val="0"/>
        <w:spacing w:after="120"/>
        <w:rPr>
          <w:rFonts w:ascii="Calibri" w:hAnsi="Calibri" w:cs="Calibri"/>
          <w:color w:val="000000" w:themeColor="text1"/>
          <w:sz w:val="22"/>
          <w:lang w:val="en-US" w:eastAsia="ko-KR"/>
        </w:rPr>
      </w:pPr>
    </w:p>
    <w:p w14:paraId="31812D8E"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029D8CBE" w14:textId="77777777">
        <w:tc>
          <w:tcPr>
            <w:tcW w:w="9631" w:type="dxa"/>
          </w:tcPr>
          <w:p w14:paraId="43BD63CC"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2-4: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majority companies does not support specific enhancement of using LTE SL RSSI measurement in NR SL resource (re)selection procedure for dynamic resource pool sharing. Companies provide views of whether Proposed conclusion 2-4(II) can be agreed? </w:t>
            </w:r>
          </w:p>
          <w:p w14:paraId="53AA6053" w14:textId="77777777" w:rsidR="008207EF" w:rsidRDefault="008207EF">
            <w:pPr>
              <w:autoSpaceDE w:val="0"/>
              <w:autoSpaceDN w:val="0"/>
              <w:spacing w:after="120"/>
              <w:rPr>
                <w:rFonts w:ascii="Calibri" w:hAnsi="Calibri" w:cs="Calibri"/>
                <w:color w:val="000000" w:themeColor="text1"/>
                <w:sz w:val="22"/>
                <w:lang w:eastAsia="ko-KR"/>
              </w:rPr>
            </w:pPr>
          </w:p>
          <w:p w14:paraId="4A3E3A7A"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2-4 (II):</w:t>
            </w:r>
          </w:p>
          <w:p w14:paraId="50562A7E"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14A90B41" w14:textId="77777777" w:rsidR="008207EF" w:rsidRDefault="008207EF">
            <w:pPr>
              <w:autoSpaceDE w:val="0"/>
              <w:autoSpaceDN w:val="0"/>
              <w:spacing w:after="120"/>
              <w:rPr>
                <w:rFonts w:ascii="Calibri" w:hAnsi="Calibri" w:cs="Calibri"/>
                <w:color w:val="000000" w:themeColor="text1"/>
                <w:sz w:val="22"/>
                <w:lang w:val="en-US" w:eastAsia="ko-KR"/>
              </w:rPr>
            </w:pPr>
          </w:p>
          <w:p w14:paraId="34216A2C" w14:textId="77777777" w:rsidR="008207EF" w:rsidRDefault="008207EF">
            <w:pPr>
              <w:autoSpaceDE w:val="0"/>
              <w:autoSpaceDN w:val="0"/>
              <w:spacing w:after="120"/>
              <w:rPr>
                <w:rFonts w:ascii="Calibri" w:hAnsi="Calibri" w:cs="Calibri"/>
                <w:color w:val="000000" w:themeColor="text1"/>
                <w:sz w:val="22"/>
                <w:lang w:eastAsia="ko-KR"/>
              </w:rPr>
            </w:pPr>
          </w:p>
          <w:p w14:paraId="00F2DE40"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2-4 (II):</w:t>
            </w:r>
          </w:p>
          <w:p w14:paraId="0044DC9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Nokia, Ericsson, (22)</w:t>
            </w:r>
          </w:p>
          <w:p w14:paraId="6CCEA40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Intel, (1)</w:t>
            </w:r>
          </w:p>
          <w:p w14:paraId="4E77A7D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5F6E20CB"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Intel: </w:t>
            </w:r>
            <w:r>
              <w:rPr>
                <w:rFonts w:ascii="Calibri" w:eastAsiaTheme="minorEastAsia" w:hAnsi="Calibri" w:cs="Calibri"/>
                <w:sz w:val="22"/>
                <w:szCs w:val="22"/>
                <w:lang w:eastAsia="zh-CN"/>
              </w:rPr>
              <w:t>The real reasoning why NR does not adopt RSSI because of aperiodic traffic support where RSSI mechanism does not properly work. But to co-exist with LTE, RSSI ranking may be essential.</w:t>
            </w:r>
          </w:p>
          <w:p w14:paraId="1EECEF1A"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CATT: </w:t>
            </w:r>
            <w:r>
              <w:rPr>
                <w:rFonts w:ascii="Calibri" w:hAnsi="Calibri" w:cs="Calibri"/>
                <w:sz w:val="22"/>
                <w:szCs w:val="22"/>
                <w:lang w:eastAsia="zh-CN"/>
              </w:rPr>
              <w:t>We suggest to close this topic with no conclusion.</w:t>
            </w:r>
          </w:p>
        </w:tc>
      </w:tr>
    </w:tbl>
    <w:p w14:paraId="712D15C2" w14:textId="77777777" w:rsidR="008207EF" w:rsidRDefault="008207EF">
      <w:pPr>
        <w:autoSpaceDE w:val="0"/>
        <w:autoSpaceDN w:val="0"/>
        <w:spacing w:after="120"/>
        <w:rPr>
          <w:rFonts w:ascii="Calibri" w:hAnsi="Calibri" w:cs="Calibri"/>
          <w:color w:val="000000" w:themeColor="text1"/>
          <w:sz w:val="22"/>
          <w:lang w:eastAsia="ko-KR"/>
        </w:rPr>
      </w:pPr>
    </w:p>
    <w:p w14:paraId="69A8B148"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Question 2-4: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introducing specific enhancement of using LTE SL RSSI measurement in NR SL resource (re)selection procedure for dynamic resource pool sharing. Companies provide views of whether Proposed conclusion 2-4(III) can be agreed? </w:t>
      </w:r>
    </w:p>
    <w:p w14:paraId="07A60707" w14:textId="77777777" w:rsidR="008207EF" w:rsidRDefault="008207EF">
      <w:pPr>
        <w:autoSpaceDE w:val="0"/>
        <w:autoSpaceDN w:val="0"/>
        <w:spacing w:after="120"/>
        <w:rPr>
          <w:rFonts w:ascii="Calibri" w:hAnsi="Calibri" w:cs="Calibri"/>
          <w:color w:val="000000" w:themeColor="text1"/>
          <w:sz w:val="22"/>
          <w:lang w:eastAsia="ko-KR"/>
        </w:rPr>
      </w:pPr>
    </w:p>
    <w:p w14:paraId="0768524A"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2-4 (III):</w:t>
      </w:r>
    </w:p>
    <w:p w14:paraId="4829A3F2"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There is no consensus in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on introducing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00834433" w14:textId="77777777" w:rsidR="008207EF" w:rsidRDefault="008207EF">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3C2406EE" w14:textId="77777777">
        <w:tc>
          <w:tcPr>
            <w:tcW w:w="1345" w:type="dxa"/>
          </w:tcPr>
          <w:p w14:paraId="46DBFE5E"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00BA2B94"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1267A0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77D99E6A" w14:textId="77777777">
        <w:tc>
          <w:tcPr>
            <w:tcW w:w="1345" w:type="dxa"/>
          </w:tcPr>
          <w:p w14:paraId="4D2ABA2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7B33512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ABD958A"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Observe lack of technical discussion on this topic. We encourage companies to comment on our answers from 2</w:t>
            </w:r>
            <w:r>
              <w:rPr>
                <w:rFonts w:ascii="Calibri" w:eastAsia="바탕" w:hAnsi="Calibri" w:cs="Calibri"/>
                <w:sz w:val="22"/>
                <w:szCs w:val="22"/>
                <w:vertAlign w:val="superscript"/>
              </w:rPr>
              <w:t>nd</w:t>
            </w:r>
            <w:r>
              <w:rPr>
                <w:rFonts w:ascii="Calibri" w:eastAsia="바탕" w:hAnsi="Calibri" w:cs="Calibri"/>
                <w:sz w:val="22"/>
                <w:szCs w:val="22"/>
              </w:rPr>
              <w:t xml:space="preserve"> round before we can agree on this proposal.</w:t>
            </w:r>
          </w:p>
          <w:p w14:paraId="561ED4E1" w14:textId="77777777" w:rsidR="008207EF" w:rsidRDefault="008207EF">
            <w:pPr>
              <w:pStyle w:val="0Maintext"/>
              <w:spacing w:after="0" w:afterAutospacing="0"/>
              <w:ind w:firstLine="0"/>
              <w:rPr>
                <w:rFonts w:ascii="Calibri" w:eastAsia="바탕" w:hAnsi="Calibri" w:cs="Calibri"/>
                <w:sz w:val="22"/>
                <w:szCs w:val="22"/>
              </w:rPr>
            </w:pPr>
          </w:p>
        </w:tc>
      </w:tr>
      <w:tr w:rsidR="008207EF" w14:paraId="6ECC1DF0" w14:textId="77777777">
        <w:tc>
          <w:tcPr>
            <w:tcW w:w="1345" w:type="dxa"/>
          </w:tcPr>
          <w:p w14:paraId="729F512D"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64FA112C"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Comment</w:t>
            </w:r>
          </w:p>
        </w:tc>
        <w:tc>
          <w:tcPr>
            <w:tcW w:w="7371" w:type="dxa"/>
          </w:tcPr>
          <w:p w14:paraId="6871BF7D"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It would look strange to have an official conclusion reflecting “There is no consensus”. If the group decides to not do it, then it would be better to phrase it as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w:t>
            </w:r>
            <w:r>
              <w:rPr>
                <w:rFonts w:ascii="Calibri" w:eastAsia="바탕" w:hAnsi="Calibri" w:cs="Calibri"/>
                <w:sz w:val="22"/>
                <w:szCs w:val="22"/>
              </w:rPr>
              <w:t>”.</w:t>
            </w:r>
          </w:p>
        </w:tc>
      </w:tr>
      <w:tr w:rsidR="008207EF" w14:paraId="42094F72" w14:textId="77777777">
        <w:tc>
          <w:tcPr>
            <w:tcW w:w="1345" w:type="dxa"/>
          </w:tcPr>
          <w:p w14:paraId="27A55FD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0E5BC63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1CF8AB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0F63915" w14:textId="77777777">
        <w:tc>
          <w:tcPr>
            <w:tcW w:w="1345" w:type="dxa"/>
          </w:tcPr>
          <w:p w14:paraId="7A398E7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0D1B8B6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4C0BBE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2775E55" w14:textId="77777777">
        <w:tc>
          <w:tcPr>
            <w:tcW w:w="1345" w:type="dxa"/>
          </w:tcPr>
          <w:p w14:paraId="20F8A74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7E36480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3760A5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DE1F827" w14:textId="77777777">
        <w:tc>
          <w:tcPr>
            <w:tcW w:w="1345" w:type="dxa"/>
          </w:tcPr>
          <w:p w14:paraId="186ABB9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51AB927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3E1E5CF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No need for a conclusion on this. Given the time budget, RAN 1 should close further discussion on this issue.</w:t>
            </w:r>
          </w:p>
        </w:tc>
      </w:tr>
      <w:tr w:rsidR="008207EF" w14:paraId="39034EA7" w14:textId="77777777">
        <w:tc>
          <w:tcPr>
            <w:tcW w:w="1345" w:type="dxa"/>
          </w:tcPr>
          <w:p w14:paraId="50F9CA6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19D5DFC1"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3CF5B3E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Not convinced that these “no consensus” conclusions are needed.</w:t>
            </w:r>
          </w:p>
        </w:tc>
      </w:tr>
      <w:tr w:rsidR="008207EF" w14:paraId="5E12BE55" w14:textId="77777777">
        <w:tc>
          <w:tcPr>
            <w:tcW w:w="1345" w:type="dxa"/>
          </w:tcPr>
          <w:p w14:paraId="4EED3D2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7E50BF6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Comments</w:t>
            </w:r>
          </w:p>
        </w:tc>
        <w:tc>
          <w:tcPr>
            <w:tcW w:w="7371" w:type="dxa"/>
          </w:tcPr>
          <w:p w14:paraId="7ACB233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 </w:t>
            </w:r>
            <w:r>
              <w:rPr>
                <w:rFonts w:ascii="Calibri" w:eastAsiaTheme="minorEastAsia" w:hAnsi="Calibri" w:cs="Calibri"/>
                <w:sz w:val="22"/>
                <w:szCs w:val="22"/>
                <w:lang w:val="en-US" w:eastAsia="zh-CN"/>
              </w:rPr>
              <w:t>agree</w:t>
            </w:r>
            <w:r>
              <w:rPr>
                <w:rFonts w:ascii="Calibri" w:eastAsiaTheme="minorEastAsia" w:hAnsi="Calibri" w:cs="Calibri" w:hint="eastAsia"/>
                <w:sz w:val="22"/>
                <w:szCs w:val="22"/>
                <w:lang w:val="en-US" w:eastAsia="zh-CN"/>
              </w:rPr>
              <w:t xml:space="preserve"> with Toyota, </w:t>
            </w:r>
            <w:r>
              <w:rPr>
                <w:rFonts w:ascii="Calibri" w:eastAsiaTheme="minorEastAsia" w:hAnsi="Calibri" w:cs="Calibri"/>
                <w:sz w:val="22"/>
                <w:szCs w:val="22"/>
                <w:lang w:val="en-US" w:eastAsia="zh-CN"/>
              </w:rPr>
              <w:t>and</w:t>
            </w:r>
            <w:r>
              <w:rPr>
                <w:rFonts w:ascii="Calibri" w:eastAsiaTheme="minorEastAsia" w:hAnsi="Calibri" w:cs="Calibri" w:hint="eastAsia"/>
                <w:sz w:val="22"/>
                <w:szCs w:val="22"/>
                <w:lang w:val="en-US" w:eastAsia="zh-CN"/>
              </w:rPr>
              <w:t xml:space="preserve"> prefer the wording in </w:t>
            </w:r>
            <w:r>
              <w:rPr>
                <w:rFonts w:asciiTheme="minorHAnsi" w:hAnsiTheme="minorHAnsi" w:cstheme="minorHAnsi"/>
                <w:sz w:val="22"/>
                <w:szCs w:val="22"/>
              </w:rPr>
              <w:t>Proposed conclusion 2-4 (II)</w:t>
            </w:r>
            <w:r>
              <w:rPr>
                <w:rFonts w:asciiTheme="minorHAnsi" w:eastAsia="SimSun" w:hAnsiTheme="minorHAnsi" w:cstheme="minorHAnsi" w:hint="eastAsia"/>
                <w:sz w:val="22"/>
                <w:szCs w:val="22"/>
                <w:lang w:val="en-US" w:eastAsia="zh-CN"/>
              </w:rPr>
              <w:t>.</w:t>
            </w:r>
          </w:p>
        </w:tc>
      </w:tr>
      <w:tr w:rsidR="008207EF" w14:paraId="4338E12B" w14:textId="77777777">
        <w:tc>
          <w:tcPr>
            <w:tcW w:w="1345" w:type="dxa"/>
          </w:tcPr>
          <w:p w14:paraId="101CBC7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3977D9A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 xml:space="preserve">OK </w:t>
            </w:r>
          </w:p>
        </w:tc>
        <w:tc>
          <w:tcPr>
            <w:tcW w:w="7371" w:type="dxa"/>
          </w:tcPr>
          <w:p w14:paraId="45E6D2FC" w14:textId="77777777" w:rsidR="008207EF" w:rsidRDefault="008207EF">
            <w:pPr>
              <w:pStyle w:val="0Maintext"/>
              <w:spacing w:after="0" w:afterAutospacing="0"/>
              <w:ind w:firstLine="0"/>
              <w:rPr>
                <w:rFonts w:ascii="Calibri" w:eastAsia="바탕" w:hAnsi="Calibri" w:cs="Calibri"/>
                <w:sz w:val="22"/>
                <w:szCs w:val="22"/>
              </w:rPr>
            </w:pPr>
          </w:p>
        </w:tc>
      </w:tr>
      <w:tr w:rsidR="008207EF" w14:paraId="26A1F7B7" w14:textId="77777777">
        <w:tc>
          <w:tcPr>
            <w:tcW w:w="1345" w:type="dxa"/>
          </w:tcPr>
          <w:p w14:paraId="7822FD5E"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715EFBA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3EA17DA" w14:textId="77777777" w:rsidR="008207EF" w:rsidRDefault="008207EF">
            <w:pPr>
              <w:pStyle w:val="0Maintext"/>
              <w:spacing w:after="0" w:afterAutospacing="0"/>
              <w:ind w:firstLine="0"/>
              <w:rPr>
                <w:rFonts w:ascii="Calibri" w:eastAsia="바탕" w:hAnsi="Calibri" w:cs="Calibri"/>
                <w:sz w:val="22"/>
                <w:szCs w:val="22"/>
              </w:rPr>
            </w:pPr>
          </w:p>
        </w:tc>
      </w:tr>
      <w:tr w:rsidR="008207EF" w14:paraId="57C9ADA6" w14:textId="77777777">
        <w:tc>
          <w:tcPr>
            <w:tcW w:w="1345" w:type="dxa"/>
          </w:tcPr>
          <w:p w14:paraId="2EA8E2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1FF5CE6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w:t>
            </w:r>
          </w:p>
        </w:tc>
        <w:tc>
          <w:tcPr>
            <w:tcW w:w="7371" w:type="dxa"/>
          </w:tcPr>
          <w:p w14:paraId="33FBA3DA" w14:textId="77777777" w:rsidR="008207EF" w:rsidRDefault="008207EF">
            <w:pPr>
              <w:pStyle w:val="0Maintext"/>
              <w:spacing w:after="0" w:afterAutospacing="0"/>
              <w:ind w:firstLine="0"/>
              <w:rPr>
                <w:rFonts w:ascii="Calibri" w:eastAsia="바탕" w:hAnsi="Calibri" w:cs="Calibri"/>
                <w:sz w:val="22"/>
                <w:szCs w:val="22"/>
              </w:rPr>
            </w:pPr>
          </w:p>
        </w:tc>
      </w:tr>
      <w:tr w:rsidR="008207EF" w14:paraId="5BAFCA24" w14:textId="77777777">
        <w:tc>
          <w:tcPr>
            <w:tcW w:w="1345" w:type="dxa"/>
          </w:tcPr>
          <w:p w14:paraId="6F178FC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18" w:type="dxa"/>
          </w:tcPr>
          <w:p w14:paraId="75F369E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633C8EC" w14:textId="77777777" w:rsidR="008207EF" w:rsidRDefault="008207EF">
            <w:pPr>
              <w:pStyle w:val="0Maintext"/>
              <w:spacing w:after="0" w:afterAutospacing="0"/>
              <w:ind w:firstLine="0"/>
              <w:rPr>
                <w:rFonts w:ascii="Calibri" w:eastAsia="바탕" w:hAnsi="Calibri" w:cs="Calibri"/>
                <w:sz w:val="22"/>
                <w:szCs w:val="22"/>
              </w:rPr>
            </w:pPr>
          </w:p>
        </w:tc>
      </w:tr>
      <w:tr w:rsidR="008207EF" w14:paraId="5A0D762E" w14:textId="77777777">
        <w:tc>
          <w:tcPr>
            <w:tcW w:w="1345" w:type="dxa"/>
          </w:tcPr>
          <w:p w14:paraId="01EAC11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918" w:type="dxa"/>
          </w:tcPr>
          <w:p w14:paraId="25FD519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022ED77D" w14:textId="77777777" w:rsidR="008207EF" w:rsidRDefault="008207EF">
            <w:pPr>
              <w:pStyle w:val="0Maintext"/>
              <w:spacing w:after="0" w:afterAutospacing="0"/>
              <w:ind w:firstLine="0"/>
              <w:rPr>
                <w:rFonts w:ascii="Calibri" w:eastAsia="바탕" w:hAnsi="Calibri" w:cs="Calibri"/>
                <w:sz w:val="22"/>
                <w:szCs w:val="22"/>
              </w:rPr>
            </w:pPr>
          </w:p>
        </w:tc>
      </w:tr>
      <w:tr w:rsidR="008207EF" w14:paraId="7CEFF068" w14:textId="77777777">
        <w:tc>
          <w:tcPr>
            <w:tcW w:w="1345" w:type="dxa"/>
          </w:tcPr>
          <w:p w14:paraId="517B9D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918" w:type="dxa"/>
          </w:tcPr>
          <w:p w14:paraId="0E48B4D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64F5802" w14:textId="77777777" w:rsidR="008207EF" w:rsidRDefault="008207EF">
            <w:pPr>
              <w:pStyle w:val="0Maintext"/>
              <w:spacing w:after="0" w:afterAutospacing="0"/>
              <w:ind w:firstLine="0"/>
              <w:rPr>
                <w:rFonts w:ascii="Calibri" w:eastAsia="바탕" w:hAnsi="Calibri" w:cs="Calibri"/>
                <w:sz w:val="22"/>
                <w:szCs w:val="22"/>
              </w:rPr>
            </w:pPr>
          </w:p>
        </w:tc>
      </w:tr>
      <w:tr w:rsidR="008207EF" w14:paraId="58D032B5" w14:textId="77777777">
        <w:tc>
          <w:tcPr>
            <w:tcW w:w="1345" w:type="dxa"/>
          </w:tcPr>
          <w:p w14:paraId="1BE6C20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7EADCD3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CA6DF44" w14:textId="77777777" w:rsidR="008207EF" w:rsidRDefault="008207EF">
            <w:pPr>
              <w:pStyle w:val="0Maintext"/>
              <w:spacing w:after="0" w:afterAutospacing="0"/>
              <w:ind w:firstLine="0"/>
              <w:rPr>
                <w:rFonts w:ascii="Calibri" w:eastAsia="바탕" w:hAnsi="Calibri" w:cs="Calibri"/>
                <w:sz w:val="22"/>
                <w:szCs w:val="22"/>
              </w:rPr>
            </w:pPr>
          </w:p>
        </w:tc>
      </w:tr>
      <w:tr w:rsidR="008207EF" w14:paraId="316FE167" w14:textId="77777777">
        <w:tc>
          <w:tcPr>
            <w:tcW w:w="1345" w:type="dxa"/>
          </w:tcPr>
          <w:p w14:paraId="46361F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2553D7A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C84E5C8" w14:textId="77777777" w:rsidR="008207EF" w:rsidRDefault="008207EF">
            <w:pPr>
              <w:pStyle w:val="0Maintext"/>
              <w:spacing w:after="0" w:afterAutospacing="0"/>
              <w:ind w:firstLine="0"/>
              <w:rPr>
                <w:rFonts w:ascii="Calibri" w:eastAsia="바탕" w:hAnsi="Calibri" w:cs="Calibri"/>
                <w:sz w:val="22"/>
                <w:szCs w:val="22"/>
              </w:rPr>
            </w:pPr>
          </w:p>
        </w:tc>
      </w:tr>
      <w:tr w:rsidR="008207EF" w14:paraId="5DB07990" w14:textId="77777777">
        <w:tc>
          <w:tcPr>
            <w:tcW w:w="1345" w:type="dxa"/>
          </w:tcPr>
          <w:p w14:paraId="2C270BA7"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70F6DA5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4922F8D2" w14:textId="77777777" w:rsidR="008207EF" w:rsidRDefault="008207EF">
            <w:pPr>
              <w:pStyle w:val="0Maintext"/>
              <w:spacing w:after="0" w:afterAutospacing="0"/>
              <w:ind w:firstLine="0"/>
              <w:rPr>
                <w:rFonts w:ascii="Calibri" w:eastAsia="바탕" w:hAnsi="Calibri" w:cs="Calibri"/>
                <w:sz w:val="22"/>
                <w:szCs w:val="22"/>
              </w:rPr>
            </w:pPr>
          </w:p>
        </w:tc>
      </w:tr>
      <w:tr w:rsidR="008207EF" w14:paraId="5A1B88A7" w14:textId="77777777">
        <w:tc>
          <w:tcPr>
            <w:tcW w:w="1345" w:type="dxa"/>
          </w:tcPr>
          <w:p w14:paraId="56346B0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33FA7343"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2A24A00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with this or no conclusion</w:t>
            </w:r>
          </w:p>
        </w:tc>
      </w:tr>
      <w:tr w:rsidR="008207EF" w14:paraId="7695B29C" w14:textId="77777777">
        <w:tc>
          <w:tcPr>
            <w:tcW w:w="1345" w:type="dxa"/>
          </w:tcPr>
          <w:p w14:paraId="6D56484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221FD54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Yes </w:t>
            </w:r>
          </w:p>
        </w:tc>
        <w:tc>
          <w:tcPr>
            <w:tcW w:w="7371" w:type="dxa"/>
          </w:tcPr>
          <w:p w14:paraId="3A463759" w14:textId="77777777" w:rsidR="008207EF" w:rsidRDefault="00000000">
            <w:pPr>
              <w:pStyle w:val="0Maintext"/>
              <w:spacing w:after="0" w:afterAutospacing="0"/>
              <w:ind w:firstLine="0"/>
              <w:rPr>
                <w:rFonts w:ascii="Calibri" w:hAnsi="Calibri" w:cs="Calibri"/>
                <w:sz w:val="22"/>
                <w:szCs w:val="22"/>
                <w:lang w:eastAsia="zh-CN"/>
              </w:rPr>
            </w:pPr>
            <w:r>
              <w:rPr>
                <w:rFonts w:ascii="Calibri" w:hAnsi="Calibri" w:cs="Calibri"/>
                <w:sz w:val="22"/>
                <w:szCs w:val="22"/>
                <w:lang w:eastAsia="zh-CN"/>
              </w:rPr>
              <w:t>We suggest to close this topic with no conclusion.</w:t>
            </w:r>
          </w:p>
          <w:p w14:paraId="32C62567"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sz w:val="22"/>
                <w:szCs w:val="22"/>
                <w:lang w:eastAsia="zh-CN"/>
              </w:rPr>
              <w:t>If the conclusion can be agreed directly by RAN1 with no further discussion, we are fine to agree with it for progress, with the wording suggested by Toyota.</w:t>
            </w:r>
          </w:p>
        </w:tc>
      </w:tr>
      <w:tr w:rsidR="008207EF" w14:paraId="23AC1CF2" w14:textId="77777777">
        <w:tc>
          <w:tcPr>
            <w:tcW w:w="1345" w:type="dxa"/>
          </w:tcPr>
          <w:p w14:paraId="67F214D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4D1653D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6C9B7A34" w14:textId="77777777" w:rsidR="008207EF" w:rsidRDefault="008207EF">
            <w:pPr>
              <w:pStyle w:val="0Maintext"/>
              <w:spacing w:after="0" w:afterAutospacing="0"/>
              <w:ind w:firstLine="0"/>
              <w:rPr>
                <w:rFonts w:ascii="Calibri" w:hAnsi="Calibri" w:cs="Calibri"/>
                <w:sz w:val="22"/>
                <w:szCs w:val="22"/>
                <w:lang w:eastAsia="zh-CN"/>
              </w:rPr>
            </w:pPr>
          </w:p>
        </w:tc>
      </w:tr>
    </w:tbl>
    <w:p w14:paraId="1CDF33BA" w14:textId="77777777" w:rsidR="008207EF" w:rsidRDefault="008207EF">
      <w:pPr>
        <w:autoSpaceDE w:val="0"/>
        <w:autoSpaceDN w:val="0"/>
        <w:spacing w:after="120"/>
        <w:rPr>
          <w:rFonts w:ascii="Calibri" w:hAnsi="Calibri" w:cs="Calibri"/>
          <w:color w:val="000000" w:themeColor="text1"/>
          <w:sz w:val="22"/>
          <w:lang w:eastAsia="ko-KR"/>
        </w:rPr>
      </w:pPr>
    </w:p>
    <w:p w14:paraId="39D028CF" w14:textId="77777777" w:rsidR="008207EF" w:rsidRDefault="008207EF">
      <w:pPr>
        <w:autoSpaceDE w:val="0"/>
        <w:autoSpaceDN w:val="0"/>
        <w:spacing w:after="120"/>
        <w:rPr>
          <w:rFonts w:ascii="Calibri" w:hAnsi="Calibri" w:cs="Calibri"/>
          <w:color w:val="000000" w:themeColor="text1"/>
          <w:sz w:val="22"/>
          <w:lang w:eastAsia="ko-KR"/>
        </w:rPr>
      </w:pPr>
    </w:p>
    <w:p w14:paraId="01BA568F"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2-5-1: During Thursday’s OFFLINE session, there were comments on specific enhancement on differently handling the NR SL resource exclusion corresponding LTE SL resources associated with non-monitored subframe when the amount of candidate single-slot resources is not sufficient as specified in Step 5a in Section 8.1.4 of TS 38.214. Companies provide views of whether or not this enhancement is supported? </w:t>
      </w:r>
      <w:r>
        <w:rPr>
          <w:rStyle w:val="af3"/>
          <w:rFonts w:asciiTheme="minorHAnsi" w:hAnsiTheme="minorHAnsi" w:cstheme="minorHAnsi"/>
          <w:sz w:val="22"/>
          <w:szCs w:val="22"/>
          <w:lang w:eastAsia="ko-KR"/>
        </w:rPr>
        <w:t>Companies are encouraged to provide rationales with their answers and suggested/modified wording if any.</w:t>
      </w:r>
      <w:r>
        <w:rPr>
          <w:rStyle w:val="af3"/>
          <w:rFonts w:asciiTheme="minorHAnsi" w:hAnsiTheme="minorHAnsi" w:cstheme="minorHAnsi"/>
          <w:sz w:val="22"/>
          <w:szCs w:val="22"/>
        </w:rPr>
        <w:t xml:space="preserve"> </w:t>
      </w:r>
    </w:p>
    <w:p w14:paraId="649758C1"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eastAsia="ko-KR"/>
        </w:rPr>
        <w:t>The set S_A is initialized to the set of all the candidate single-slot resources excluding NR SL candidate resources overlapping with LTE SL resources associated with non-monitored subframe</w:t>
      </w:r>
      <w:r>
        <w:rPr>
          <w:rStyle w:val="af3"/>
          <w:rFonts w:asciiTheme="minorHAnsi" w:hAnsiTheme="minorHAnsi" w:cstheme="minorHAnsi"/>
          <w:sz w:val="22"/>
          <w:szCs w:val="22"/>
        </w:rPr>
        <w:t xml:space="preserve"> when the amount of candidate single-slot resources is not sufficient as specified in Step 5a in Section 8.1.4 of TS 38.214</w:t>
      </w:r>
    </w:p>
    <w:p w14:paraId="1D34D5C9" w14:textId="77777777" w:rsidR="008207EF" w:rsidRDefault="008207EF">
      <w:pPr>
        <w:autoSpaceDE w:val="0"/>
        <w:autoSpaceDN w:val="0"/>
        <w:spacing w:after="120"/>
        <w:rPr>
          <w:rStyle w:val="af3"/>
          <w:rFonts w:asciiTheme="minorHAnsi" w:hAnsiTheme="minorHAnsi" w:cstheme="minorHAnsi"/>
          <w:sz w:val="22"/>
          <w:szCs w:val="22"/>
        </w:rPr>
      </w:pPr>
    </w:p>
    <w:tbl>
      <w:tblPr>
        <w:tblStyle w:val="af2"/>
        <w:tblW w:w="9631" w:type="dxa"/>
        <w:tblLayout w:type="fixed"/>
        <w:tblLook w:val="04A0" w:firstRow="1" w:lastRow="0" w:firstColumn="1" w:lastColumn="0" w:noHBand="0" w:noVBand="1"/>
      </w:tblPr>
      <w:tblGrid>
        <w:gridCol w:w="1283"/>
        <w:gridCol w:w="1183"/>
        <w:gridCol w:w="7165"/>
      </w:tblGrid>
      <w:tr w:rsidR="008207EF" w14:paraId="79A0447D" w14:textId="77777777">
        <w:tc>
          <w:tcPr>
            <w:tcW w:w="1283" w:type="dxa"/>
          </w:tcPr>
          <w:p w14:paraId="0EFA393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3" w:type="dxa"/>
          </w:tcPr>
          <w:p w14:paraId="3070D6FB"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Yes or no</w:t>
            </w:r>
          </w:p>
        </w:tc>
        <w:tc>
          <w:tcPr>
            <w:tcW w:w="7165" w:type="dxa"/>
          </w:tcPr>
          <w:p w14:paraId="73F42E4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7C857E0" w14:textId="77777777">
        <w:tc>
          <w:tcPr>
            <w:tcW w:w="1283" w:type="dxa"/>
          </w:tcPr>
          <w:p w14:paraId="1470626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1183" w:type="dxa"/>
          </w:tcPr>
          <w:p w14:paraId="367CC28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165" w:type="dxa"/>
          </w:tcPr>
          <w:p w14:paraId="6B402B4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understand that this procedure is to mimic LTE approach where there is no step 5a. But we think given that NR has much more things going on and that X% in NR is configurable up to 50% versus fixed 20% in LTE, not resetting LTE-related resources may lead to infinite loop cases.</w:t>
            </w:r>
          </w:p>
        </w:tc>
      </w:tr>
      <w:tr w:rsidR="008207EF" w14:paraId="1B6FA15F" w14:textId="77777777">
        <w:tc>
          <w:tcPr>
            <w:tcW w:w="1283" w:type="dxa"/>
          </w:tcPr>
          <w:p w14:paraId="7BDFD83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Apple</w:t>
            </w:r>
          </w:p>
        </w:tc>
        <w:tc>
          <w:tcPr>
            <w:tcW w:w="1183" w:type="dxa"/>
          </w:tcPr>
          <w:p w14:paraId="55764D0F" w14:textId="77777777" w:rsidR="008207EF" w:rsidRDefault="00000000">
            <w:pPr>
              <w:pStyle w:val="0Maintext"/>
              <w:spacing w:after="0" w:afterAutospacing="0"/>
              <w:ind w:firstLine="0"/>
              <w:rPr>
                <w:rFonts w:ascii="Calibri" w:hAnsi="Calibri" w:cs="Calibri"/>
                <w:strike/>
                <w:sz w:val="22"/>
                <w:szCs w:val="22"/>
                <w:lang w:eastAsia="ko-KR"/>
              </w:rPr>
            </w:pPr>
            <w:proofErr w:type="spellStart"/>
            <w:r>
              <w:rPr>
                <w:rFonts w:ascii="Calibri" w:hAnsi="Calibri" w:cs="Calibri"/>
                <w:strike/>
                <w:color w:val="5B9BD5" w:themeColor="accent1"/>
                <w:sz w:val="22"/>
                <w:szCs w:val="22"/>
                <w:lang w:eastAsia="ko-KR"/>
              </w:rPr>
              <w:t>Yes</w:t>
            </w:r>
            <w:r>
              <w:rPr>
                <w:rFonts w:ascii="Calibri" w:hAnsi="Calibri" w:cs="Calibri"/>
                <w:color w:val="5B9BD5" w:themeColor="accent1"/>
                <w:sz w:val="22"/>
                <w:szCs w:val="22"/>
                <w:lang w:eastAsia="ko-KR"/>
              </w:rPr>
              <w:t>No</w:t>
            </w:r>
            <w:proofErr w:type="spellEnd"/>
          </w:p>
        </w:tc>
        <w:tc>
          <w:tcPr>
            <w:tcW w:w="7165" w:type="dxa"/>
          </w:tcPr>
          <w:p w14:paraId="36771031"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The non-monitored subframes in LTE SL can be handled in the same way as the non-monitored slots in NR SL. Hence, the “reset” step in Step 5a can be applied to non-monitored subframes in LTE SL. </w:t>
            </w:r>
          </w:p>
          <w:p w14:paraId="10B4F62E" w14:textId="77777777" w:rsidR="008207EF" w:rsidRDefault="00000000">
            <w:pPr>
              <w:pStyle w:val="0Maintext"/>
              <w:spacing w:after="0" w:afterAutospacing="0"/>
              <w:ind w:firstLine="0"/>
              <w:rPr>
                <w:rFonts w:ascii="Calibri" w:eastAsia="바탕" w:hAnsi="Calibri" w:cs="Calibri"/>
                <w:strike/>
                <w:sz w:val="22"/>
                <w:szCs w:val="22"/>
                <w:lang w:eastAsia="ko-KR"/>
              </w:rPr>
            </w:pPr>
            <w:r>
              <w:rPr>
                <w:rFonts w:ascii="Calibri" w:eastAsia="바탕" w:hAnsi="Calibri" w:cs="Calibri"/>
                <w:strike/>
                <w:sz w:val="22"/>
                <w:szCs w:val="22"/>
                <w:lang w:eastAsia="ko-KR"/>
              </w:rPr>
              <w:t>Clarification question: Should the “excluding” be replaced by “including”, since Step 5a is resetting S_A to the initial set?</w:t>
            </w:r>
          </w:p>
          <w:p w14:paraId="0954F60A"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color w:val="5B9BD5" w:themeColor="accent1"/>
                <w:sz w:val="22"/>
                <w:szCs w:val="22"/>
                <w:lang w:eastAsia="ko-KR"/>
              </w:rPr>
              <w:t>It seems the intention of the proposal is “excluding”. Then our position is No.</w:t>
            </w:r>
          </w:p>
        </w:tc>
      </w:tr>
      <w:tr w:rsidR="008207EF" w14:paraId="59A299A1" w14:textId="77777777">
        <w:tc>
          <w:tcPr>
            <w:tcW w:w="1283" w:type="dxa"/>
          </w:tcPr>
          <w:p w14:paraId="248E74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1183" w:type="dxa"/>
          </w:tcPr>
          <w:p w14:paraId="0822EA2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165" w:type="dxa"/>
          </w:tcPr>
          <w:p w14:paraId="3E7CED2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Handling of resource exclusion due to non-monitored LTE subframes and non-monitored NR slots should be the same.</w:t>
            </w:r>
          </w:p>
        </w:tc>
      </w:tr>
      <w:tr w:rsidR="008207EF" w14:paraId="4F1F7129" w14:textId="77777777">
        <w:tc>
          <w:tcPr>
            <w:tcW w:w="1283" w:type="dxa"/>
          </w:tcPr>
          <w:p w14:paraId="4DEC92A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1183" w:type="dxa"/>
          </w:tcPr>
          <w:p w14:paraId="07C1D58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165" w:type="dxa"/>
          </w:tcPr>
          <w:p w14:paraId="32284D0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Agree with Samsung, for a Type A UE, there should not be any difference in handling between LTE non-monitored subframes and NR non-monitored slots.</w:t>
            </w:r>
          </w:p>
        </w:tc>
      </w:tr>
      <w:tr w:rsidR="008207EF" w14:paraId="434493FD" w14:textId="77777777">
        <w:tc>
          <w:tcPr>
            <w:tcW w:w="1283" w:type="dxa"/>
          </w:tcPr>
          <w:p w14:paraId="0445228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1183" w:type="dxa"/>
          </w:tcPr>
          <w:p w14:paraId="6B49D5A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165" w:type="dxa"/>
          </w:tcPr>
          <w:p w14:paraId="0A964E40"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Could still lead to infinite loop if the fraction of resources excluded due to overlap with LTE SL resources associated with non-monitored subframes is too large.</w:t>
            </w:r>
          </w:p>
        </w:tc>
      </w:tr>
      <w:tr w:rsidR="008207EF" w14:paraId="138732E0" w14:textId="77777777">
        <w:tc>
          <w:tcPr>
            <w:tcW w:w="1283" w:type="dxa"/>
          </w:tcPr>
          <w:p w14:paraId="38EE273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1183" w:type="dxa"/>
          </w:tcPr>
          <w:p w14:paraId="2363BF8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165" w:type="dxa"/>
          </w:tcPr>
          <w:p w14:paraId="44B66CC3" w14:textId="77777777" w:rsidR="008207EF" w:rsidRDefault="00000000">
            <w:pPr>
              <w:pStyle w:val="0Maintext"/>
              <w:tabs>
                <w:tab w:val="left" w:pos="1405"/>
              </w:tabs>
              <w:spacing w:after="0" w:afterAutospacing="0"/>
              <w:ind w:firstLine="0"/>
              <w:rPr>
                <w:rFonts w:ascii="Calibri" w:eastAsia="SimSun" w:hAnsi="Calibri" w:cs="Calibri"/>
                <w:sz w:val="22"/>
                <w:szCs w:val="22"/>
                <w:lang w:val="en-US" w:eastAsia="zh-CN"/>
              </w:rPr>
            </w:pPr>
            <w:r>
              <w:rPr>
                <w:rStyle w:val="af3"/>
                <w:rFonts w:hint="eastAsia"/>
                <w:b w:val="0"/>
                <w:bCs w:val="0"/>
                <w:color w:val="000000" w:themeColor="text1"/>
                <w:lang w:eastAsia="ko-KR"/>
              </w:rPr>
              <w:t xml:space="preserve">The </w:t>
            </w:r>
            <w:r>
              <w:rPr>
                <w:rStyle w:val="af3"/>
                <w:b w:val="0"/>
                <w:bCs w:val="0"/>
                <w:color w:val="000000" w:themeColor="text1"/>
                <w:lang w:val="en-US"/>
              </w:rPr>
              <w:t xml:space="preserve"> intention of the proposal is </w:t>
            </w:r>
            <w:r>
              <w:rPr>
                <w:rStyle w:val="af3"/>
                <w:rFonts w:hint="eastAsia"/>
                <w:b w:val="0"/>
                <w:bCs w:val="0"/>
                <w:color w:val="000000" w:themeColor="text1"/>
                <w:lang w:eastAsia="ko-KR"/>
              </w:rPr>
              <w:t xml:space="preserve">always </w:t>
            </w:r>
            <w:r>
              <w:rPr>
                <w:rStyle w:val="af3"/>
                <w:b w:val="0"/>
                <w:bCs w:val="0"/>
                <w:color w:val="000000" w:themeColor="text1"/>
                <w:lang w:val="en-US"/>
              </w:rPr>
              <w:t>to exclude</w:t>
            </w:r>
            <w:r>
              <w:rPr>
                <w:rFonts w:ascii="Calibri" w:eastAsia="SimSun" w:hAnsi="Calibri" w:cs="Calibri" w:hint="eastAsia"/>
                <w:b/>
                <w:bCs/>
                <w:color w:val="5B9BD5" w:themeColor="accent1"/>
                <w:sz w:val="22"/>
                <w:szCs w:val="22"/>
                <w:lang w:val="en-US" w:eastAsia="zh-CN"/>
              </w:rPr>
              <w:t xml:space="preserve"> </w:t>
            </w:r>
            <w:r>
              <w:rPr>
                <w:rStyle w:val="af3"/>
                <w:rFonts w:ascii="Calibri" w:hAnsi="Calibri" w:cs="Calibri"/>
                <w:b w:val="0"/>
                <w:bCs w:val="0"/>
                <w:color w:val="000000" w:themeColor="text1"/>
                <w:sz w:val="22"/>
                <w:szCs w:val="22"/>
                <w:lang w:val="en-US" w:eastAsia="ko-KR"/>
              </w:rPr>
              <w:t>NR SL candidate resources overlapping with LTE SL resources associated with non-monitored subframe</w:t>
            </w:r>
            <w:r>
              <w:rPr>
                <w:rStyle w:val="af3"/>
                <w:rFonts w:ascii="Calibri" w:eastAsia="SimSun" w:hAnsi="Calibri" w:cs="Calibri" w:hint="eastAsia"/>
                <w:b w:val="0"/>
                <w:bCs w:val="0"/>
                <w:color w:val="000000" w:themeColor="text1"/>
                <w:sz w:val="22"/>
                <w:szCs w:val="22"/>
                <w:lang w:val="en-US" w:eastAsia="zh-CN"/>
              </w:rPr>
              <w:t xml:space="preserve">, we also think it will lead to </w:t>
            </w:r>
            <w:r>
              <w:rPr>
                <w:rFonts w:ascii="Calibri" w:eastAsia="바탕" w:hAnsi="Calibri" w:cs="Calibri"/>
                <w:sz w:val="22"/>
                <w:szCs w:val="22"/>
              </w:rPr>
              <w:t>infinite loop cases</w:t>
            </w:r>
            <w:r>
              <w:rPr>
                <w:rFonts w:ascii="Calibri" w:eastAsia="SimSun" w:hAnsi="Calibri" w:cs="Calibri" w:hint="eastAsia"/>
                <w:sz w:val="22"/>
                <w:szCs w:val="22"/>
                <w:lang w:val="en-US" w:eastAsia="zh-CN"/>
              </w:rPr>
              <w:t xml:space="preserve"> if the proposal is approved.</w:t>
            </w:r>
          </w:p>
          <w:p w14:paraId="257757D2" w14:textId="77777777" w:rsidR="008207EF" w:rsidRDefault="008207EF">
            <w:pPr>
              <w:pStyle w:val="0Maintext"/>
              <w:tabs>
                <w:tab w:val="left" w:pos="1405"/>
              </w:tabs>
              <w:spacing w:after="0" w:afterAutospacing="0"/>
              <w:ind w:firstLine="0"/>
              <w:rPr>
                <w:rFonts w:ascii="Calibri" w:eastAsia="SimSun" w:hAnsi="Calibri" w:cs="Calibri"/>
                <w:sz w:val="22"/>
                <w:szCs w:val="22"/>
                <w:lang w:val="en-US" w:eastAsia="zh-CN"/>
              </w:rPr>
            </w:pPr>
          </w:p>
          <w:p w14:paraId="6E70EB1A" w14:textId="77777777" w:rsidR="008207EF" w:rsidRDefault="00000000">
            <w:pPr>
              <w:pStyle w:val="0Maintext"/>
              <w:tabs>
                <w:tab w:val="left" w:pos="1405"/>
              </w:tabs>
              <w:spacing w:after="0" w:afterAutospacing="0"/>
              <w:ind w:firstLine="0"/>
              <w:rPr>
                <w:rStyle w:val="af3"/>
                <w:rFonts w:ascii="Calibri" w:eastAsia="SimSun" w:hAnsi="Calibri" w:cs="Calibri"/>
                <w:b w:val="0"/>
                <w:bCs w:val="0"/>
                <w:color w:val="000000" w:themeColor="text1"/>
                <w:sz w:val="22"/>
                <w:szCs w:val="22"/>
                <w:lang w:val="en-US" w:eastAsia="zh-CN"/>
              </w:rPr>
            </w:pPr>
            <w:r>
              <w:rPr>
                <w:rFonts w:ascii="Calibri" w:eastAsia="SimSun" w:hAnsi="Calibri" w:cs="Calibri" w:hint="eastAsia"/>
                <w:sz w:val="22"/>
                <w:szCs w:val="22"/>
                <w:lang w:val="en-US" w:eastAsia="zh-CN"/>
              </w:rPr>
              <w:t xml:space="preserve">In addition, we think step5a) </w:t>
            </w:r>
            <w:r>
              <w:rPr>
                <w:rStyle w:val="af3"/>
                <w:rFonts w:ascii="Calibri" w:hAnsi="Calibri" w:cs="Calibri"/>
                <w:b w:val="0"/>
                <w:bCs w:val="0"/>
                <w:color w:val="000000" w:themeColor="text1"/>
                <w:sz w:val="22"/>
                <w:szCs w:val="22"/>
                <w:lang w:val="en-US"/>
              </w:rPr>
              <w:t>in Section 8.1.4 of TS 38.214</w:t>
            </w:r>
            <w:r>
              <w:rPr>
                <w:rStyle w:val="af3"/>
                <w:rFonts w:ascii="Calibri" w:eastAsia="SimSun" w:hAnsi="Calibri" w:cs="Calibri" w:hint="eastAsia"/>
                <w:b w:val="0"/>
                <w:bCs w:val="0"/>
                <w:color w:val="000000" w:themeColor="text1"/>
                <w:sz w:val="22"/>
                <w:szCs w:val="22"/>
                <w:lang w:val="en-US" w:eastAsia="zh-CN"/>
              </w:rPr>
              <w:t xml:space="preserve"> </w:t>
            </w:r>
            <w:r>
              <w:rPr>
                <w:rFonts w:ascii="Calibri" w:eastAsia="SimSun" w:hAnsi="Calibri" w:cs="Calibri" w:hint="eastAsia"/>
                <w:sz w:val="22"/>
                <w:szCs w:val="22"/>
                <w:lang w:val="en-US" w:eastAsia="zh-CN"/>
              </w:rPr>
              <w:t xml:space="preserve">is only for step5 </w:t>
            </w:r>
            <w:r>
              <w:rPr>
                <w:rStyle w:val="af3"/>
                <w:rFonts w:ascii="Calibri" w:hAnsi="Calibri" w:cs="Calibri"/>
                <w:b w:val="0"/>
                <w:bCs w:val="0"/>
                <w:color w:val="000000" w:themeColor="text1"/>
                <w:sz w:val="22"/>
                <w:szCs w:val="22"/>
                <w:lang w:val="en-US"/>
              </w:rPr>
              <w:t>in Section 8.1.4 of TS 38.214</w:t>
            </w:r>
            <w:r>
              <w:rPr>
                <w:rStyle w:val="af3"/>
                <w:rFonts w:ascii="Calibri" w:eastAsia="SimSun" w:hAnsi="Calibri" w:cs="Calibri" w:hint="eastAsia"/>
                <w:b w:val="0"/>
                <w:bCs w:val="0"/>
                <w:color w:val="000000" w:themeColor="text1"/>
                <w:sz w:val="22"/>
                <w:szCs w:val="22"/>
                <w:lang w:val="en-US" w:eastAsia="zh-CN"/>
              </w:rPr>
              <w:t>. T</w:t>
            </w:r>
            <w:r>
              <w:rPr>
                <w:rFonts w:ascii="Calibri" w:eastAsiaTheme="minorEastAsia" w:hAnsi="Calibri" w:cs="Calibri" w:hint="eastAsia"/>
                <w:sz w:val="22"/>
                <w:szCs w:val="22"/>
                <w:lang w:val="en-US" w:eastAsia="zh-CN"/>
              </w:rPr>
              <w:t xml:space="preserve">he exclusion procedure according to  </w:t>
            </w:r>
            <w:r>
              <w:rPr>
                <w:rFonts w:hint="eastAsia"/>
                <w:sz w:val="22"/>
                <w:szCs w:val="22"/>
                <w:lang w:val="en-US"/>
              </w:rPr>
              <w:t>LTE SL module</w:t>
            </w:r>
            <w:r>
              <w:rPr>
                <w:rFonts w:hint="eastAsia"/>
                <w:sz w:val="22"/>
                <w:szCs w:val="22"/>
                <w:lang w:val="en-US"/>
              </w:rPr>
              <w:t>’</w:t>
            </w:r>
            <w:r>
              <w:rPr>
                <w:rFonts w:hint="eastAsia"/>
                <w:sz w:val="22"/>
                <w:szCs w:val="22"/>
                <w:lang w:val="en-US"/>
              </w:rPr>
              <w:t>s own LTE SL transmission</w:t>
            </w:r>
            <w:r>
              <w:rPr>
                <w:rFonts w:eastAsia="SimSun" w:hint="eastAsia"/>
                <w:sz w:val="22"/>
                <w:szCs w:val="22"/>
                <w:lang w:val="en-US" w:eastAsia="zh-CN"/>
              </w:rPr>
              <w:t xml:space="preserve"> </w:t>
            </w:r>
            <w:r>
              <w:rPr>
                <w:rFonts w:ascii="Calibri" w:eastAsiaTheme="minorEastAsia" w:hAnsi="Calibri" w:cs="Calibri"/>
                <w:sz w:val="22"/>
                <w:szCs w:val="22"/>
                <w:lang w:val="en-US" w:eastAsia="zh-CN"/>
              </w:rPr>
              <w:t>shall</w:t>
            </w:r>
            <w:r>
              <w:rPr>
                <w:rFonts w:ascii="Calibri" w:eastAsiaTheme="minorEastAsia" w:hAnsi="Calibri" w:cs="Calibri" w:hint="eastAsia"/>
                <w:sz w:val="22"/>
                <w:szCs w:val="22"/>
                <w:lang w:val="en-US" w:eastAsia="zh-CN"/>
              </w:rPr>
              <w:t xml:space="preserve"> be step 5-1, and </w:t>
            </w:r>
            <w:r>
              <w:rPr>
                <w:rStyle w:val="af3"/>
                <w:rFonts w:ascii="Calibri" w:eastAsia="SimSun" w:hAnsi="Calibri" w:cs="Calibri" w:hint="eastAsia"/>
                <w:b w:val="0"/>
                <w:bCs w:val="0"/>
                <w:color w:val="000000" w:themeColor="text1"/>
                <w:sz w:val="22"/>
                <w:szCs w:val="22"/>
                <w:lang w:val="en-US" w:eastAsia="zh-CN"/>
              </w:rPr>
              <w:t xml:space="preserve">if </w:t>
            </w:r>
            <w:r>
              <w:rPr>
                <w:rFonts w:ascii="Calibri" w:eastAsiaTheme="minorEastAsia" w:hAnsi="Calibri" w:cs="Calibri"/>
                <w:sz w:val="22"/>
                <w:szCs w:val="22"/>
                <w:lang w:eastAsia="zh-CN"/>
              </w:rPr>
              <w:t xml:space="preserve">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w:t>
            </w:r>
            <w:r>
              <w:rPr>
                <w:rFonts w:ascii="Calibri" w:eastAsiaTheme="minorEastAsia" w:hAnsi="Calibri" w:cs="Calibri" w:hint="eastAsia"/>
                <w:sz w:val="22"/>
                <w:szCs w:val="22"/>
                <w:lang w:val="en-US" w:eastAsia="zh-CN"/>
              </w:rPr>
              <w:t xml:space="preserve"> </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val="en-US" w:eastAsia="zh-CN"/>
              </w:rPr>
              <w:t xml:space="preserve">there is a step </w:t>
            </w:r>
            <w:r>
              <w:rPr>
                <w:rFonts w:ascii="Calibri" w:eastAsia="SimSun" w:hAnsi="Calibri" w:cs="Calibri" w:hint="eastAsia"/>
                <w:sz w:val="22"/>
                <w:szCs w:val="22"/>
                <w:lang w:val="en-US" w:eastAsia="zh-CN"/>
              </w:rPr>
              <w:t xml:space="preserve">5-1a) that </w:t>
            </w:r>
            <w:r>
              <w:rPr>
                <w:rStyle w:val="af3"/>
                <w:rFonts w:ascii="Calibri" w:hAnsi="Calibri" w:cs="Calibri"/>
                <w:b w:val="0"/>
                <w:bCs w:val="0"/>
                <w:color w:val="000000" w:themeColor="text1"/>
                <w:sz w:val="22"/>
                <w:szCs w:val="22"/>
                <w:lang w:val="en-US"/>
              </w:rPr>
              <w:t xml:space="preserve">NR </w:t>
            </w:r>
            <w:r>
              <w:rPr>
                <w:rStyle w:val="af3"/>
                <w:rFonts w:ascii="Calibri" w:hAnsi="Calibri" w:cs="Calibri" w:hint="eastAsia"/>
                <w:b w:val="0"/>
                <w:bCs w:val="0"/>
                <w:color w:val="000000" w:themeColor="text1"/>
                <w:sz w:val="22"/>
                <w:szCs w:val="22"/>
                <w:lang w:val="en-US" w:eastAsia="ko-KR"/>
              </w:rPr>
              <w:t>SL</w:t>
            </w:r>
            <w:r>
              <w:rPr>
                <w:rStyle w:val="af3"/>
                <w:rFonts w:ascii="Calibri" w:hAnsi="Calibri" w:cs="Calibri"/>
                <w:b w:val="0"/>
                <w:bCs w:val="0"/>
                <w:color w:val="000000" w:themeColor="text1"/>
                <w:sz w:val="22"/>
                <w:szCs w:val="22"/>
                <w:lang w:val="en-US"/>
              </w:rPr>
              <w:t xml:space="preserve"> module cancels the above procedure</w:t>
            </w:r>
            <w:r>
              <w:rPr>
                <w:rStyle w:val="af3"/>
                <w:rFonts w:ascii="Calibri" w:eastAsia="SimSun" w:hAnsi="Calibri" w:cs="Calibri" w:hint="eastAsia"/>
                <w:b w:val="0"/>
                <w:bCs w:val="0"/>
                <w:color w:val="000000" w:themeColor="text1"/>
                <w:sz w:val="22"/>
                <w:szCs w:val="22"/>
                <w:lang w:val="en-US" w:eastAsia="zh-CN"/>
              </w:rPr>
              <w:t xml:space="preserve"> and SA is reset to the set after step5.  </w:t>
            </w:r>
          </w:p>
          <w:p w14:paraId="7CF84026"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Style w:val="af3"/>
                <w:rFonts w:ascii="Calibri" w:eastAsia="SimSun" w:hAnsi="Calibri" w:cs="Calibri" w:hint="eastAsia"/>
                <w:b w:val="0"/>
                <w:bCs w:val="0"/>
                <w:color w:val="000000" w:themeColor="text1"/>
                <w:sz w:val="22"/>
                <w:szCs w:val="22"/>
                <w:lang w:val="en-US" w:eastAsia="zh-CN"/>
              </w:rPr>
              <w:t>T</w:t>
            </w:r>
            <w:r>
              <w:rPr>
                <w:rFonts w:ascii="Calibri" w:eastAsiaTheme="minorEastAsia" w:hAnsi="Calibri" w:cs="Calibri" w:hint="eastAsia"/>
                <w:sz w:val="22"/>
                <w:szCs w:val="22"/>
                <w:lang w:val="en-US" w:eastAsia="zh-CN"/>
              </w:rPr>
              <w:t xml:space="preserve">he exclusion procedure according to LTE SL </w:t>
            </w:r>
            <w:r>
              <w:rPr>
                <w:rStyle w:val="af3"/>
                <w:rFonts w:ascii="Calibri" w:hAnsi="Calibri" w:cs="Calibri"/>
                <w:b w:val="0"/>
                <w:bCs w:val="0"/>
                <w:color w:val="000000" w:themeColor="text1"/>
                <w:sz w:val="22"/>
                <w:szCs w:val="22"/>
                <w:lang w:val="en-US" w:eastAsia="ko-KR"/>
              </w:rPr>
              <w:t>non-monitored subframe</w:t>
            </w:r>
            <w:r>
              <w:rPr>
                <w:rStyle w:val="af3"/>
                <w:rFonts w:ascii="Calibri" w:eastAsia="SimSun" w:hAnsi="Calibri" w:cs="Calibri" w:hint="eastAsia"/>
                <w:b w:val="0"/>
                <w:bCs w:val="0"/>
                <w:color w:val="000000" w:themeColor="text1"/>
                <w:sz w:val="22"/>
                <w:szCs w:val="22"/>
                <w:lang w:val="en-US" w:eastAsia="zh-CN"/>
              </w:rPr>
              <w:t xml:space="preserve"> </w:t>
            </w:r>
            <w:r>
              <w:rPr>
                <w:rFonts w:ascii="Calibri" w:eastAsiaTheme="minorEastAsia" w:hAnsi="Calibri" w:cs="Calibri" w:hint="eastAsia"/>
                <w:sz w:val="22"/>
                <w:szCs w:val="22"/>
                <w:lang w:val="en-US" w:eastAsia="zh-CN"/>
              </w:rPr>
              <w:t>should be step 5-2 w</w:t>
            </w:r>
            <w:r>
              <w:rPr>
                <w:rFonts w:ascii="Calibri" w:eastAsiaTheme="minorEastAsia" w:hAnsi="Calibri" w:cs="Calibri"/>
                <w:sz w:val="22"/>
                <w:szCs w:val="22"/>
                <w:lang w:val="en-US" w:eastAsia="zh-CN"/>
              </w:rPr>
              <w:t xml:space="preserve">hich is </w:t>
            </w:r>
            <w:r>
              <w:rPr>
                <w:rFonts w:ascii="Calibri" w:eastAsiaTheme="minorEastAsia" w:hAnsi="Calibri" w:cs="Calibri"/>
                <w:sz w:val="22"/>
                <w:szCs w:val="22"/>
                <w:lang w:eastAsia="zh-CN"/>
              </w:rPr>
              <w:t>different from</w:t>
            </w:r>
            <w:r>
              <w:rPr>
                <w:rFonts w:ascii="Calibri" w:eastAsiaTheme="minorEastAsia" w:hAnsi="Calibri" w:cs="Calibri"/>
                <w:sz w:val="22"/>
                <w:szCs w:val="22"/>
                <w:lang w:val="en-US" w:eastAsia="zh-CN"/>
              </w:rPr>
              <w:t xml:space="preserve"> </w:t>
            </w:r>
            <w:r>
              <w:rPr>
                <w:rFonts w:ascii="Calibri" w:eastAsiaTheme="minorEastAsia" w:hAnsi="Calibri" w:cs="Calibri"/>
                <w:sz w:val="22"/>
                <w:szCs w:val="22"/>
                <w:lang w:eastAsia="zh-CN"/>
              </w:rPr>
              <w:t>Proposal 2-5</w:t>
            </w:r>
            <w:r>
              <w:rPr>
                <w:rFonts w:ascii="Calibri" w:eastAsiaTheme="minorEastAsia" w:hAnsi="Calibri" w:cs="Calibri"/>
                <w:sz w:val="22"/>
                <w:szCs w:val="22"/>
                <w:lang w:val="en-US" w:eastAsia="zh-CN"/>
              </w:rPr>
              <w:t>, a</w:t>
            </w:r>
            <w:r>
              <w:rPr>
                <w:rFonts w:ascii="Calibri" w:eastAsiaTheme="minorEastAsia" w:hAnsi="Calibri" w:cs="Calibri" w:hint="eastAsia"/>
                <w:sz w:val="22"/>
                <w:szCs w:val="22"/>
                <w:lang w:val="en-US" w:eastAsia="zh-CN"/>
              </w:rPr>
              <w:t xml:space="preserve">nd </w:t>
            </w:r>
            <w:r>
              <w:rPr>
                <w:rStyle w:val="af3"/>
                <w:rFonts w:ascii="Calibri" w:eastAsia="SimSun" w:hAnsi="Calibri" w:cs="Calibri" w:hint="eastAsia"/>
                <w:b w:val="0"/>
                <w:bCs w:val="0"/>
                <w:color w:val="000000" w:themeColor="text1"/>
                <w:sz w:val="22"/>
                <w:szCs w:val="22"/>
                <w:lang w:val="en-US" w:eastAsia="zh-CN"/>
              </w:rPr>
              <w:t xml:space="preserve">if </w:t>
            </w:r>
            <w:r>
              <w:rPr>
                <w:rFonts w:ascii="Calibri" w:eastAsiaTheme="minorEastAsia" w:hAnsi="Calibri" w:cs="Calibri"/>
                <w:sz w:val="22"/>
                <w:szCs w:val="22"/>
                <w:lang w:eastAsia="zh-CN"/>
              </w:rPr>
              <w:t xml:space="preserve">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w:t>
            </w:r>
            <w:r>
              <w:rPr>
                <w:rFonts w:ascii="Calibri" w:eastAsiaTheme="minorEastAsia" w:hAnsi="Calibri" w:cs="Calibri" w:hint="eastAsia"/>
                <w:sz w:val="22"/>
                <w:szCs w:val="22"/>
                <w:lang w:val="en-US" w:eastAsia="zh-CN"/>
              </w:rPr>
              <w:t xml:space="preserve"> </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val="en-US" w:eastAsia="zh-CN"/>
              </w:rPr>
              <w:t xml:space="preserve">there is a step </w:t>
            </w:r>
            <w:r>
              <w:rPr>
                <w:rFonts w:ascii="Calibri" w:eastAsia="SimSun" w:hAnsi="Calibri" w:cs="Calibri" w:hint="eastAsia"/>
                <w:sz w:val="22"/>
                <w:szCs w:val="22"/>
                <w:lang w:val="en-US" w:eastAsia="zh-CN"/>
              </w:rPr>
              <w:t xml:space="preserve">5-2a) that </w:t>
            </w:r>
            <w:r>
              <w:rPr>
                <w:rStyle w:val="af3"/>
                <w:rFonts w:ascii="Calibri" w:hAnsi="Calibri" w:cs="Calibri"/>
                <w:b w:val="0"/>
                <w:bCs w:val="0"/>
                <w:color w:val="000000" w:themeColor="text1"/>
                <w:sz w:val="22"/>
                <w:szCs w:val="22"/>
                <w:lang w:val="en-US"/>
              </w:rPr>
              <w:t xml:space="preserve">NR </w:t>
            </w:r>
            <w:r>
              <w:rPr>
                <w:rStyle w:val="af3"/>
                <w:rFonts w:ascii="Calibri" w:hAnsi="Calibri" w:cs="Calibri" w:hint="eastAsia"/>
                <w:b w:val="0"/>
                <w:bCs w:val="0"/>
                <w:color w:val="000000" w:themeColor="text1"/>
                <w:sz w:val="22"/>
                <w:szCs w:val="22"/>
                <w:lang w:val="en-US" w:eastAsia="ko-KR"/>
              </w:rPr>
              <w:t>SL</w:t>
            </w:r>
            <w:r>
              <w:rPr>
                <w:rStyle w:val="af3"/>
                <w:rFonts w:ascii="Calibri" w:hAnsi="Calibri" w:cs="Calibri"/>
                <w:b w:val="0"/>
                <w:bCs w:val="0"/>
                <w:color w:val="000000" w:themeColor="text1"/>
                <w:sz w:val="22"/>
                <w:szCs w:val="22"/>
                <w:lang w:val="en-US"/>
              </w:rPr>
              <w:t xml:space="preserve"> module cancels the above procedure</w:t>
            </w:r>
            <w:r>
              <w:rPr>
                <w:rStyle w:val="af3"/>
                <w:rFonts w:ascii="Calibri" w:eastAsia="SimSun" w:hAnsi="Calibri" w:cs="Calibri" w:hint="eastAsia"/>
                <w:b w:val="0"/>
                <w:bCs w:val="0"/>
                <w:color w:val="000000" w:themeColor="text1"/>
                <w:sz w:val="22"/>
                <w:szCs w:val="22"/>
                <w:lang w:val="en-US" w:eastAsia="zh-CN"/>
              </w:rPr>
              <w:t xml:space="preserve"> and SA is reset to the set after step 5-1. </w:t>
            </w:r>
            <w:r>
              <w:rPr>
                <w:rStyle w:val="af3"/>
                <w:rFonts w:ascii="Calibri" w:eastAsia="SimSun" w:hAnsi="Calibri" w:cs="Calibri" w:hint="eastAsia"/>
                <w:bCs w:val="0"/>
                <w:color w:val="000000" w:themeColor="text1"/>
                <w:sz w:val="22"/>
                <w:szCs w:val="22"/>
                <w:lang w:val="en-US" w:eastAsia="zh-CN"/>
              </w:rPr>
              <w:t xml:space="preserve">These procedure allows to </w:t>
            </w:r>
            <w:r>
              <w:rPr>
                <w:rStyle w:val="af3"/>
                <w:rFonts w:ascii="Calibri" w:eastAsia="SimSun" w:hAnsi="Calibri" w:cs="Calibri" w:hint="eastAsia"/>
                <w:bCs w:val="0"/>
                <w:color w:val="000000" w:themeColor="text1"/>
                <w:sz w:val="22"/>
                <w:szCs w:val="22"/>
                <w:lang w:val="en-US" w:eastAsia="zh-CN"/>
              </w:rPr>
              <w:lastRenderedPageBreak/>
              <w:t xml:space="preserve">exclude NR SL resources </w:t>
            </w:r>
            <w:bookmarkStart w:id="13" w:name="OLE_LINK18"/>
            <w:r>
              <w:rPr>
                <w:rStyle w:val="af3"/>
                <w:rFonts w:ascii="Calibri" w:eastAsia="SimSun" w:hAnsi="Calibri" w:cs="Calibri" w:hint="eastAsia"/>
                <w:bCs w:val="0"/>
                <w:color w:val="000000" w:themeColor="text1"/>
                <w:sz w:val="22"/>
                <w:szCs w:val="22"/>
                <w:lang w:val="en-US" w:eastAsia="zh-CN"/>
              </w:rPr>
              <w:t>overlapping with</w:t>
            </w:r>
            <w:bookmarkEnd w:id="13"/>
            <w:r>
              <w:rPr>
                <w:rStyle w:val="af3"/>
                <w:rFonts w:ascii="Calibri" w:eastAsia="SimSun" w:hAnsi="Calibri" w:cs="Calibri" w:hint="eastAsia"/>
                <w:bCs w:val="0"/>
                <w:color w:val="000000" w:themeColor="text1"/>
                <w:sz w:val="22"/>
                <w:szCs w:val="22"/>
                <w:lang w:val="en-US" w:eastAsia="zh-CN"/>
              </w:rPr>
              <w:t xml:space="preserve"> NR SL resources associated with  NR SL non-monitored slots, overlapping with LTE SL resources associated with </w:t>
            </w:r>
            <w:r>
              <w:rPr>
                <w:rStyle w:val="af3"/>
                <w:rFonts w:ascii="Calibri" w:eastAsia="SimSun" w:hAnsi="Calibri" w:cs="Calibri"/>
                <w:color w:val="000000" w:themeColor="text1"/>
                <w:sz w:val="22"/>
                <w:szCs w:val="22"/>
                <w:lang w:eastAsia="zh-CN"/>
              </w:rPr>
              <w:t>LTE SL module’s own LTE SL transmission</w:t>
            </w:r>
            <w:r>
              <w:rPr>
                <w:rStyle w:val="af3"/>
                <w:rFonts w:ascii="Calibri" w:hAnsi="Calibri" w:cs="Calibri"/>
                <w:color w:val="000000" w:themeColor="text1"/>
                <w:sz w:val="22"/>
                <w:szCs w:val="22"/>
              </w:rPr>
              <w:t xml:space="preserve"> </w:t>
            </w:r>
            <w:r>
              <w:rPr>
                <w:rStyle w:val="af3"/>
                <w:rFonts w:ascii="Calibri" w:eastAsia="SimSun" w:hAnsi="Calibri" w:cs="Calibri" w:hint="eastAsia"/>
                <w:bCs w:val="0"/>
                <w:color w:val="000000" w:themeColor="text1"/>
                <w:sz w:val="22"/>
                <w:szCs w:val="22"/>
                <w:lang w:val="en-US" w:eastAsia="zh-CN"/>
              </w:rPr>
              <w:t xml:space="preserve">or </w:t>
            </w:r>
            <w:bookmarkStart w:id="14" w:name="OLE_LINK20"/>
            <w:bookmarkStart w:id="15" w:name="OLE_LINK19"/>
            <w:r>
              <w:rPr>
                <w:rStyle w:val="af3"/>
                <w:rFonts w:ascii="Calibri" w:eastAsia="SimSun" w:hAnsi="Calibri" w:cs="Calibri" w:hint="eastAsia"/>
                <w:bCs w:val="0"/>
                <w:color w:val="000000" w:themeColor="text1"/>
                <w:sz w:val="22"/>
                <w:szCs w:val="22"/>
                <w:lang w:val="en-US" w:eastAsia="zh-CN"/>
              </w:rPr>
              <w:t>LTE SL resources associated with</w:t>
            </w:r>
            <w:bookmarkEnd w:id="14"/>
            <w:r>
              <w:rPr>
                <w:rStyle w:val="af3"/>
                <w:rFonts w:ascii="Calibri" w:eastAsia="SimSun" w:hAnsi="Calibri" w:cs="Calibri" w:hint="eastAsia"/>
                <w:bCs w:val="0"/>
                <w:color w:val="000000" w:themeColor="text1"/>
                <w:sz w:val="22"/>
                <w:szCs w:val="22"/>
                <w:lang w:val="en-US" w:eastAsia="zh-CN"/>
              </w:rPr>
              <w:t xml:space="preserve"> </w:t>
            </w:r>
            <w:bookmarkEnd w:id="15"/>
            <w:r>
              <w:rPr>
                <w:rStyle w:val="af3"/>
                <w:rFonts w:ascii="Calibri" w:eastAsia="SimSun" w:hAnsi="Calibri" w:cs="Calibri" w:hint="eastAsia"/>
                <w:bCs w:val="0"/>
                <w:color w:val="000000" w:themeColor="text1"/>
                <w:sz w:val="22"/>
                <w:szCs w:val="22"/>
                <w:lang w:val="en-US" w:eastAsia="zh-CN"/>
              </w:rPr>
              <w:t xml:space="preserve">non-monitored </w:t>
            </w:r>
            <w:proofErr w:type="spellStart"/>
            <w:r>
              <w:rPr>
                <w:rStyle w:val="af3"/>
                <w:rFonts w:ascii="Calibri" w:eastAsia="SimSun" w:hAnsi="Calibri" w:cs="Calibri" w:hint="eastAsia"/>
                <w:bCs w:val="0"/>
                <w:color w:val="000000" w:themeColor="text1"/>
                <w:sz w:val="22"/>
                <w:szCs w:val="22"/>
                <w:lang w:val="en-US" w:eastAsia="zh-CN"/>
              </w:rPr>
              <w:t>subfram</w:t>
            </w:r>
            <w:proofErr w:type="spellEnd"/>
            <w:r>
              <w:rPr>
                <w:rStyle w:val="af3"/>
                <w:rFonts w:ascii="Calibri" w:eastAsia="SimSun" w:hAnsi="Calibri" w:cs="Calibri" w:hint="eastAsia"/>
                <w:bCs w:val="0"/>
                <w:color w:val="000000" w:themeColor="text1"/>
                <w:sz w:val="22"/>
                <w:szCs w:val="22"/>
                <w:lang w:val="en-US" w:eastAsia="zh-CN"/>
              </w:rPr>
              <w:t xml:space="preserve"> as much as possible.</w:t>
            </w:r>
          </w:p>
          <w:p w14:paraId="5AC1EDCF" w14:textId="77777777" w:rsidR="008207EF" w:rsidRDefault="008207EF">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p>
          <w:p w14:paraId="5CCD0FB7"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Style w:val="af3"/>
                <w:rFonts w:ascii="Calibri" w:eastAsia="SimSun" w:hAnsi="Calibri" w:cs="Calibri" w:hint="eastAsia"/>
                <w:b w:val="0"/>
                <w:color w:val="000000" w:themeColor="text1"/>
                <w:sz w:val="22"/>
                <w:lang w:val="en-US" w:eastAsia="zh-CN"/>
              </w:rPr>
              <w:t>The</w:t>
            </w:r>
            <w:r>
              <w:rPr>
                <w:rStyle w:val="af3"/>
                <w:rFonts w:ascii="Calibri" w:eastAsia="SimSun" w:hAnsi="Calibri" w:cs="Calibri"/>
                <w:b w:val="0"/>
                <w:color w:val="000000" w:themeColor="text1"/>
                <w:sz w:val="22"/>
                <w:lang w:val="en-US" w:eastAsia="zh-CN"/>
              </w:rPr>
              <w:t xml:space="preserve"> steps might be as follows</w:t>
            </w:r>
            <w:r>
              <w:rPr>
                <w:rStyle w:val="af3"/>
                <w:rFonts w:ascii="Calibri" w:eastAsia="SimSun" w:hAnsi="Calibri" w:cs="Calibri" w:hint="eastAsia"/>
                <w:b w:val="0"/>
                <w:color w:val="000000" w:themeColor="text1"/>
                <w:sz w:val="22"/>
                <w:lang w:val="en-US" w:eastAsia="zh-CN"/>
              </w:rPr>
              <w:t>：</w:t>
            </w:r>
          </w:p>
          <w:p w14:paraId="41E0C070"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Style w:val="af3"/>
                <w:rFonts w:ascii="Calibri" w:eastAsia="SimSun" w:hAnsi="Calibri" w:cs="Calibri"/>
                <w:b w:val="0"/>
                <w:color w:val="000000" w:themeColor="text1"/>
                <w:sz w:val="22"/>
                <w:lang w:val="en-US" w:eastAsia="zh-CN"/>
              </w:rPr>
              <w:t>…</w:t>
            </w:r>
          </w:p>
          <w:p w14:paraId="6643642C" w14:textId="77777777" w:rsidR="008207EF" w:rsidRDefault="00000000">
            <w:pPr>
              <w:pStyle w:val="af8"/>
              <w:numPr>
                <w:ilvl w:val="0"/>
                <w:numId w:val="19"/>
              </w:numPr>
              <w:ind w:leftChars="0" w:left="320"/>
              <w:rPr>
                <w:lang w:val="en-US"/>
              </w:rPr>
            </w:pPr>
            <w:r>
              <w:rPr>
                <w:lang w:val="en-US"/>
              </w:rPr>
              <w:t>old NR Step 5 is kept as is.</w:t>
            </w:r>
          </w:p>
          <w:p w14:paraId="4266E3DF" w14:textId="77777777" w:rsidR="008207EF" w:rsidRDefault="00000000">
            <w:pPr>
              <w:pStyle w:val="af8"/>
              <w:numPr>
                <w:ilvl w:val="0"/>
                <w:numId w:val="19"/>
              </w:numPr>
              <w:ind w:leftChars="0" w:left="320"/>
              <w:rPr>
                <w:lang w:val="en-US"/>
              </w:rPr>
            </w:pPr>
            <w:r>
              <w:rPr>
                <w:lang w:val="en-US"/>
              </w:rPr>
              <w:t xml:space="preserve">old NR </w:t>
            </w:r>
            <w:r>
              <w:rPr>
                <w:rFonts w:eastAsia="SimSun" w:hint="eastAsia"/>
                <w:lang w:val="en-US"/>
              </w:rPr>
              <w:t xml:space="preserve">Step 5a) </w:t>
            </w:r>
            <w:r>
              <w:rPr>
                <w:lang w:val="en-US"/>
              </w:rPr>
              <w:t>is kept</w:t>
            </w:r>
            <w:r>
              <w:rPr>
                <w:rFonts w:eastAsia="SimSun" w:hint="eastAsia"/>
                <w:lang w:val="en-US"/>
              </w:rPr>
              <w:t>.</w:t>
            </w:r>
          </w:p>
          <w:p w14:paraId="0040AD78"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w:t>
            </w:r>
            <w:r>
              <w:rPr>
                <w:lang w:val="en-US"/>
              </w:rPr>
              <w:t xml:space="preserve"> Exclusion based on </w:t>
            </w:r>
            <w:r>
              <w:rPr>
                <w:rFonts w:hint="eastAsia"/>
                <w:lang w:val="en-US"/>
              </w:rPr>
              <w:t>LTE SL resources selected to be used for LTE SL module</w:t>
            </w:r>
            <w:r>
              <w:rPr>
                <w:rFonts w:hint="eastAsia"/>
                <w:lang w:val="en-US"/>
              </w:rPr>
              <w:t>‘</w:t>
            </w:r>
            <w:r>
              <w:rPr>
                <w:rFonts w:hint="eastAsia"/>
                <w:lang w:val="en-US"/>
              </w:rPr>
              <w:t>s own LTE SL transmission</w:t>
            </w:r>
            <w:r>
              <w:rPr>
                <w:lang w:val="en-US"/>
              </w:rPr>
              <w:t>.</w:t>
            </w:r>
          </w:p>
          <w:p w14:paraId="4C4B84B3"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-1a)</w:t>
            </w:r>
            <w:r>
              <w:rPr>
                <w:lang w:val="en-US"/>
              </w:rPr>
              <w:t>Check if the candidate resources are less than a threshold, and if so, reinitialize the candidate resource set to after Step 5.</w:t>
            </w:r>
          </w:p>
          <w:p w14:paraId="082E9209"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-2)</w:t>
            </w:r>
            <w:r>
              <w:rPr>
                <w:lang w:val="en-US"/>
              </w:rPr>
              <w:t xml:space="preserve"> Exclusion based on LTE SL resources associated with non-monitored LTE subframes.</w:t>
            </w:r>
          </w:p>
          <w:p w14:paraId="7DA51E4F"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-2a)</w:t>
            </w:r>
            <w:r>
              <w:rPr>
                <w:lang w:val="en-US"/>
              </w:rPr>
              <w:t>Check if the candidate resources are less than a threshold, and if so, reinitialize the candidate resource set to after Step 5</w:t>
            </w:r>
            <w:r>
              <w:rPr>
                <w:rFonts w:eastAsia="SimSun" w:hint="eastAsia"/>
                <w:lang w:val="en-US"/>
              </w:rPr>
              <w:t>-1</w:t>
            </w:r>
            <w:r>
              <w:rPr>
                <w:lang w:val="en-US"/>
              </w:rPr>
              <w:t>.</w:t>
            </w:r>
          </w:p>
          <w:p w14:paraId="4288C1FF" w14:textId="77777777" w:rsidR="008207EF" w:rsidRDefault="008207EF">
            <w:pPr>
              <w:pStyle w:val="0Maintext"/>
              <w:spacing w:after="0" w:afterAutospacing="0"/>
              <w:ind w:firstLine="0"/>
              <w:rPr>
                <w:rFonts w:ascii="Calibri" w:eastAsia="바탕" w:hAnsi="Calibri" w:cs="Calibri"/>
                <w:sz w:val="22"/>
                <w:szCs w:val="22"/>
              </w:rPr>
            </w:pPr>
          </w:p>
        </w:tc>
      </w:tr>
      <w:tr w:rsidR="008207EF" w14:paraId="2E7917DE" w14:textId="77777777">
        <w:tc>
          <w:tcPr>
            <w:tcW w:w="1283" w:type="dxa"/>
          </w:tcPr>
          <w:p w14:paraId="44B769A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lastRenderedPageBreak/>
              <w:t>L</w:t>
            </w:r>
            <w:r>
              <w:rPr>
                <w:rFonts w:ascii="Calibri" w:hAnsi="Calibri" w:cs="Calibri"/>
                <w:sz w:val="22"/>
                <w:szCs w:val="22"/>
                <w:lang w:val="en-US" w:eastAsia="ko-KR"/>
              </w:rPr>
              <w:t>GE</w:t>
            </w:r>
          </w:p>
        </w:tc>
        <w:tc>
          <w:tcPr>
            <w:tcW w:w="1183" w:type="dxa"/>
          </w:tcPr>
          <w:p w14:paraId="4B5E1BC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165" w:type="dxa"/>
          </w:tcPr>
          <w:p w14:paraId="745CFD94" w14:textId="77777777" w:rsidR="008207EF" w:rsidRDefault="00000000">
            <w:pPr>
              <w:pStyle w:val="0Maintext"/>
              <w:tabs>
                <w:tab w:val="left" w:pos="1405"/>
              </w:tabs>
              <w:spacing w:after="0" w:afterAutospacing="0"/>
              <w:ind w:firstLine="0"/>
              <w:rPr>
                <w:rStyle w:val="af3"/>
                <w:b w:val="0"/>
                <w:bCs w:val="0"/>
                <w:color w:val="000000" w:themeColor="text1"/>
                <w:lang w:eastAsia="ko-KR"/>
              </w:rPr>
            </w:pPr>
            <w:r>
              <w:rPr>
                <w:rStyle w:val="af3"/>
                <w:rFonts w:hint="eastAsia"/>
                <w:b w:val="0"/>
                <w:bCs w:val="0"/>
                <w:color w:val="000000" w:themeColor="text1"/>
                <w:lang w:eastAsia="ko-KR"/>
              </w:rPr>
              <w:t xml:space="preserve">In case of </w:t>
            </w:r>
            <w:r>
              <w:rPr>
                <w:rStyle w:val="af3"/>
                <w:b w:val="0"/>
                <w:bCs w:val="0"/>
                <w:color w:val="000000" w:themeColor="text1"/>
                <w:lang w:eastAsia="ko-KR"/>
              </w:rPr>
              <w:t xml:space="preserve">SL resources associated with </w:t>
            </w:r>
            <w:r>
              <w:rPr>
                <w:rStyle w:val="af3"/>
                <w:rFonts w:hint="eastAsia"/>
                <w:b w:val="0"/>
                <w:bCs w:val="0"/>
                <w:color w:val="000000" w:themeColor="text1"/>
                <w:lang w:eastAsia="ko-KR"/>
              </w:rPr>
              <w:t xml:space="preserve">non-monitored subframe or slot, </w:t>
            </w:r>
            <w:r>
              <w:rPr>
                <w:rStyle w:val="af3"/>
                <w:b w:val="0"/>
                <w:bCs w:val="0"/>
                <w:color w:val="000000" w:themeColor="text1"/>
                <w:lang w:eastAsia="ko-KR"/>
              </w:rPr>
              <w:t>they may or may not be used for actual transmission. We are worried about resource over-exclusion due to not having step 5a for non-monitored subframe. We also think that the NR SL principle could be commonly applied to the non-monitored subframe.</w:t>
            </w:r>
          </w:p>
        </w:tc>
      </w:tr>
      <w:tr w:rsidR="008207EF" w14:paraId="3749FF8A" w14:textId="77777777">
        <w:tc>
          <w:tcPr>
            <w:tcW w:w="1283" w:type="dxa"/>
          </w:tcPr>
          <w:p w14:paraId="7695784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183" w:type="dxa"/>
          </w:tcPr>
          <w:p w14:paraId="5F34842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165" w:type="dxa"/>
          </w:tcPr>
          <w:p w14:paraId="7CBE9AEA" w14:textId="77777777" w:rsidR="008207EF" w:rsidRDefault="008207EF">
            <w:pPr>
              <w:pStyle w:val="0Maintext"/>
              <w:tabs>
                <w:tab w:val="left" w:pos="1405"/>
              </w:tabs>
              <w:spacing w:after="0" w:afterAutospacing="0"/>
              <w:ind w:firstLine="0"/>
              <w:rPr>
                <w:rStyle w:val="af3"/>
                <w:b w:val="0"/>
                <w:bCs w:val="0"/>
                <w:color w:val="000000" w:themeColor="text1"/>
                <w:lang w:eastAsia="ko-KR"/>
              </w:rPr>
            </w:pPr>
          </w:p>
        </w:tc>
      </w:tr>
      <w:tr w:rsidR="008207EF" w14:paraId="5E9B0F1B" w14:textId="77777777">
        <w:tc>
          <w:tcPr>
            <w:tcW w:w="1283" w:type="dxa"/>
          </w:tcPr>
          <w:p w14:paraId="2CDD26C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183" w:type="dxa"/>
          </w:tcPr>
          <w:p w14:paraId="3B256B5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165" w:type="dxa"/>
          </w:tcPr>
          <w:p w14:paraId="2594F581" w14:textId="77777777" w:rsidR="008207EF" w:rsidRDefault="00000000">
            <w:pPr>
              <w:pStyle w:val="0Maintext"/>
              <w:tabs>
                <w:tab w:val="left" w:pos="1405"/>
              </w:tabs>
              <w:spacing w:after="0" w:afterAutospacing="0"/>
              <w:ind w:firstLine="0"/>
              <w:rPr>
                <w:rStyle w:val="af3"/>
                <w:b w:val="0"/>
                <w:bCs w:val="0"/>
                <w:color w:val="000000" w:themeColor="text1"/>
                <w:lang w:eastAsia="ko-KR"/>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 xml:space="preserve">t will degrade NR SL performance seriously. The same procedure specified in Step 5a in Section 8.1.4 of TS 38.214 should be followed </w:t>
            </w:r>
          </w:p>
        </w:tc>
      </w:tr>
      <w:tr w:rsidR="008207EF" w14:paraId="3A6F76E1" w14:textId="77777777">
        <w:tc>
          <w:tcPr>
            <w:tcW w:w="1283" w:type="dxa"/>
          </w:tcPr>
          <w:p w14:paraId="7D9F765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hint="eastAsia"/>
                <w:sz w:val="22"/>
                <w:szCs w:val="22"/>
                <w:lang w:val="en-US" w:eastAsia="ko-KR"/>
              </w:rPr>
              <w:t>E</w:t>
            </w:r>
            <w:r>
              <w:rPr>
                <w:rFonts w:ascii="Calibri" w:hAnsi="Calibri"/>
                <w:sz w:val="22"/>
                <w:szCs w:val="22"/>
                <w:lang w:val="en-US" w:eastAsia="ko-KR"/>
              </w:rPr>
              <w:t>TRI</w:t>
            </w:r>
          </w:p>
        </w:tc>
        <w:tc>
          <w:tcPr>
            <w:tcW w:w="1183" w:type="dxa"/>
          </w:tcPr>
          <w:p w14:paraId="698AF6C3"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165" w:type="dxa"/>
          </w:tcPr>
          <w:p w14:paraId="13298211" w14:textId="77777777" w:rsidR="008207EF" w:rsidRDefault="00000000">
            <w:pPr>
              <w:pStyle w:val="0Maintext"/>
              <w:tabs>
                <w:tab w:val="left" w:pos="1405"/>
              </w:tabs>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w:t>
            </w:r>
            <w:r>
              <w:rPr>
                <w:rFonts w:ascii="Calibri" w:hAnsi="Calibri" w:cs="Calibri"/>
                <w:sz w:val="22"/>
                <w:szCs w:val="22"/>
                <w:lang w:eastAsia="ko-KR"/>
              </w:rPr>
              <w:t>o need to separate handling for the non-monitored subframe</w:t>
            </w:r>
          </w:p>
        </w:tc>
      </w:tr>
      <w:tr w:rsidR="008207EF" w14:paraId="04D84200" w14:textId="77777777">
        <w:tc>
          <w:tcPr>
            <w:tcW w:w="1283" w:type="dxa"/>
          </w:tcPr>
          <w:p w14:paraId="61307220" w14:textId="77777777" w:rsidR="008207EF" w:rsidRDefault="00000000">
            <w:pPr>
              <w:pStyle w:val="0Maintext"/>
              <w:spacing w:after="0" w:afterAutospacing="0"/>
              <w:ind w:firstLine="0"/>
              <w:rPr>
                <w:rFonts w:ascii="Calibri" w:eastAsiaTheme="minorEastAsia" w:hAnsi="Calibri"/>
                <w:sz w:val="22"/>
                <w:szCs w:val="22"/>
                <w:lang w:val="en-US" w:eastAsia="zh-CN"/>
              </w:rPr>
            </w:pPr>
            <w:r>
              <w:rPr>
                <w:rFonts w:ascii="Calibri" w:eastAsiaTheme="minorEastAsia" w:hAnsi="Calibri" w:hint="eastAsia"/>
                <w:sz w:val="22"/>
                <w:szCs w:val="22"/>
                <w:lang w:val="en-US" w:eastAsia="zh-CN"/>
              </w:rPr>
              <w:t>O</w:t>
            </w:r>
            <w:r>
              <w:rPr>
                <w:rFonts w:ascii="Calibri" w:eastAsiaTheme="minorEastAsia" w:hAnsi="Calibri"/>
                <w:sz w:val="22"/>
                <w:szCs w:val="22"/>
                <w:lang w:val="en-US" w:eastAsia="zh-CN"/>
              </w:rPr>
              <w:t>PPO</w:t>
            </w:r>
          </w:p>
        </w:tc>
        <w:tc>
          <w:tcPr>
            <w:tcW w:w="1183" w:type="dxa"/>
          </w:tcPr>
          <w:p w14:paraId="1A970E0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w:t>
            </w:r>
            <w:r>
              <w:rPr>
                <w:rFonts w:ascii="Calibri" w:eastAsiaTheme="minorEastAsia" w:hAnsi="Calibri" w:cs="Calibri"/>
                <w:sz w:val="22"/>
                <w:szCs w:val="22"/>
                <w:lang w:val="en-US" w:eastAsia="zh-CN"/>
              </w:rPr>
              <w:t>omments</w:t>
            </w:r>
          </w:p>
        </w:tc>
        <w:tc>
          <w:tcPr>
            <w:tcW w:w="7165" w:type="dxa"/>
          </w:tcPr>
          <w:p w14:paraId="30027C5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ome clarifications are needed.</w:t>
            </w:r>
          </w:p>
          <w:p w14:paraId="6A69B06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irst, the intention of this proposal is to re-initialize the set A when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resources cannot be reached </w:t>
            </w:r>
            <w:r>
              <w:rPr>
                <w:rFonts w:ascii="Calibri" w:eastAsiaTheme="minorEastAsia" w:hAnsi="Calibri" w:cs="Calibri"/>
                <w:color w:val="FF0000"/>
                <w:sz w:val="22"/>
                <w:szCs w:val="22"/>
                <w:lang w:eastAsia="zh-CN"/>
              </w:rPr>
              <w:t>after</w:t>
            </w:r>
            <w:r>
              <w:rPr>
                <w:rFonts w:ascii="Calibri" w:eastAsiaTheme="minorEastAsia" w:hAnsi="Calibri" w:cs="Calibri"/>
                <w:sz w:val="22"/>
                <w:szCs w:val="22"/>
                <w:lang w:eastAsia="zh-CN"/>
              </w:rPr>
              <w:t xml:space="preserve"> excluding NR SL candidate resources overlapping with LTE SL resources associated with non-monitored subframes? We think current wording is not clear.</w:t>
            </w:r>
          </w:p>
          <w:p w14:paraId="73A08D1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econd, we are not sure which interpretation is aligned with this proposal.</w:t>
            </w:r>
          </w:p>
          <w:p w14:paraId="7150D3D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nterpretation 1: Resource exclusion based on non-monitored subframes -&gt; compared with X*</w:t>
            </w:r>
            <w:proofErr w:type="spellStart"/>
            <w:r>
              <w:rPr>
                <w:rFonts w:ascii="Calibri" w:eastAsiaTheme="minorEastAsia" w:hAnsi="Calibri" w:cs="Calibri"/>
                <w:sz w:val="22"/>
                <w:szCs w:val="22"/>
                <w:lang w:eastAsia="zh-CN"/>
              </w:rPr>
              <w:t>Mtoal</w:t>
            </w:r>
            <w:proofErr w:type="spellEnd"/>
            <w:r>
              <w:rPr>
                <w:rFonts w:ascii="Calibri" w:eastAsiaTheme="minorEastAsia" w:hAnsi="Calibri" w:cs="Calibri"/>
                <w:sz w:val="22"/>
                <w:szCs w:val="22"/>
                <w:lang w:eastAsia="zh-CN"/>
              </w:rPr>
              <w:t xml:space="preserve"> and may be re-initialized according to step 5a -&gt; Resource exclusion based on non-monitored slots -&gt;</w:t>
            </w:r>
            <w:r>
              <w:t xml:space="preserve"> </w:t>
            </w:r>
            <w:r>
              <w:rPr>
                <w:rFonts w:ascii="Calibri" w:eastAsiaTheme="minorEastAsia" w:hAnsi="Calibri" w:cs="Calibri"/>
                <w:sz w:val="22"/>
                <w:szCs w:val="22"/>
                <w:lang w:eastAsia="zh-CN"/>
              </w:rPr>
              <w:t>compared with X*</w:t>
            </w:r>
            <w:proofErr w:type="spellStart"/>
            <w:r>
              <w:rPr>
                <w:rFonts w:ascii="Calibri" w:eastAsiaTheme="minorEastAsia" w:hAnsi="Calibri" w:cs="Calibri"/>
                <w:sz w:val="22"/>
                <w:szCs w:val="22"/>
                <w:lang w:eastAsia="zh-CN"/>
              </w:rPr>
              <w:t>Mtoal</w:t>
            </w:r>
            <w:proofErr w:type="spellEnd"/>
            <w:r>
              <w:rPr>
                <w:rFonts w:ascii="Calibri" w:eastAsiaTheme="minorEastAsia" w:hAnsi="Calibri" w:cs="Calibri"/>
                <w:sz w:val="22"/>
                <w:szCs w:val="22"/>
                <w:lang w:eastAsia="zh-CN"/>
              </w:rPr>
              <w:t xml:space="preserve"> and may be re-initialized according to step 5a.</w:t>
            </w:r>
          </w:p>
          <w:p w14:paraId="44DBB2F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nterpretation 2: Resource exclusion based on non-monitored subframes-&gt; Resource exclusion based on non-monitored slots -&gt;</w:t>
            </w:r>
            <w:r>
              <w:t xml:space="preserve"> </w:t>
            </w:r>
            <w:r>
              <w:rPr>
                <w:rFonts w:ascii="Calibri" w:eastAsiaTheme="minorEastAsia" w:hAnsi="Calibri" w:cs="Calibri"/>
                <w:sz w:val="22"/>
                <w:szCs w:val="22"/>
                <w:lang w:eastAsia="zh-CN"/>
              </w:rPr>
              <w:t>compared with X*</w:t>
            </w:r>
            <w:proofErr w:type="spellStart"/>
            <w:r>
              <w:rPr>
                <w:rFonts w:ascii="Calibri" w:eastAsiaTheme="minorEastAsia" w:hAnsi="Calibri" w:cs="Calibri"/>
                <w:sz w:val="22"/>
                <w:szCs w:val="22"/>
                <w:lang w:eastAsia="zh-CN"/>
              </w:rPr>
              <w:t>Mtoal</w:t>
            </w:r>
            <w:proofErr w:type="spellEnd"/>
            <w:r>
              <w:rPr>
                <w:rFonts w:ascii="Calibri" w:eastAsiaTheme="minorEastAsia" w:hAnsi="Calibri" w:cs="Calibri"/>
                <w:sz w:val="22"/>
                <w:szCs w:val="22"/>
                <w:lang w:eastAsia="zh-CN"/>
              </w:rPr>
              <w:t xml:space="preserve"> and may be re-initialized according to step 5a.</w:t>
            </w:r>
          </w:p>
          <w:p w14:paraId="3B6CF80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difference between above two interpretations is that there could be two times of re-initialization in interpretation 1 but only one in interpretation 2. In our understanding, interpretation 2 is enough to avoid the infinite loop issue.</w:t>
            </w:r>
          </w:p>
          <w:p w14:paraId="5E73357F" w14:textId="77777777" w:rsidR="008207EF" w:rsidRDefault="008207EF">
            <w:pPr>
              <w:pStyle w:val="0Maintext"/>
              <w:tabs>
                <w:tab w:val="left" w:pos="1405"/>
              </w:tabs>
              <w:spacing w:after="0" w:afterAutospacing="0"/>
              <w:ind w:firstLine="0"/>
              <w:rPr>
                <w:rFonts w:ascii="Calibri" w:hAnsi="Calibri" w:cs="Calibri"/>
                <w:sz w:val="22"/>
                <w:szCs w:val="22"/>
                <w:lang w:eastAsia="ko-KR"/>
              </w:rPr>
            </w:pPr>
          </w:p>
        </w:tc>
      </w:tr>
      <w:tr w:rsidR="008207EF" w14:paraId="0F3A9D70" w14:textId="77777777">
        <w:tc>
          <w:tcPr>
            <w:tcW w:w="1283" w:type="dxa"/>
          </w:tcPr>
          <w:p w14:paraId="7768ACF3" w14:textId="77777777" w:rsidR="008207EF" w:rsidRDefault="00000000">
            <w:pPr>
              <w:pStyle w:val="0Maintext"/>
              <w:spacing w:after="0" w:afterAutospacing="0"/>
              <w:ind w:firstLine="0"/>
              <w:rPr>
                <w:rFonts w:ascii="Calibri" w:eastAsiaTheme="minorEastAsia" w:hAnsi="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1183" w:type="dxa"/>
          </w:tcPr>
          <w:p w14:paraId="05BFD3E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165" w:type="dxa"/>
          </w:tcPr>
          <w:p w14:paraId="2B30EE8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50796DB" w14:textId="77777777">
        <w:tc>
          <w:tcPr>
            <w:tcW w:w="1283" w:type="dxa"/>
          </w:tcPr>
          <w:p w14:paraId="56B68B9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lastRenderedPageBreak/>
              <w:t>W</w:t>
            </w:r>
            <w:r>
              <w:rPr>
                <w:rFonts w:ascii="Calibri" w:hAnsi="Calibri" w:cs="Calibri"/>
                <w:sz w:val="22"/>
                <w:szCs w:val="22"/>
                <w:lang w:val="en-US" w:eastAsia="ko-KR"/>
              </w:rPr>
              <w:t>ILUS</w:t>
            </w:r>
          </w:p>
        </w:tc>
        <w:tc>
          <w:tcPr>
            <w:tcW w:w="1183" w:type="dxa"/>
          </w:tcPr>
          <w:p w14:paraId="3416A2C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165" w:type="dxa"/>
          </w:tcPr>
          <w:p w14:paraId="6370AF7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A</w:t>
            </w:r>
            <w:r>
              <w:rPr>
                <w:rFonts w:ascii="Calibri" w:eastAsia="바탕" w:hAnsi="Calibri" w:cs="Calibri"/>
                <w:sz w:val="22"/>
                <w:szCs w:val="22"/>
                <w:lang w:eastAsia="ko-KR"/>
              </w:rPr>
              <w:t xml:space="preserve">gree with Samsung. </w:t>
            </w:r>
          </w:p>
        </w:tc>
      </w:tr>
      <w:tr w:rsidR="008207EF" w14:paraId="3E8B9121" w14:textId="77777777">
        <w:tc>
          <w:tcPr>
            <w:tcW w:w="1283" w:type="dxa"/>
          </w:tcPr>
          <w:p w14:paraId="3F3345B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1183" w:type="dxa"/>
          </w:tcPr>
          <w:p w14:paraId="2D068EE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165" w:type="dxa"/>
          </w:tcPr>
          <w:p w14:paraId="6FA59680" w14:textId="77777777" w:rsidR="008207EF" w:rsidRDefault="00000000">
            <w:pPr>
              <w:pStyle w:val="0Maintext"/>
              <w:tabs>
                <w:tab w:val="left" w:pos="1405"/>
              </w:tabs>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Similar view as LG</w:t>
            </w:r>
          </w:p>
        </w:tc>
      </w:tr>
      <w:tr w:rsidR="008207EF" w14:paraId="47DF2FE4" w14:textId="77777777">
        <w:trPr>
          <w:trHeight w:val="737"/>
        </w:trPr>
        <w:tc>
          <w:tcPr>
            <w:tcW w:w="1283" w:type="dxa"/>
          </w:tcPr>
          <w:p w14:paraId="0B4B76BC"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1183" w:type="dxa"/>
          </w:tcPr>
          <w:p w14:paraId="6916B24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Yes </w:t>
            </w:r>
          </w:p>
        </w:tc>
        <w:tc>
          <w:tcPr>
            <w:tcW w:w="7165" w:type="dxa"/>
          </w:tcPr>
          <w:p w14:paraId="26C35A6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In step 5a, NR SL should not include candidate resources overlapping with LTE SL resources associated with non-monitored subframe, even if the number of</w:t>
            </w:r>
            <w:r>
              <w:t xml:space="preserve"> </w:t>
            </w:r>
            <w:r>
              <w:rPr>
                <w:rFonts w:ascii="Calibri" w:eastAsia="바탕" w:hAnsi="Calibri" w:cs="Calibri"/>
                <w:sz w:val="22"/>
                <w:szCs w:val="22"/>
              </w:rPr>
              <w:t>candidate resources is insufficient. Otherwise, NR SL will conflict with LTE SL, and the conflict cannot be solved by the Rel-16 IDC mechanism.</w:t>
            </w:r>
          </w:p>
          <w:p w14:paraId="2F6F7211" w14:textId="77777777" w:rsidR="008207EF" w:rsidRDefault="00000000">
            <w:pPr>
              <w:pStyle w:val="0Maintext"/>
              <w:spacing w:after="0" w:afterAutospacing="0"/>
              <w:ind w:firstLine="0"/>
              <w:rPr>
                <w:rFonts w:ascii="Calibri" w:eastAsia="바탕" w:hAnsi="Calibri" w:cs="Calibri"/>
                <w:sz w:val="22"/>
                <w:szCs w:val="22"/>
              </w:rPr>
            </w:pPr>
            <w:r>
              <w:rPr>
                <w:noProof/>
                <w:lang w:val="en-US" w:eastAsia="zh-CN"/>
              </w:rPr>
              <w:drawing>
                <wp:inline distT="0" distB="0" distL="0" distR="0" wp14:anchorId="1F06947C" wp14:editId="5A7B13F0">
                  <wp:extent cx="4436745" cy="1080135"/>
                  <wp:effectExtent l="0" t="0" r="1905" b="5715"/>
                  <wp:docPr id="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a:xfrm>
                            <a:off x="0" y="0"/>
                            <a:ext cx="4519805" cy="1100768"/>
                          </a:xfrm>
                          <a:prstGeom prst="rect">
                            <a:avLst/>
                          </a:prstGeom>
                        </pic:spPr>
                      </pic:pic>
                    </a:graphicData>
                  </a:graphic>
                </wp:inline>
              </w:drawing>
            </w:r>
          </w:p>
          <w:p w14:paraId="6177B171"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Taking the above figure as an example, NR SL transmits in slot m. There is another LTE SL transmission in slot m with a reservation in slot b (i.e. the green slot with dashed lines). Thus, slot b includes resources associated with LTE SL’s non-monitored subframe. If NR SL use a resource in slot b, since LTE SL will transmit on the reserved resource, LTE SL and NR SL will conflict with each other, and it will impact the performance of both LTE SL and NR SL.</w:t>
            </w:r>
          </w:p>
        </w:tc>
      </w:tr>
      <w:tr w:rsidR="008207EF" w14:paraId="19C7D6E2" w14:textId="77777777">
        <w:trPr>
          <w:trHeight w:val="737"/>
        </w:trPr>
        <w:tc>
          <w:tcPr>
            <w:tcW w:w="1283" w:type="dxa"/>
          </w:tcPr>
          <w:p w14:paraId="583D10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1183" w:type="dxa"/>
          </w:tcPr>
          <w:p w14:paraId="39B398F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165" w:type="dxa"/>
          </w:tcPr>
          <w:p w14:paraId="39FF7F6A"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share the similar view as Samsung that to have the same way of handling of non-monitored resource of between LTE and NR.</w:t>
            </w:r>
          </w:p>
        </w:tc>
      </w:tr>
      <w:tr w:rsidR="008207EF" w14:paraId="19FF64AA" w14:textId="77777777">
        <w:trPr>
          <w:trHeight w:val="737"/>
        </w:trPr>
        <w:tc>
          <w:tcPr>
            <w:tcW w:w="1283" w:type="dxa"/>
          </w:tcPr>
          <w:p w14:paraId="228B59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1183" w:type="dxa"/>
          </w:tcPr>
          <w:p w14:paraId="56F9E11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165" w:type="dxa"/>
          </w:tcPr>
          <w:p w14:paraId="4B3DB96D" w14:textId="77777777" w:rsidR="008207EF" w:rsidRDefault="008207EF">
            <w:pPr>
              <w:pStyle w:val="0Maintext"/>
              <w:spacing w:after="0" w:afterAutospacing="0"/>
              <w:ind w:firstLine="0"/>
              <w:rPr>
                <w:rFonts w:ascii="Calibri" w:eastAsia="바탕" w:hAnsi="Calibri" w:cs="Calibri"/>
                <w:sz w:val="22"/>
                <w:szCs w:val="22"/>
              </w:rPr>
            </w:pPr>
          </w:p>
        </w:tc>
      </w:tr>
    </w:tbl>
    <w:p w14:paraId="75C58DF8" w14:textId="77777777" w:rsidR="008207EF" w:rsidRDefault="008207EF">
      <w:pPr>
        <w:autoSpaceDE w:val="0"/>
        <w:autoSpaceDN w:val="0"/>
        <w:spacing w:after="120"/>
        <w:rPr>
          <w:rFonts w:ascii="Calibri" w:hAnsi="Calibri" w:cs="Calibri"/>
          <w:color w:val="000000" w:themeColor="text1"/>
          <w:sz w:val="22"/>
        </w:rPr>
      </w:pPr>
    </w:p>
    <w:p w14:paraId="36E4567C" w14:textId="77777777" w:rsidR="008207EF" w:rsidRDefault="008207EF">
      <w:pPr>
        <w:autoSpaceDE w:val="0"/>
        <w:autoSpaceDN w:val="0"/>
        <w:spacing w:after="120"/>
        <w:rPr>
          <w:rFonts w:ascii="Calibri" w:hAnsi="Calibri" w:cs="Calibri"/>
          <w:color w:val="000000" w:themeColor="text1"/>
          <w:sz w:val="22"/>
          <w:lang w:val="en-US"/>
        </w:rPr>
      </w:pPr>
    </w:p>
    <w:p w14:paraId="70D6A265" w14:textId="60CCDDDE" w:rsidR="008207EF" w:rsidRDefault="00000000">
      <w:pPr>
        <w:pStyle w:val="2"/>
        <w:tabs>
          <w:tab w:val="clear" w:pos="432"/>
        </w:tabs>
        <w:rPr>
          <w:i w:val="0"/>
          <w:color w:val="000000" w:themeColor="text1"/>
        </w:rPr>
      </w:pPr>
      <w:r>
        <w:rPr>
          <w:i w:val="0"/>
          <w:color w:val="000000" w:themeColor="text1"/>
        </w:rPr>
        <w:t>[</w:t>
      </w:r>
      <w:r w:rsidR="00865266">
        <w:rPr>
          <w:i w:val="0"/>
          <w:color w:val="000000" w:themeColor="text1"/>
        </w:rPr>
        <w:t>CLOSED</w:t>
      </w:r>
      <w:r>
        <w:rPr>
          <w:i w:val="0"/>
          <w:color w:val="000000" w:themeColor="text1"/>
        </w:rPr>
        <w:t xml:space="preserve">] Topic #3: </w:t>
      </w:r>
      <w:r>
        <w:rPr>
          <w:rFonts w:hint="eastAsia"/>
          <w:i w:val="0"/>
          <w:color w:val="000000" w:themeColor="text1"/>
        </w:rPr>
        <w:t>NR SL PSFCH</w:t>
      </w:r>
      <w:r>
        <w:rPr>
          <w:i w:val="0"/>
          <w:color w:val="000000" w:themeColor="text1"/>
        </w:rPr>
        <w:t xml:space="preserve"> handling</w:t>
      </w:r>
    </w:p>
    <w:p w14:paraId="7520E43D" w14:textId="77777777" w:rsidR="008207EF" w:rsidRDefault="008207EF">
      <w:pPr>
        <w:autoSpaceDE w:val="0"/>
        <w:autoSpaceDN w:val="0"/>
        <w:spacing w:after="120"/>
        <w:rPr>
          <w:rFonts w:ascii="Calibri" w:hAnsi="Calibri" w:cs="Calibri"/>
          <w:b/>
          <w:bCs/>
          <w:color w:val="000000" w:themeColor="text1"/>
          <w:sz w:val="22"/>
          <w:u w:val="single"/>
        </w:rPr>
      </w:pPr>
    </w:p>
    <w:p w14:paraId="09E0F991"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how to handle the case where NR PSFCH occasions overlap with resources to be used for LTE SL transmissions in the time domain is as follows:</w:t>
      </w:r>
    </w:p>
    <w:tbl>
      <w:tblPr>
        <w:tblStyle w:val="af2"/>
        <w:tblW w:w="9631" w:type="dxa"/>
        <w:tblLayout w:type="fixed"/>
        <w:tblLook w:val="04A0" w:firstRow="1" w:lastRow="0" w:firstColumn="1" w:lastColumn="0" w:noHBand="0" w:noVBand="1"/>
      </w:tblPr>
      <w:tblGrid>
        <w:gridCol w:w="9631"/>
      </w:tblGrid>
      <w:tr w:rsidR="008207EF" w14:paraId="58B79F22" w14:textId="77777777">
        <w:tc>
          <w:tcPr>
            <w:tcW w:w="9631" w:type="dxa"/>
          </w:tcPr>
          <w:p w14:paraId="16D2D777"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PSFCH </w:t>
            </w:r>
            <w:r>
              <w:rPr>
                <w:rFonts w:asciiTheme="minorHAnsi" w:hAnsiTheme="minorHAnsi" w:cstheme="minorHAnsi"/>
                <w:b/>
                <w:bCs/>
                <w:sz w:val="22"/>
                <w:szCs w:val="28"/>
                <w:u w:val="single"/>
              </w:rPr>
              <w:t>handling</w:t>
            </w:r>
          </w:p>
          <w:p w14:paraId="31A0B504"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15/30kHz SCSs, NR SL UE avoids selecting resources for PSCCH/PSSCH transmissions where the corresponding PSFCH transmission occasions overlap with LTE SL reservations in time domain</w:t>
            </w:r>
          </w:p>
          <w:p w14:paraId="7D4D2A8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this is </w:t>
            </w:r>
            <w:proofErr w:type="spellStart"/>
            <w:r>
              <w:rPr>
                <w:rFonts w:asciiTheme="minorHAnsi" w:hAnsiTheme="minorHAnsi" w:cstheme="minorHAnsi"/>
                <w:color w:val="000000"/>
                <w:sz w:val="22"/>
                <w:szCs w:val="22"/>
                <w:lang w:val="en-AU" w:eastAsia="ko-KR"/>
              </w:rPr>
              <w:t>inline</w:t>
            </w:r>
            <w:proofErr w:type="spellEnd"/>
            <w:r>
              <w:rPr>
                <w:rFonts w:asciiTheme="minorHAnsi" w:hAnsiTheme="minorHAnsi" w:cstheme="minorHAnsi"/>
                <w:color w:val="000000"/>
                <w:sz w:val="22"/>
                <w:szCs w:val="22"/>
                <w:lang w:val="en-AU" w:eastAsia="ko-KR"/>
              </w:rPr>
              <w:t xml:space="preserve"> with Option 1-2 in the working assumption made in RAN1#112. No other options from the working assumption need to be considered.</w:t>
            </w:r>
          </w:p>
          <w:p w14:paraId="146643B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Condition(s) of selecting NR SL candidate resources for NR SL PSCCH/PSSCH:</w:t>
            </w:r>
          </w:p>
          <w:p w14:paraId="324134FA"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RSRP of the LTE SL reservation is above a threshold </w:t>
            </w:r>
          </w:p>
          <w:p w14:paraId="0A9A1EB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Support: Nokia[R1-2302291], vivo[R1-232488], OPPO[R1-2302551], Intel[R1-2302799], Qualcomm[R1-2303593], DCM[R1-2303715], Mitsubishi[R1-2303848], (7)</w:t>
            </w:r>
          </w:p>
          <w:p w14:paraId="5598CEF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RSRP threshold (pre)configured</w:t>
            </w:r>
          </w:p>
          <w:p w14:paraId="62487899"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LTE PSSCH priority and NR PSSCH priority: Nokia[R1-2302291], vivo[R1-232488], OPPO[R1-2302551], Intel[R1-2302799], Qualcomm[R1-2303593], DCM[R1-2303715], (6)</w:t>
            </w:r>
          </w:p>
          <w:p w14:paraId="11477F7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overlap type in time domain and per initial TX/</w:t>
            </w:r>
            <w:proofErr w:type="spellStart"/>
            <w:r>
              <w:rPr>
                <w:rFonts w:asciiTheme="minorHAnsi" w:hAnsiTheme="minorHAnsi" w:cstheme="minorHAnsi"/>
                <w:color w:val="000000"/>
                <w:sz w:val="22"/>
                <w:szCs w:val="22"/>
                <w:lang w:val="en-AU" w:eastAsia="ko-KR"/>
              </w:rPr>
              <w:t>reTx</w:t>
            </w:r>
            <w:proofErr w:type="spellEnd"/>
            <w:r>
              <w:rPr>
                <w:rFonts w:asciiTheme="minorHAnsi" w:hAnsiTheme="minorHAnsi" w:cstheme="minorHAnsi"/>
                <w:color w:val="000000"/>
                <w:sz w:val="22"/>
                <w:szCs w:val="22"/>
                <w:lang w:val="en-AU" w:eastAsia="ko-KR"/>
              </w:rPr>
              <w:t xml:space="preserve"> for the granularity of the (pre)configuration: Intel[R1-2302799], (1)</w:t>
            </w:r>
          </w:p>
          <w:p w14:paraId="7EF2CC8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priority of the LTE SL reservation is higher than the priority of the NR candidate resource</w:t>
            </w:r>
          </w:p>
          <w:p w14:paraId="439E3DE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Apple[R1-2303486], WILUS[R1-2303834], (3)</w:t>
            </w:r>
          </w:p>
          <w:p w14:paraId="28B88F92"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Remaining details:</w:t>
            </w:r>
          </w:p>
          <w:p w14:paraId="4B689BAC"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LGE[R1-2302924]:</w:t>
            </w:r>
          </w:p>
          <w:p w14:paraId="0728E1D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LTE SL periodic reserved resources, the formula Q in Section 14.1.1.6 in TS 36.213 is used</w:t>
            </w:r>
          </w:p>
          <w:p w14:paraId="466CAC1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PHY layer of NR module applies the above procedure in Step 5 in Section 8.1.4 of TS 38.214</w:t>
            </w:r>
          </w:p>
          <w:p w14:paraId="521347B9"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48B35BB9"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mismatch between logical and physical slots is avoided by using an appropriate (pre-)configuration for NR SL (resource pool, SLSS, etc.)</w:t>
            </w:r>
          </w:p>
          <w:p w14:paraId="23D2A80B"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63856DA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and LTE SL based on (a) exclusion of resources for which transmission resource or corresponding PSFCH occasion overlaps with resource selected for transmission by collocated LTE SL module in step 5, and (b) exclusion of resources in step 6 for which transmission resource or corresponding PSFCH occasion overlaps with resource reserved by other LTE SL UE-s based on RSRP thresholds</w:t>
            </w:r>
          </w:p>
          <w:p w14:paraId="10CDBB8D"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options</w:t>
            </w:r>
          </w:p>
          <w:p w14:paraId="3FA0D60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w:t>
            </w:r>
          </w:p>
          <w:p w14:paraId="1840BC04"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additional PSFCH corresponding to a PSSCH </w:t>
            </w:r>
          </w:p>
          <w:p w14:paraId="0679B2A2"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05C6A7C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combination of Option 1-2 and Option 3-1.</w:t>
            </w:r>
          </w:p>
          <w:p w14:paraId="311F363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15709DC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that NR SL RX UE does not transmit on the overlapping resources</w:t>
            </w:r>
          </w:p>
          <w:p w14:paraId="1C627A9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 each PSFCH occasion, PSCCH/PSSCH RX UE transmits PSFCH (equivalently, does not avoid the PSFCH transmissions) only if there </w:t>
            </w:r>
            <w:r>
              <w:rPr>
                <w:rFonts w:asciiTheme="minorHAnsi" w:hAnsiTheme="minorHAnsi" w:cstheme="minorHAnsi"/>
                <w:color w:val="000000"/>
                <w:sz w:val="22"/>
                <w:szCs w:val="22"/>
                <w:lang w:val="en-AU" w:eastAsia="ko-KR"/>
              </w:rPr>
              <w:lastRenderedPageBreak/>
              <w:t>exists an alignment between logical and physical slots with respect to PSFCH slot</w:t>
            </w:r>
          </w:p>
          <w:p w14:paraId="0904F641"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w:t>
            </w:r>
          </w:p>
          <w:p w14:paraId="1E67CC7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3-1.</w:t>
            </w:r>
          </w:p>
          <w:p w14:paraId="0F1BDB8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1-1 and 3-1 configurable per resource pool</w:t>
            </w:r>
          </w:p>
          <w:p w14:paraId="3AC2A6C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additional PSFCH periodicities of 5, 8, and 10</w:t>
            </w:r>
          </w:p>
          <w:p w14:paraId="588447F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65C92F8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resource (re)selection algorithm prioritizes NR SL PSSCH transmissions on slots with PSFCH resources</w:t>
            </w:r>
          </w:p>
          <w:p w14:paraId="72326B92"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1355AC1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If the overlap exists, the UE transmitting PSFCH can further check if there is a PSSCH/PSCCH from that UE overlapping the start of the LTE transmission and with the same or larger power level as the PSFCH</w:t>
            </w:r>
          </w:p>
        </w:tc>
      </w:tr>
    </w:tbl>
    <w:p w14:paraId="1760BEB6" w14:textId="77777777" w:rsidR="008207EF" w:rsidRDefault="008207EF">
      <w:pPr>
        <w:autoSpaceDE w:val="0"/>
        <w:autoSpaceDN w:val="0"/>
        <w:spacing w:after="120"/>
        <w:rPr>
          <w:rFonts w:ascii="Calibri" w:hAnsi="Calibri" w:cs="Calibri"/>
          <w:color w:val="000000" w:themeColor="text1"/>
          <w:sz w:val="22"/>
          <w:lang w:val="en-US"/>
        </w:rPr>
      </w:pPr>
    </w:p>
    <w:p w14:paraId="7580FA0C"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According to the latest WID in RP-230077</w:t>
      </w:r>
      <w:r>
        <w:rPr>
          <w:rFonts w:ascii="Calibri" w:hAnsi="Calibri" w:cs="Calibri" w:hint="eastAsia"/>
          <w:color w:val="000000" w:themeColor="text1"/>
          <w:sz w:val="22"/>
          <w:lang w:eastAsia="ko-KR"/>
        </w:rPr>
        <w:t xml:space="preserve">, the </w:t>
      </w:r>
      <w:r>
        <w:rPr>
          <w:rFonts w:ascii="Calibri" w:hAnsi="Calibri" w:cs="Calibri"/>
          <w:color w:val="000000" w:themeColor="text1"/>
          <w:sz w:val="22"/>
          <w:lang w:eastAsia="ko-KR"/>
        </w:rPr>
        <w:t>description</w:t>
      </w:r>
      <w:r>
        <w:rPr>
          <w:rFonts w:ascii="Calibri" w:hAnsi="Calibri" w:cs="Calibri" w:hint="eastAsia"/>
          <w:color w:val="000000" w:themeColor="text1"/>
          <w:sz w:val="22"/>
          <w:lang w:eastAsia="ko-KR"/>
        </w:rPr>
        <w:t xml:space="preserve"> of this issue is as follows:</w:t>
      </w:r>
    </w:p>
    <w:tbl>
      <w:tblPr>
        <w:tblStyle w:val="af2"/>
        <w:tblW w:w="9631" w:type="dxa"/>
        <w:tblLayout w:type="fixed"/>
        <w:tblLook w:val="04A0" w:firstRow="1" w:lastRow="0" w:firstColumn="1" w:lastColumn="0" w:noHBand="0" w:noVBand="1"/>
      </w:tblPr>
      <w:tblGrid>
        <w:gridCol w:w="9631"/>
      </w:tblGrid>
      <w:tr w:rsidR="008207EF" w14:paraId="3F99CAA4" w14:textId="77777777">
        <w:tc>
          <w:tcPr>
            <w:tcW w:w="9631" w:type="dxa"/>
          </w:tcPr>
          <w:p w14:paraId="70058575" w14:textId="77777777" w:rsidR="008207EF" w:rsidRDefault="00000000">
            <w:pPr>
              <w:pStyle w:val="af8"/>
              <w:numPr>
                <w:ilvl w:val="0"/>
                <w:numId w:val="13"/>
              </w:numPr>
              <w:spacing w:before="120"/>
              <w:ind w:leftChars="0"/>
              <w:rPr>
                <w:rFonts w:asciiTheme="minorHAnsi" w:hAnsiTheme="minorHAnsi" w:cstheme="minorHAnsi"/>
                <w:sz w:val="22"/>
                <w:szCs w:val="28"/>
              </w:rPr>
            </w:pPr>
            <w:r>
              <w:rPr>
                <w:rFonts w:asciiTheme="minorHAnsi" w:hAnsiTheme="minorHAnsi" w:cstheme="minorHAnsi"/>
                <w:sz w:val="22"/>
                <w:szCs w:val="28"/>
              </w:rPr>
              <w:t>For NR SL with 15/30kHz SCSs, NR SL UE avoids selecting resources for PSCCH/PSSCH transmissions where the corresponding PSFCH transmission occasions overlap with LTE SL reservations in time domain</w:t>
            </w:r>
          </w:p>
          <w:p w14:paraId="1EDDD75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this is </w:t>
            </w:r>
            <w:proofErr w:type="spellStart"/>
            <w:r>
              <w:rPr>
                <w:rFonts w:asciiTheme="minorHAnsi" w:hAnsiTheme="minorHAnsi" w:cstheme="minorHAnsi"/>
                <w:color w:val="000000"/>
                <w:sz w:val="22"/>
                <w:szCs w:val="22"/>
                <w:lang w:val="en-AU" w:eastAsia="ko-KR"/>
              </w:rPr>
              <w:t>inline</w:t>
            </w:r>
            <w:proofErr w:type="spellEnd"/>
            <w:r>
              <w:rPr>
                <w:rFonts w:asciiTheme="minorHAnsi" w:hAnsiTheme="minorHAnsi" w:cstheme="minorHAnsi"/>
                <w:color w:val="000000"/>
                <w:sz w:val="22"/>
                <w:szCs w:val="22"/>
                <w:lang w:val="en-AU" w:eastAsia="ko-KR"/>
              </w:rPr>
              <w:t xml:space="preserve"> with Option 1-2 in the working assumption made in RAN1#112. No other options from the working assumption need to be considered.</w:t>
            </w:r>
          </w:p>
        </w:tc>
      </w:tr>
    </w:tbl>
    <w:p w14:paraId="09FFC05C" w14:textId="77777777" w:rsidR="008207EF" w:rsidRDefault="008207EF">
      <w:pPr>
        <w:autoSpaceDE w:val="0"/>
        <w:autoSpaceDN w:val="0"/>
        <w:spacing w:after="120"/>
        <w:rPr>
          <w:rFonts w:ascii="Calibri" w:hAnsi="Calibri" w:cs="Calibri"/>
          <w:color w:val="000000" w:themeColor="text1"/>
          <w:sz w:val="22"/>
        </w:rPr>
      </w:pPr>
    </w:p>
    <w:p w14:paraId="3383478A" w14:textId="77777777" w:rsidR="008207EF" w:rsidRDefault="008207EF">
      <w:pPr>
        <w:autoSpaceDE w:val="0"/>
        <w:autoSpaceDN w:val="0"/>
        <w:spacing w:after="120"/>
        <w:rPr>
          <w:rFonts w:ascii="Calibri" w:hAnsi="Calibri" w:cs="Calibri"/>
          <w:color w:val="000000" w:themeColor="text1"/>
          <w:sz w:val="22"/>
        </w:rPr>
      </w:pPr>
    </w:p>
    <w:p w14:paraId="4E5C42DD" w14:textId="77777777" w:rsidR="008207EF" w:rsidRDefault="00000000">
      <w:pPr>
        <w:pStyle w:val="3"/>
        <w:rPr>
          <w:sz w:val="24"/>
          <w:szCs w:val="24"/>
        </w:rPr>
      </w:pPr>
      <w:r>
        <w:rPr>
          <w:sz w:val="24"/>
          <w:szCs w:val="24"/>
        </w:rPr>
        <w:t>[CLOSED] FL Proposal for 1</w:t>
      </w:r>
      <w:r>
        <w:rPr>
          <w:sz w:val="24"/>
          <w:szCs w:val="24"/>
          <w:vertAlign w:val="superscript"/>
        </w:rPr>
        <w:t>st</w:t>
      </w:r>
      <w:r>
        <w:rPr>
          <w:sz w:val="24"/>
          <w:szCs w:val="24"/>
        </w:rPr>
        <w:t xml:space="preserve"> round discussion (2 questions)</w:t>
      </w:r>
    </w:p>
    <w:p w14:paraId="447DE7EF" w14:textId="77777777" w:rsidR="008207EF" w:rsidRDefault="008207EF">
      <w:pPr>
        <w:rPr>
          <w:rStyle w:val="af3"/>
          <w:rFonts w:asciiTheme="minorHAnsi" w:hAnsiTheme="minorHAnsi" w:cstheme="minorHAnsi"/>
          <w:sz w:val="22"/>
          <w:szCs w:val="22"/>
        </w:rPr>
      </w:pPr>
    </w:p>
    <w:p w14:paraId="2D3798E3" w14:textId="77777777" w:rsidR="008207EF" w:rsidRDefault="00000000">
      <w:pPr>
        <w:rPr>
          <w:rStyle w:val="af3"/>
          <w:rFonts w:asciiTheme="minorHAnsi" w:hAnsiTheme="minorHAnsi" w:cstheme="minorHAnsi"/>
          <w:b w:val="0"/>
          <w:sz w:val="22"/>
          <w:szCs w:val="22"/>
          <w:lang w:eastAsia="ko-KR"/>
        </w:rPr>
      </w:pPr>
      <w:r>
        <w:rPr>
          <w:rStyle w:val="af3"/>
          <w:rFonts w:asciiTheme="minorHAnsi" w:hAnsiTheme="minorHAnsi" w:cstheme="minorHAnsi"/>
          <w:b w:val="0"/>
          <w:sz w:val="22"/>
          <w:szCs w:val="22"/>
          <w:lang w:eastAsia="ko-KR"/>
        </w:rPr>
        <w:t>According to the agreement from the last RAN plenary meeting, FL thinks that there is no need to discuss for options other than Option 1-2 from the working assumption of RAN1#112 meeting. FL thinks that the remaining issue is whether/how to define condition(s) of excluding NR SL candidate resources for NR SL PSCCH/PSSCH where the corresponding PSFCH transmission occasions overlap with LTE SL reserved resources by other LTE SL UE in time domain.</w:t>
      </w:r>
    </w:p>
    <w:p w14:paraId="48F106DE" w14:textId="77777777" w:rsidR="008207EF" w:rsidRDefault="008207EF">
      <w:pPr>
        <w:rPr>
          <w:rStyle w:val="af3"/>
          <w:rFonts w:asciiTheme="minorHAnsi" w:hAnsiTheme="minorHAnsi" w:cstheme="minorHAnsi"/>
          <w:sz w:val="22"/>
          <w:szCs w:val="22"/>
        </w:rPr>
      </w:pPr>
    </w:p>
    <w:p w14:paraId="61A15AA6" w14:textId="77777777" w:rsidR="008207EF" w:rsidRDefault="00000000">
      <w:pPr>
        <w:rPr>
          <w:rFonts w:asciiTheme="minorHAnsi" w:hAnsiTheme="minorHAnsi" w:cstheme="minorHAnsi"/>
          <w:sz w:val="22"/>
          <w:szCs w:val="22"/>
          <w:lang w:eastAsia="ko-KR"/>
        </w:rPr>
      </w:pPr>
      <w:r>
        <w:rPr>
          <w:rStyle w:val="af3"/>
          <w:rFonts w:asciiTheme="minorHAnsi" w:hAnsiTheme="minorHAnsi" w:cstheme="minorHAnsi"/>
          <w:sz w:val="22"/>
          <w:szCs w:val="22"/>
        </w:rPr>
        <w:t>Question 3-1: Companies provide views of whether Proposal 3-1(I)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061F70A5" w14:textId="77777777" w:rsidR="008207EF" w:rsidRDefault="008207EF">
      <w:pPr>
        <w:autoSpaceDE w:val="0"/>
        <w:autoSpaceDN w:val="0"/>
        <w:spacing w:after="120"/>
        <w:rPr>
          <w:rStyle w:val="af3"/>
          <w:rFonts w:asciiTheme="minorHAnsi" w:hAnsiTheme="minorHAnsi" w:cstheme="minorHAnsi"/>
          <w:sz w:val="22"/>
          <w:szCs w:val="22"/>
        </w:rPr>
      </w:pPr>
    </w:p>
    <w:p w14:paraId="7F31115A" w14:textId="77777777" w:rsidR="008207EF" w:rsidRDefault="00000000">
      <w:pPr>
        <w:autoSpaceDE w:val="0"/>
        <w:autoSpaceDN w:val="0"/>
        <w:spacing w:after="120"/>
        <w:rPr>
          <w:rStyle w:val="af3"/>
          <w:rFonts w:asciiTheme="minorHAnsi" w:hAnsiTheme="minorHAnsi" w:cstheme="minorHAnsi"/>
          <w:sz w:val="22"/>
          <w:szCs w:val="22"/>
          <w:u w:val="single"/>
        </w:rPr>
      </w:pPr>
      <w:r>
        <w:rPr>
          <w:rStyle w:val="af3"/>
          <w:rFonts w:asciiTheme="minorHAnsi" w:hAnsiTheme="minorHAnsi" w:cstheme="minorHAnsi"/>
          <w:sz w:val="22"/>
          <w:szCs w:val="22"/>
          <w:u w:val="single"/>
        </w:rPr>
        <w:t>Proposal 3-1(I):</w:t>
      </w:r>
    </w:p>
    <w:p w14:paraId="1873985E" w14:textId="77777777" w:rsidR="008207EF" w:rsidRDefault="00000000">
      <w:pPr>
        <w:pStyle w:val="af8"/>
        <w:numPr>
          <w:ilvl w:val="0"/>
          <w:numId w:val="14"/>
        </w:numPr>
        <w:ind w:leftChars="0"/>
        <w:rPr>
          <w:rStyle w:val="af3"/>
          <w:rFonts w:ascii="Calibri" w:hAnsi="Calibri" w:cs="Calibri"/>
          <w:b w:val="0"/>
          <w:color w:val="000000" w:themeColor="text1"/>
          <w:sz w:val="22"/>
          <w:lang w:val="en-US"/>
        </w:rPr>
      </w:pPr>
      <w:r>
        <w:rPr>
          <w:rStyle w:val="af3"/>
          <w:rFonts w:ascii="Calibri" w:hAnsi="Calibri" w:cs="Calibri" w:hint="eastAsia"/>
          <w:b w:val="0"/>
          <w:color w:val="000000" w:themeColor="text1"/>
          <w:sz w:val="22"/>
          <w:lang w:val="en-US" w:eastAsia="ko-KR"/>
        </w:rPr>
        <w:t>I</w:t>
      </w:r>
      <w:r>
        <w:rPr>
          <w:rStyle w:val="af3"/>
          <w:rFonts w:ascii="Calibri" w:hAnsi="Calibri" w:cs="Calibri"/>
          <w:b w:val="0"/>
          <w:color w:val="000000" w:themeColor="text1"/>
          <w:sz w:val="22"/>
          <w:lang w:val="en-US"/>
        </w:rPr>
        <w:t xml:space="preserve">n NR SL resource (re)selection procedure, </w:t>
      </w:r>
      <w:r>
        <w:rPr>
          <w:rStyle w:val="af3"/>
          <w:rFonts w:ascii="Calibri" w:hAnsi="Calibri" w:cs="Calibri" w:hint="eastAsia"/>
          <w:b w:val="0"/>
          <w:color w:val="000000" w:themeColor="text1"/>
          <w:sz w:val="22"/>
          <w:lang w:val="en-US" w:eastAsia="ko-KR"/>
        </w:rPr>
        <w:t>t</w:t>
      </w:r>
      <w:r>
        <w:rPr>
          <w:rStyle w:val="af3"/>
          <w:rFonts w:ascii="Calibri" w:hAnsi="Calibri" w:cs="Calibri"/>
          <w:b w:val="0"/>
          <w:color w:val="000000" w:themeColor="text1"/>
          <w:sz w:val="22"/>
          <w:lang w:val="en-US"/>
        </w:rPr>
        <w:t xml:space="preserve">he PHY layer of NR SL module excludes NR SL candidate resources where the corresponding PSFCH transmission occasions overlap with LTE SL reserved resources by other LTE SL UE in time domain when the SL RSRP value associated with the LTE SL </w:t>
      </w:r>
      <w:r>
        <w:rPr>
          <w:rStyle w:val="af3"/>
          <w:rFonts w:ascii="Calibri" w:hAnsi="Calibri" w:cs="Calibri"/>
          <w:b w:val="0"/>
          <w:color w:val="000000" w:themeColor="text1"/>
          <w:sz w:val="22"/>
          <w:lang w:val="en-US"/>
        </w:rPr>
        <w:lastRenderedPageBreak/>
        <w:t>reserved resources is higher than a SL RSRP threshold, where the SL RSRP threshold is derived based on LTE SL priority of other LTE SL UE and NR SL priority for NR SL transmission</w:t>
      </w:r>
    </w:p>
    <w:p w14:paraId="25A90C91"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The list of the above initial SL RSRP threshold</w:t>
      </w:r>
      <w:r>
        <w:rPr>
          <w:rStyle w:val="af3"/>
          <w:rFonts w:ascii="Calibri" w:hAnsi="Calibri" w:cs="Calibri" w:hint="eastAsia"/>
          <w:b w:val="0"/>
          <w:color w:val="000000" w:themeColor="text1"/>
          <w:sz w:val="22"/>
          <w:lang w:val="en-US" w:eastAsia="ko-KR"/>
        </w:rPr>
        <w:t>s</w:t>
      </w:r>
      <w:r>
        <w:rPr>
          <w:rStyle w:val="af3"/>
          <w:rFonts w:ascii="Calibri" w:hAnsi="Calibri" w:cs="Calibri"/>
          <w:b w:val="0"/>
          <w:color w:val="000000" w:themeColor="text1"/>
          <w:sz w:val="22"/>
          <w:lang w:val="en-US"/>
        </w:rPr>
        <w:t xml:space="preserve"> is the same as the list </w:t>
      </w:r>
      <w:r>
        <w:rPr>
          <w:rStyle w:val="af3"/>
          <w:rFonts w:ascii="Calibri" w:hAnsi="Calibri" w:cs="Calibri"/>
          <w:b w:val="0"/>
          <w:bCs w:val="0"/>
          <w:color w:val="000000" w:themeColor="text1"/>
          <w:sz w:val="22"/>
          <w:lang w:val="en-US"/>
        </w:rPr>
        <w:t xml:space="preserve">of initial SL RSRP thresholds (pre)configured </w:t>
      </w:r>
      <w:r>
        <w:rPr>
          <w:rStyle w:val="af3"/>
          <w:rFonts w:ascii="Calibri" w:hAnsi="Calibri" w:cs="Calibri"/>
          <w:b w:val="0"/>
          <w:color w:val="000000" w:themeColor="text1"/>
          <w:sz w:val="22"/>
          <w:lang w:val="en-US"/>
        </w:rPr>
        <w:t xml:space="preserve">for </w:t>
      </w:r>
      <w:r>
        <w:rPr>
          <w:rStyle w:val="af3"/>
          <w:rFonts w:ascii="Calibri" w:hAnsi="Calibri" w:cs="Calibri"/>
          <w:b w:val="0"/>
          <w:bCs w:val="0"/>
          <w:color w:val="000000" w:themeColor="text1"/>
          <w:sz w:val="22"/>
          <w:lang w:val="en-US"/>
        </w:rPr>
        <w:t>t</w:t>
      </w:r>
      <w:r>
        <w:rPr>
          <w:rStyle w:val="af3"/>
          <w:rFonts w:ascii="Calibri" w:hAnsi="Calibri" w:cs="Calibri"/>
          <w:b w:val="0"/>
          <w:color w:val="000000" w:themeColor="text1"/>
          <w:sz w:val="22"/>
          <w:lang w:val="en-US"/>
        </w:rPr>
        <w:t>he PHY layer of NR SL module to exclude NR SL candidate resources overlapping with LTE SL reserved resources by other LTE SL UE</w:t>
      </w:r>
    </w:p>
    <w:p w14:paraId="6153D5EA"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periodic reserved resources by other LTE SL UE, </w:t>
      </w:r>
    </w:p>
    <w:p w14:paraId="68425789"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Reuse the same mechanism as in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resource (re)selection procedure excluding NR SL candidate resources overlapping with LTE SL reserved resources by other LTE SL UE</w:t>
      </w:r>
    </w:p>
    <w:p w14:paraId="54250154"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applies the above procedure in Step 6 in Section 8.1.4 of TS 38.214</w:t>
      </w:r>
    </w:p>
    <w:p w14:paraId="2AB0D633" w14:textId="77777777" w:rsidR="008207EF" w:rsidRDefault="00000000">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Note: For periodic resource reservation of NR SL transmission, the PHY layer of NR SL module further excludes NR SL candidate resources of NR SL periodic resources when the corresponding PSFCH transmission occasions </w:t>
      </w:r>
      <w:r>
        <w:rPr>
          <w:rStyle w:val="af3"/>
          <w:rFonts w:ascii="Calibri" w:hAnsi="Calibri" w:cs="Calibri" w:hint="eastAsia"/>
          <w:b w:val="0"/>
          <w:color w:val="000000" w:themeColor="text1"/>
          <w:sz w:val="22"/>
          <w:lang w:val="en-US" w:eastAsia="ko-KR"/>
        </w:rPr>
        <w:t>are</w:t>
      </w:r>
      <w:r>
        <w:rPr>
          <w:rStyle w:val="af3"/>
          <w:rFonts w:ascii="Calibri" w:hAnsi="Calibri" w:cs="Calibri"/>
          <w:b w:val="0"/>
          <w:color w:val="000000" w:themeColor="text1"/>
          <w:sz w:val="22"/>
          <w:lang w:val="en-US"/>
        </w:rPr>
        <w:t xml:space="preserve"> overlap</w:t>
      </w:r>
      <w:r>
        <w:rPr>
          <w:rStyle w:val="af3"/>
          <w:rFonts w:ascii="Calibri" w:hAnsi="Calibri" w:cs="Calibri" w:hint="eastAsia"/>
          <w:b w:val="0"/>
          <w:color w:val="000000" w:themeColor="text1"/>
          <w:sz w:val="22"/>
          <w:lang w:val="en-US" w:eastAsia="ko-KR"/>
        </w:rPr>
        <w:t>ping</w:t>
      </w:r>
      <w:r>
        <w:rPr>
          <w:rStyle w:val="af3"/>
          <w:rFonts w:ascii="Calibri" w:hAnsi="Calibri" w:cs="Calibri"/>
          <w:b w:val="0"/>
          <w:color w:val="000000" w:themeColor="text1"/>
          <w:sz w:val="22"/>
          <w:lang w:val="en-US"/>
        </w:rPr>
        <w:t xml:space="preserve"> with LTE SL reserved resources by other LTE SL UE and the SL RSRP value associated with the LTE SL reserved resources is higher than a SL RSRP threshold according to condition c in Step 6 in Section 8.1.4 of TS 38.214</w:t>
      </w:r>
    </w:p>
    <w:p w14:paraId="5D161E78"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It is assumed that the information relevant to LTE SL reserved resources by other LTE SL UE used in the above procedure is shared from LTE SL module to NR SL module</w:t>
      </w:r>
    </w:p>
    <w:p w14:paraId="349BC76C" w14:textId="77777777" w:rsidR="008207EF" w:rsidRDefault="008207EF">
      <w:pPr>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4"/>
        <w:gridCol w:w="849"/>
        <w:gridCol w:w="7371"/>
      </w:tblGrid>
      <w:tr w:rsidR="008207EF" w14:paraId="6DC8985B" w14:textId="77777777">
        <w:tc>
          <w:tcPr>
            <w:tcW w:w="1414" w:type="dxa"/>
          </w:tcPr>
          <w:p w14:paraId="573E4E4E"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49" w:type="dxa"/>
          </w:tcPr>
          <w:p w14:paraId="0C4ED889"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371" w:type="dxa"/>
          </w:tcPr>
          <w:p w14:paraId="47D5BD3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8207EF" w14:paraId="7B26CF6C" w14:textId="77777777">
        <w:tc>
          <w:tcPr>
            <w:tcW w:w="1414" w:type="dxa"/>
          </w:tcPr>
          <w:p w14:paraId="4389CFCC"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49" w:type="dxa"/>
          </w:tcPr>
          <w:p w14:paraId="18F59EF3"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21DFA1F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don’t agree that the same initial RSRP threshold set should be reused. In this case, it is not possible to realize different trade-off between PSFCH protection and LTE protection. The flexibility is greatly reduced.</w:t>
            </w:r>
          </w:p>
          <w:p w14:paraId="1B54C0AB" w14:textId="77777777" w:rsidR="008207EF" w:rsidRDefault="008207EF">
            <w:pPr>
              <w:pStyle w:val="0Maintext"/>
              <w:spacing w:after="0" w:afterAutospacing="0"/>
              <w:ind w:firstLine="0"/>
              <w:rPr>
                <w:rFonts w:ascii="Calibri" w:hAnsi="Calibri" w:cs="Calibri"/>
                <w:sz w:val="22"/>
                <w:szCs w:val="22"/>
              </w:rPr>
            </w:pPr>
          </w:p>
          <w:p w14:paraId="1D702E59"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Further, we think that PSFCH may have different impact on LTE depending on overlap type as illustrated below:</w:t>
            </w:r>
          </w:p>
          <w:p w14:paraId="73AED815"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object w:dxaOrig="1535" w:dyaOrig="2377" w14:anchorId="3EB8D58C">
                <v:shape id="_x0000_i1027" type="#_x0000_t75" style="width:76.9pt;height:118.9pt" o:ole="">
                  <v:imagedata r:id="rId24" o:title=""/>
                </v:shape>
                <o:OLEObject Type="Embed" ProgID="Visio.Drawing.15" ShapeID="_x0000_i1027" DrawAspect="Content" ObjectID="_1744136782" r:id="rId25"/>
              </w:object>
            </w:r>
          </w:p>
          <w:p w14:paraId="15A48FF9" w14:textId="77777777" w:rsidR="008207EF" w:rsidRDefault="008207EF">
            <w:pPr>
              <w:pStyle w:val="0Maintext"/>
              <w:spacing w:after="0" w:afterAutospacing="0"/>
              <w:ind w:firstLine="0"/>
              <w:rPr>
                <w:rFonts w:ascii="Calibri" w:hAnsi="Calibri" w:cs="Calibri"/>
                <w:sz w:val="22"/>
                <w:szCs w:val="22"/>
              </w:rPr>
            </w:pPr>
          </w:p>
          <w:p w14:paraId="6533FE20"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Lastly, due to reserved but unused resource issue and different remaining delay budget for initial transmissions and retransmissions, PSFCH-specific RSRP threshold needs to be configured per initial transmission / retransmission type of resource.</w:t>
            </w:r>
          </w:p>
          <w:p w14:paraId="16A8F415" w14:textId="77777777" w:rsidR="008207EF" w:rsidRDefault="008207EF">
            <w:pPr>
              <w:pStyle w:val="0Maintext"/>
              <w:spacing w:after="0" w:afterAutospacing="0"/>
              <w:ind w:firstLine="0"/>
              <w:rPr>
                <w:rFonts w:ascii="Calibri" w:hAnsi="Calibri" w:cs="Calibri"/>
                <w:sz w:val="22"/>
                <w:szCs w:val="22"/>
              </w:rPr>
            </w:pPr>
          </w:p>
          <w:p w14:paraId="6AA89707"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lastRenderedPageBreak/>
              <w:t xml:space="preserve">In summary, the PSFCH specific RSRP threshold then needs to be </w:t>
            </w:r>
            <w:r>
              <w:rPr>
                <w:rFonts w:ascii="Calibri" w:hAnsi="Calibri" w:cs="Calibri"/>
                <w:sz w:val="22"/>
                <w:szCs w:val="22"/>
                <w:u w:val="single"/>
              </w:rPr>
              <w:t>separately</w:t>
            </w:r>
            <w:r>
              <w:rPr>
                <w:rFonts w:ascii="Calibri" w:hAnsi="Calibri" w:cs="Calibri"/>
                <w:sz w:val="22"/>
                <w:szCs w:val="22"/>
              </w:rPr>
              <w:t xml:space="preserve"> configured per (1) priorities, (2) overlap type, (3) initial transmission or retransmission.</w:t>
            </w:r>
          </w:p>
          <w:p w14:paraId="60B6D9BB" w14:textId="77777777" w:rsidR="008207EF" w:rsidRDefault="008207EF">
            <w:pPr>
              <w:pStyle w:val="0Maintext"/>
              <w:spacing w:after="0" w:afterAutospacing="0"/>
              <w:ind w:firstLine="0"/>
              <w:rPr>
                <w:rFonts w:ascii="Calibri" w:hAnsi="Calibri" w:cs="Calibri"/>
                <w:sz w:val="22"/>
                <w:szCs w:val="22"/>
              </w:rPr>
            </w:pPr>
          </w:p>
          <w:p w14:paraId="61CBD43E" w14:textId="77777777" w:rsidR="008207EF" w:rsidRDefault="008207EF">
            <w:pPr>
              <w:pStyle w:val="0Maintext"/>
              <w:spacing w:after="0" w:afterAutospacing="0"/>
              <w:ind w:firstLine="0"/>
              <w:rPr>
                <w:rFonts w:ascii="Calibri" w:hAnsi="Calibri" w:cs="Calibri"/>
                <w:sz w:val="22"/>
                <w:szCs w:val="22"/>
              </w:rPr>
            </w:pPr>
          </w:p>
          <w:p w14:paraId="639A2B48" w14:textId="77777777" w:rsidR="008207EF" w:rsidRDefault="00000000">
            <w:pPr>
              <w:pStyle w:val="af8"/>
              <w:numPr>
                <w:ilvl w:val="0"/>
                <w:numId w:val="14"/>
              </w:numPr>
              <w:ind w:leftChars="0"/>
              <w:rPr>
                <w:rStyle w:val="af3"/>
                <w:rFonts w:ascii="Calibri" w:hAnsi="Calibri" w:cs="Calibri"/>
                <w:b w:val="0"/>
                <w:sz w:val="22"/>
                <w:lang w:val="en-US"/>
              </w:rPr>
            </w:pPr>
            <w:r>
              <w:rPr>
                <w:rStyle w:val="af3"/>
                <w:rFonts w:ascii="Calibri" w:hAnsi="Calibri" w:cs="Calibri" w:hint="eastAsia"/>
                <w:b w:val="0"/>
                <w:sz w:val="22"/>
                <w:lang w:val="en-US" w:eastAsia="ko-KR"/>
              </w:rPr>
              <w:t>I</w:t>
            </w:r>
            <w:r>
              <w:rPr>
                <w:rStyle w:val="af3"/>
                <w:rFonts w:ascii="Calibri" w:hAnsi="Calibri" w:cs="Calibri"/>
                <w:b w:val="0"/>
                <w:sz w:val="22"/>
                <w:lang w:val="en-US"/>
              </w:rPr>
              <w:t xml:space="preserve">n NR SL resource (re)selection procedure, </w:t>
            </w:r>
            <w:r>
              <w:rPr>
                <w:rStyle w:val="af3"/>
                <w:rFonts w:ascii="Calibri" w:hAnsi="Calibri" w:cs="Calibri" w:hint="eastAsia"/>
                <w:b w:val="0"/>
                <w:sz w:val="22"/>
                <w:lang w:val="en-US" w:eastAsia="ko-KR"/>
              </w:rPr>
              <w:t>t</w:t>
            </w:r>
            <w:r>
              <w:rPr>
                <w:rStyle w:val="af3"/>
                <w:rFonts w:ascii="Calibri" w:hAnsi="Calibri" w:cs="Calibri"/>
                <w:b w:val="0"/>
                <w:sz w:val="22"/>
                <w:lang w:val="en-US"/>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2C7B646A" w14:textId="77777777" w:rsidR="008207EF" w:rsidRDefault="00000000">
            <w:pPr>
              <w:pStyle w:val="af8"/>
              <w:numPr>
                <w:ilvl w:val="1"/>
                <w:numId w:val="14"/>
              </w:numPr>
              <w:ind w:leftChars="0"/>
              <w:rPr>
                <w:rStyle w:val="af3"/>
                <w:rFonts w:ascii="Calibri" w:hAnsi="Calibri" w:cs="Calibri"/>
                <w:b w:val="0"/>
                <w:strike/>
                <w:color w:val="FF0000"/>
                <w:sz w:val="22"/>
                <w:lang w:val="en-US"/>
              </w:rPr>
            </w:pPr>
            <w:r>
              <w:rPr>
                <w:rStyle w:val="af3"/>
                <w:rFonts w:ascii="Calibri" w:hAnsi="Calibri" w:cs="Calibri"/>
                <w:b w:val="0"/>
                <w:strike/>
                <w:color w:val="FF0000"/>
                <w:sz w:val="22"/>
                <w:lang w:val="en-US"/>
              </w:rPr>
              <w:t>The list of the above initial SL RSRP threshold</w:t>
            </w:r>
            <w:r>
              <w:rPr>
                <w:rStyle w:val="af3"/>
                <w:rFonts w:ascii="Calibri" w:hAnsi="Calibri" w:cs="Calibri" w:hint="eastAsia"/>
                <w:b w:val="0"/>
                <w:strike/>
                <w:color w:val="FF0000"/>
                <w:sz w:val="22"/>
                <w:lang w:val="en-US" w:eastAsia="ko-KR"/>
              </w:rPr>
              <w:t>s</w:t>
            </w:r>
            <w:r>
              <w:rPr>
                <w:rStyle w:val="af3"/>
                <w:rFonts w:ascii="Calibri" w:hAnsi="Calibri" w:cs="Calibri"/>
                <w:b w:val="0"/>
                <w:strike/>
                <w:color w:val="FF0000"/>
                <w:sz w:val="22"/>
                <w:lang w:val="en-US"/>
              </w:rPr>
              <w:t xml:space="preserve"> is the same as the list </w:t>
            </w:r>
            <w:r>
              <w:rPr>
                <w:rStyle w:val="af3"/>
                <w:rFonts w:ascii="Calibri" w:hAnsi="Calibri" w:cs="Calibri"/>
                <w:b w:val="0"/>
                <w:bCs w:val="0"/>
                <w:strike/>
                <w:color w:val="FF0000"/>
                <w:sz w:val="22"/>
                <w:lang w:val="en-US"/>
              </w:rPr>
              <w:t xml:space="preserve">of initial SL RSRP thresholds (pre)configured </w:t>
            </w:r>
            <w:r>
              <w:rPr>
                <w:rStyle w:val="af3"/>
                <w:rFonts w:ascii="Calibri" w:hAnsi="Calibri" w:cs="Calibri"/>
                <w:b w:val="0"/>
                <w:strike/>
                <w:color w:val="FF0000"/>
                <w:sz w:val="22"/>
                <w:lang w:val="en-US"/>
              </w:rPr>
              <w:t xml:space="preserve">for </w:t>
            </w:r>
            <w:r>
              <w:rPr>
                <w:rStyle w:val="af3"/>
                <w:rFonts w:ascii="Calibri" w:hAnsi="Calibri" w:cs="Calibri"/>
                <w:b w:val="0"/>
                <w:bCs w:val="0"/>
                <w:strike/>
                <w:color w:val="FF0000"/>
                <w:sz w:val="22"/>
                <w:lang w:val="en-US"/>
              </w:rPr>
              <w:t>t</w:t>
            </w:r>
            <w:r>
              <w:rPr>
                <w:rStyle w:val="af3"/>
                <w:rFonts w:ascii="Calibri" w:hAnsi="Calibri" w:cs="Calibri"/>
                <w:b w:val="0"/>
                <w:strike/>
                <w:color w:val="FF0000"/>
                <w:sz w:val="22"/>
                <w:lang w:val="en-US"/>
              </w:rPr>
              <w:t>he PHY layer of NR SL module to exclude NR SL candidate resources overlapping with LTE SL reserved resources by other LTE SL UE</w:t>
            </w:r>
          </w:p>
          <w:p w14:paraId="14C808A2" w14:textId="77777777" w:rsidR="008207EF" w:rsidRDefault="00000000">
            <w:pPr>
              <w:pStyle w:val="af8"/>
              <w:numPr>
                <w:ilvl w:val="1"/>
                <w:numId w:val="14"/>
              </w:numPr>
              <w:ind w:leftChars="0"/>
              <w:rPr>
                <w:rStyle w:val="af3"/>
                <w:rFonts w:ascii="Calibri" w:hAnsi="Calibri" w:cs="Calibri"/>
                <w:b w:val="0"/>
                <w:color w:val="FF0000"/>
                <w:sz w:val="22"/>
                <w:u w:val="single"/>
                <w:lang w:val="en-US"/>
              </w:rPr>
            </w:pPr>
            <w:r>
              <w:rPr>
                <w:rStyle w:val="af3"/>
                <w:rFonts w:ascii="Calibri" w:hAnsi="Calibri" w:cs="Calibri"/>
                <w:b w:val="0"/>
                <w:color w:val="FF0000"/>
                <w:sz w:val="22"/>
                <w:u w:val="single"/>
                <w:lang w:val="en-US"/>
              </w:rPr>
              <w:t>The list of the above initial SL RSRP threshold is (pre-)configured per priority pair, per overlap type, and per initial transmission or retransmission type.</w:t>
            </w:r>
          </w:p>
          <w:p w14:paraId="58FFE553"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periodic reserved resources by other LTE SL UE, </w:t>
            </w:r>
          </w:p>
          <w:p w14:paraId="6C0D7D03"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w:t>
            </w:r>
          </w:p>
          <w:p w14:paraId="5C81D074" w14:textId="77777777" w:rsidR="008207EF" w:rsidRDefault="008207EF">
            <w:pPr>
              <w:pStyle w:val="0Maintext"/>
              <w:spacing w:after="0" w:afterAutospacing="0"/>
              <w:ind w:firstLine="0"/>
              <w:rPr>
                <w:rFonts w:ascii="Calibri" w:hAnsi="Calibri" w:cs="Calibri"/>
                <w:sz w:val="22"/>
                <w:szCs w:val="22"/>
                <w:lang w:val="en-US"/>
              </w:rPr>
            </w:pPr>
          </w:p>
        </w:tc>
      </w:tr>
      <w:tr w:rsidR="008207EF" w14:paraId="486E3411" w14:textId="77777777">
        <w:tc>
          <w:tcPr>
            <w:tcW w:w="1414" w:type="dxa"/>
          </w:tcPr>
          <w:p w14:paraId="1AF067E9"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lastRenderedPageBreak/>
              <w:t>LGE</w:t>
            </w:r>
          </w:p>
        </w:tc>
        <w:tc>
          <w:tcPr>
            <w:tcW w:w="849" w:type="dxa"/>
          </w:tcPr>
          <w:p w14:paraId="13CF0AEC"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hint="eastAsia"/>
                <w:sz w:val="22"/>
                <w:szCs w:val="22"/>
                <w:lang w:eastAsia="ko-KR"/>
              </w:rPr>
              <w:t>Yes</w:t>
            </w:r>
          </w:p>
        </w:tc>
        <w:tc>
          <w:tcPr>
            <w:tcW w:w="7371" w:type="dxa"/>
          </w:tcPr>
          <w:p w14:paraId="08E2B8D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For progress, we can accept it. </w:t>
            </w:r>
          </w:p>
          <w:p w14:paraId="7CD98696" w14:textId="77777777" w:rsidR="008207EF" w:rsidRDefault="008207EF">
            <w:pPr>
              <w:pStyle w:val="0Maintext"/>
              <w:spacing w:after="0" w:afterAutospacing="0"/>
              <w:ind w:firstLine="0"/>
              <w:rPr>
                <w:rFonts w:ascii="Calibri" w:hAnsi="Calibri" w:cs="Calibri"/>
                <w:sz w:val="22"/>
                <w:szCs w:val="22"/>
                <w:lang w:eastAsia="ko-KR"/>
              </w:rPr>
            </w:pPr>
          </w:p>
          <w:p w14:paraId="400D261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Due to the hidden node problem, it would be useful to exclude NR candidate resources based on its PSFCH occasion regardless of the RSRP of the overlapping LTE reserved resource. </w:t>
            </w:r>
          </w:p>
          <w:p w14:paraId="537A6ADD" w14:textId="77777777" w:rsidR="008207EF" w:rsidRDefault="008207EF">
            <w:pPr>
              <w:pStyle w:val="0Maintext"/>
              <w:spacing w:after="0" w:afterAutospacing="0"/>
              <w:ind w:firstLine="0"/>
              <w:rPr>
                <w:rFonts w:ascii="Calibri" w:hAnsi="Calibri" w:cs="Calibri"/>
                <w:sz w:val="22"/>
                <w:szCs w:val="22"/>
                <w:lang w:eastAsia="ko-KR"/>
              </w:rPr>
            </w:pPr>
          </w:p>
          <w:p w14:paraId="1A62707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Once we consider the RSRP measurement and threshold which is a function of priority pair, we do not need to consider the priority comparison itself. This mechanism would be redundant. </w:t>
            </w:r>
          </w:p>
          <w:p w14:paraId="4D811FFB" w14:textId="77777777" w:rsidR="008207EF" w:rsidRDefault="008207EF">
            <w:pPr>
              <w:pStyle w:val="0Maintext"/>
              <w:spacing w:after="0" w:afterAutospacing="0"/>
              <w:ind w:firstLine="0"/>
              <w:rPr>
                <w:rFonts w:ascii="Calibri" w:hAnsi="Calibri" w:cs="Calibri"/>
                <w:sz w:val="22"/>
                <w:szCs w:val="22"/>
                <w:lang w:eastAsia="ko-KR"/>
              </w:rPr>
            </w:pPr>
          </w:p>
          <w:p w14:paraId="6DB4B41A"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 xml:space="preserve">For the list of the initial RSRP threshold, the important thing is that it is consistent on determining whether the LTE reserved resources is considered for NR SL resource (re)selection. In this point of view, there is no need to different set of the RSRP threshold list. </w:t>
            </w:r>
          </w:p>
        </w:tc>
      </w:tr>
      <w:tr w:rsidR="008207EF" w14:paraId="481A3F27" w14:textId="77777777">
        <w:tc>
          <w:tcPr>
            <w:tcW w:w="1414" w:type="dxa"/>
          </w:tcPr>
          <w:p w14:paraId="46D05C4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49" w:type="dxa"/>
          </w:tcPr>
          <w:p w14:paraId="4271AD9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E1C8B5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0CE4CF9" w14:textId="77777777">
        <w:tc>
          <w:tcPr>
            <w:tcW w:w="1414" w:type="dxa"/>
          </w:tcPr>
          <w:p w14:paraId="31F59E00"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rPr>
              <w:t>xiaomi</w:t>
            </w:r>
            <w:proofErr w:type="spellEnd"/>
          </w:p>
        </w:tc>
        <w:tc>
          <w:tcPr>
            <w:tcW w:w="849" w:type="dxa"/>
          </w:tcPr>
          <w:p w14:paraId="36BB2FE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4628A8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The impact of PSFCH is on AGC issue but not on potential resource collisions. In addition, the interference of PSFCH is from NR SL receiver UE but not transmitter UE. Therefore, we do not think a RSRP threshold is needed. UE shall avoid NR SL transmission with corresponding PSFCH in the same subframe of any LTE reservation shared from LTE SL module. </w:t>
            </w:r>
          </w:p>
        </w:tc>
      </w:tr>
      <w:tr w:rsidR="008207EF" w14:paraId="3E6A1358" w14:textId="77777777">
        <w:tc>
          <w:tcPr>
            <w:tcW w:w="1414" w:type="dxa"/>
          </w:tcPr>
          <w:p w14:paraId="256BB79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MCC</w:t>
            </w:r>
          </w:p>
        </w:tc>
        <w:tc>
          <w:tcPr>
            <w:tcW w:w="849" w:type="dxa"/>
          </w:tcPr>
          <w:p w14:paraId="306FBCA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49A447F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also agree with LGE and </w:t>
            </w:r>
            <w:proofErr w:type="spellStart"/>
            <w:r>
              <w:rPr>
                <w:rFonts w:ascii="Calibri" w:eastAsiaTheme="minorEastAsia" w:hAnsi="Calibri" w:cs="Calibri"/>
                <w:sz w:val="22"/>
                <w:szCs w:val="22"/>
                <w:lang w:eastAsia="zh-CN"/>
              </w:rPr>
              <w:t>xiaomi</w:t>
            </w:r>
            <w:proofErr w:type="spellEnd"/>
            <w:r>
              <w:rPr>
                <w:rFonts w:ascii="Calibri" w:eastAsiaTheme="minorEastAsia" w:hAnsi="Calibri" w:cs="Calibri"/>
                <w:sz w:val="22"/>
                <w:szCs w:val="22"/>
                <w:lang w:eastAsia="zh-CN"/>
              </w:rPr>
              <w:t xml:space="preserve"> that due to hidden node issue, RSRP threshold is not needed.</w:t>
            </w:r>
          </w:p>
        </w:tc>
      </w:tr>
      <w:tr w:rsidR="008207EF" w14:paraId="2776BA9B" w14:textId="77777777">
        <w:tc>
          <w:tcPr>
            <w:tcW w:w="1414" w:type="dxa"/>
          </w:tcPr>
          <w:p w14:paraId="0674E26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Apple</w:t>
            </w:r>
          </w:p>
        </w:tc>
        <w:tc>
          <w:tcPr>
            <w:tcW w:w="849" w:type="dxa"/>
          </w:tcPr>
          <w:p w14:paraId="4D1F1FB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See comments</w:t>
            </w:r>
          </w:p>
        </w:tc>
        <w:tc>
          <w:tcPr>
            <w:tcW w:w="7371" w:type="dxa"/>
          </w:tcPr>
          <w:p w14:paraId="3E10076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As mentioned by </w:t>
            </w:r>
            <w:proofErr w:type="spellStart"/>
            <w:r>
              <w:rPr>
                <w:rFonts w:ascii="Calibri" w:eastAsia="바탕" w:hAnsi="Calibri" w:cs="Calibri"/>
                <w:sz w:val="22"/>
                <w:szCs w:val="22"/>
              </w:rPr>
              <w:t>xiaomi</w:t>
            </w:r>
            <w:proofErr w:type="spellEnd"/>
            <w:r>
              <w:rPr>
                <w:rFonts w:ascii="Calibri" w:eastAsia="바탕" w:hAnsi="Calibri" w:cs="Calibri"/>
                <w:sz w:val="22"/>
                <w:szCs w:val="22"/>
              </w:rPr>
              <w:t xml:space="preserve"> that the impact of PSFCH is from NR SL Rx UE (i.e., PSFCH transmitter UE), while the RSRP measurement is at NR SL Tx UE (i.e., PSSCH transmitter UE). Hence, we do not feel it is mandatory to consider RSRP measurement at Tx UE. </w:t>
            </w:r>
          </w:p>
          <w:p w14:paraId="07F880B7" w14:textId="77777777" w:rsidR="008207EF" w:rsidRDefault="008207EF">
            <w:pPr>
              <w:pStyle w:val="0Maintext"/>
              <w:spacing w:after="0" w:afterAutospacing="0"/>
              <w:ind w:firstLine="0"/>
              <w:rPr>
                <w:rFonts w:ascii="Calibri" w:eastAsia="바탕" w:hAnsi="Calibri" w:cs="Calibri"/>
                <w:sz w:val="22"/>
                <w:szCs w:val="22"/>
              </w:rPr>
            </w:pPr>
          </w:p>
          <w:p w14:paraId="636EA9D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On the other hand, the priority of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transmissions may still need to be considered. If the priority of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is higher than PSFCH or a threshold, then the time domain collision between PSFCH and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should be avoided by NR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PSCCH/PSSCH resource selection. </w:t>
            </w:r>
          </w:p>
        </w:tc>
      </w:tr>
      <w:tr w:rsidR="008207EF" w14:paraId="6A7E7678" w14:textId="77777777">
        <w:tc>
          <w:tcPr>
            <w:tcW w:w="1414" w:type="dxa"/>
          </w:tcPr>
          <w:p w14:paraId="10E19ECF" w14:textId="77777777" w:rsidR="008207EF" w:rsidRDefault="00000000">
            <w:pPr>
              <w:pStyle w:val="0Maintext"/>
              <w:spacing w:after="0" w:afterAutospacing="0"/>
              <w:ind w:firstLine="0"/>
              <w:rPr>
                <w:rFonts w:ascii="Calibri" w:hAnsi="Calibri" w:cs="Calibri"/>
                <w:sz w:val="22"/>
                <w:szCs w:val="22"/>
              </w:rPr>
            </w:pPr>
            <w:proofErr w:type="spellStart"/>
            <w:r>
              <w:rPr>
                <w:rFonts w:ascii="Calibri" w:eastAsiaTheme="minorEastAsia" w:hAnsi="Calibri" w:cs="Calibri"/>
                <w:sz w:val="22"/>
                <w:szCs w:val="22"/>
                <w:lang w:eastAsia="zh-CN"/>
              </w:rPr>
              <w:t>InterDigital</w:t>
            </w:r>
            <w:proofErr w:type="spellEnd"/>
          </w:p>
        </w:tc>
        <w:tc>
          <w:tcPr>
            <w:tcW w:w="849" w:type="dxa"/>
          </w:tcPr>
          <w:p w14:paraId="3A961E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C0F856D"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 xml:space="preserve">We support the proposal. We think the initial RSRP thresholds used for LTE SL resource exclusion as discussed in previous questions can take into account the LTE PSCCH overlapping (non-adjacent) with PFSCH, different SCS, etc.  </w:t>
            </w:r>
          </w:p>
        </w:tc>
      </w:tr>
      <w:tr w:rsidR="008207EF" w14:paraId="4BB8560F" w14:textId="77777777">
        <w:tc>
          <w:tcPr>
            <w:tcW w:w="1414" w:type="dxa"/>
          </w:tcPr>
          <w:p w14:paraId="1093CB9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Huawei, </w:t>
            </w:r>
            <w:proofErr w:type="spellStart"/>
            <w:r>
              <w:rPr>
                <w:rFonts w:ascii="Calibri" w:hAnsi="Calibri" w:cs="Calibri"/>
                <w:sz w:val="22"/>
                <w:szCs w:val="22"/>
              </w:rPr>
              <w:t>HiSilicon</w:t>
            </w:r>
            <w:proofErr w:type="spellEnd"/>
          </w:p>
        </w:tc>
        <w:tc>
          <w:tcPr>
            <w:tcW w:w="849" w:type="dxa"/>
          </w:tcPr>
          <w:p w14:paraId="10F511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Yes</w:t>
            </w:r>
          </w:p>
        </w:tc>
        <w:tc>
          <w:tcPr>
            <w:tcW w:w="7371" w:type="dxa"/>
          </w:tcPr>
          <w:p w14:paraId="24A792D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are supportive of the proposal, with the understanding that the same procedures for “other LTE SL UEs </w:t>
            </w:r>
            <w:r>
              <w:rPr>
                <w:rFonts w:ascii="Calibri" w:hAnsi="Calibri" w:cs="Calibri"/>
                <w:sz w:val="22"/>
                <w:szCs w:val="22"/>
                <w:lang w:val="en-US"/>
              </w:rPr>
              <w:t>“ is reused – SL RSRP threshold list and Q value from questions 2-1 and 2-2.</w:t>
            </w:r>
          </w:p>
        </w:tc>
      </w:tr>
      <w:tr w:rsidR="008207EF" w14:paraId="32A4A7C0" w14:textId="77777777">
        <w:tc>
          <w:tcPr>
            <w:tcW w:w="1414" w:type="dxa"/>
          </w:tcPr>
          <w:p w14:paraId="79CA5A22"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Fraunhofer</w:t>
            </w:r>
          </w:p>
        </w:tc>
        <w:tc>
          <w:tcPr>
            <w:tcW w:w="849" w:type="dxa"/>
          </w:tcPr>
          <w:p w14:paraId="62F0BEA3"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48CE6FD2" w14:textId="77777777" w:rsidR="008207EF" w:rsidRDefault="008207EF">
            <w:pPr>
              <w:pStyle w:val="0Maintext"/>
              <w:spacing w:after="0" w:afterAutospacing="0"/>
              <w:ind w:firstLine="0"/>
              <w:rPr>
                <w:rFonts w:ascii="Calibri" w:hAnsi="Calibri" w:cs="Calibri"/>
                <w:sz w:val="22"/>
                <w:szCs w:val="22"/>
              </w:rPr>
            </w:pPr>
          </w:p>
        </w:tc>
      </w:tr>
      <w:tr w:rsidR="008207EF" w14:paraId="6BCCD78D" w14:textId="77777777">
        <w:tc>
          <w:tcPr>
            <w:tcW w:w="1414" w:type="dxa"/>
          </w:tcPr>
          <w:p w14:paraId="71C45022"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849" w:type="dxa"/>
          </w:tcPr>
          <w:p w14:paraId="13430AF6"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0E083458"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agree with the FL’s proposal.</w:t>
            </w:r>
          </w:p>
        </w:tc>
      </w:tr>
      <w:tr w:rsidR="008207EF" w14:paraId="5D5D4AFE" w14:textId="77777777">
        <w:tc>
          <w:tcPr>
            <w:tcW w:w="1414" w:type="dxa"/>
          </w:tcPr>
          <w:p w14:paraId="2C763648"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Mitsubishi</w:t>
            </w:r>
          </w:p>
        </w:tc>
        <w:tc>
          <w:tcPr>
            <w:tcW w:w="849" w:type="dxa"/>
          </w:tcPr>
          <w:p w14:paraId="4E0D3DF3"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Comments</w:t>
            </w:r>
          </w:p>
        </w:tc>
        <w:tc>
          <w:tcPr>
            <w:tcW w:w="7371" w:type="dxa"/>
          </w:tcPr>
          <w:p w14:paraId="6D0E6C4A"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 xml:space="preserve">We do need a mechanism ensuring that there is no over-exclusion due to PSFCH, otherwise NR performance is severely degraded (resource starvation). RSRP-based condition is OK. Yet, deciding that the set of RSRP thresholds are “the same” as the ones we didn’t yet decide is a bit twisted. We will need to nail down the RSRP threshold lists for PSSCH resource allocation in order to understand what we are discussing about here. </w:t>
            </w:r>
          </w:p>
        </w:tc>
      </w:tr>
      <w:tr w:rsidR="008207EF" w14:paraId="74478442" w14:textId="77777777">
        <w:tc>
          <w:tcPr>
            <w:tcW w:w="1414" w:type="dxa"/>
          </w:tcPr>
          <w:p w14:paraId="5F12D2B4"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Samsung</w:t>
            </w:r>
          </w:p>
        </w:tc>
        <w:tc>
          <w:tcPr>
            <w:tcW w:w="849" w:type="dxa"/>
          </w:tcPr>
          <w:p w14:paraId="702A3AD3"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No</w:t>
            </w:r>
          </w:p>
        </w:tc>
        <w:tc>
          <w:tcPr>
            <w:tcW w:w="7371" w:type="dxa"/>
          </w:tcPr>
          <w:p w14:paraId="1F1F9F0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Exclusion in Tx UE should not depend on SL RSRP.</w:t>
            </w:r>
          </w:p>
          <w:p w14:paraId="1B247216" w14:textId="77777777" w:rsidR="008207EF" w:rsidRDefault="00000000">
            <w:pPr>
              <w:pStyle w:val="af8"/>
              <w:numPr>
                <w:ilvl w:val="0"/>
                <w:numId w:val="14"/>
              </w:numPr>
              <w:ind w:leftChars="0"/>
              <w:rPr>
                <w:rStyle w:val="af3"/>
                <w:rFonts w:ascii="Calibri" w:hAnsi="Calibri" w:cs="Calibri"/>
                <w:b w:val="0"/>
                <w:strike/>
                <w:color w:val="FF0000"/>
                <w:sz w:val="22"/>
                <w:lang w:val="en-US"/>
              </w:rPr>
            </w:pPr>
            <w:r>
              <w:rPr>
                <w:rStyle w:val="af3"/>
                <w:rFonts w:ascii="Calibri" w:hAnsi="Calibri" w:cs="Calibri" w:hint="eastAsia"/>
                <w:b w:val="0"/>
                <w:color w:val="000000" w:themeColor="text1"/>
                <w:sz w:val="22"/>
                <w:lang w:val="en-US" w:eastAsia="ko-KR"/>
              </w:rPr>
              <w:t>I</w:t>
            </w:r>
            <w:r>
              <w:rPr>
                <w:rStyle w:val="af3"/>
                <w:rFonts w:ascii="Calibri" w:hAnsi="Calibri" w:cs="Calibri"/>
                <w:b w:val="0"/>
                <w:color w:val="000000" w:themeColor="text1"/>
                <w:sz w:val="22"/>
                <w:lang w:val="en-US"/>
              </w:rPr>
              <w:t xml:space="preserve">n NR SL resource (re)selection procedure, </w:t>
            </w:r>
            <w:r>
              <w:rPr>
                <w:rStyle w:val="af3"/>
                <w:rFonts w:ascii="Calibri" w:hAnsi="Calibri" w:cs="Calibri" w:hint="eastAsia"/>
                <w:b w:val="0"/>
                <w:color w:val="000000" w:themeColor="text1"/>
                <w:sz w:val="22"/>
                <w:lang w:val="en-US" w:eastAsia="ko-KR"/>
              </w:rPr>
              <w:t>t</w:t>
            </w:r>
            <w:r>
              <w:rPr>
                <w:rStyle w:val="af3"/>
                <w:rFonts w:ascii="Calibri" w:hAnsi="Calibri" w:cs="Calibri"/>
                <w:b w:val="0"/>
                <w:color w:val="000000" w:themeColor="text1"/>
                <w:sz w:val="22"/>
                <w:lang w:val="en-US"/>
              </w:rPr>
              <w:t>he PHY layer of NR SL module excludes NR SL candidate resources where the corresponding PSFCH transmission occasions overlap with LTE SL reserved resources by other LTE SL UE in time domain</w:t>
            </w:r>
            <w:r>
              <w:rPr>
                <w:rStyle w:val="af3"/>
                <w:rFonts w:ascii="Calibri" w:hAnsi="Calibri" w:cs="Calibri"/>
                <w:b w:val="0"/>
                <w:strike/>
                <w:color w:val="000000" w:themeColor="text1"/>
                <w:sz w:val="22"/>
                <w:lang w:val="en-US"/>
              </w:rPr>
              <w:t xml:space="preserve"> </w:t>
            </w:r>
            <w:r>
              <w:rPr>
                <w:rStyle w:val="af3"/>
                <w:rFonts w:ascii="Calibri" w:hAnsi="Calibri" w:cs="Calibri"/>
                <w:b w:val="0"/>
                <w:strike/>
                <w:color w:val="FF0000"/>
                <w:sz w:val="22"/>
                <w:lang w:val="en-US"/>
              </w:rPr>
              <w:t>when the SL RSRP value associated with the LTE SL reserved resources is higher than a SL RSRP threshold, where the SL RSRP threshold is derived based on LTE SL priority of other LTE SL UE and NR SL priority for NR SL transmission</w:t>
            </w:r>
          </w:p>
          <w:p w14:paraId="603985B7" w14:textId="77777777" w:rsidR="008207EF" w:rsidRDefault="00000000">
            <w:pPr>
              <w:pStyle w:val="af8"/>
              <w:numPr>
                <w:ilvl w:val="1"/>
                <w:numId w:val="14"/>
              </w:numPr>
              <w:ind w:leftChars="0"/>
              <w:rPr>
                <w:rStyle w:val="af3"/>
                <w:rFonts w:ascii="Calibri" w:hAnsi="Calibri" w:cs="Calibri"/>
                <w:b w:val="0"/>
                <w:strike/>
                <w:color w:val="FF0000"/>
                <w:sz w:val="22"/>
                <w:lang w:val="en-US"/>
              </w:rPr>
            </w:pPr>
            <w:r>
              <w:rPr>
                <w:rStyle w:val="af3"/>
                <w:rFonts w:ascii="Calibri" w:hAnsi="Calibri" w:cs="Calibri"/>
                <w:b w:val="0"/>
                <w:strike/>
                <w:color w:val="FF0000"/>
                <w:sz w:val="22"/>
                <w:lang w:val="en-US"/>
              </w:rPr>
              <w:t>The list of the above initial SL RSRP threshold</w:t>
            </w:r>
            <w:r>
              <w:rPr>
                <w:rStyle w:val="af3"/>
                <w:rFonts w:ascii="Calibri" w:hAnsi="Calibri" w:cs="Calibri" w:hint="eastAsia"/>
                <w:b w:val="0"/>
                <w:strike/>
                <w:color w:val="FF0000"/>
                <w:sz w:val="22"/>
                <w:lang w:val="en-US" w:eastAsia="ko-KR"/>
              </w:rPr>
              <w:t>s</w:t>
            </w:r>
            <w:r>
              <w:rPr>
                <w:rStyle w:val="af3"/>
                <w:rFonts w:ascii="Calibri" w:hAnsi="Calibri" w:cs="Calibri"/>
                <w:b w:val="0"/>
                <w:strike/>
                <w:color w:val="FF0000"/>
                <w:sz w:val="22"/>
                <w:lang w:val="en-US"/>
              </w:rPr>
              <w:t xml:space="preserve"> is the same as the list </w:t>
            </w:r>
            <w:r>
              <w:rPr>
                <w:rStyle w:val="af3"/>
                <w:rFonts w:ascii="Calibri" w:hAnsi="Calibri" w:cs="Calibri"/>
                <w:b w:val="0"/>
                <w:bCs w:val="0"/>
                <w:strike/>
                <w:color w:val="FF0000"/>
                <w:sz w:val="22"/>
                <w:lang w:val="en-US"/>
              </w:rPr>
              <w:t xml:space="preserve">of initial SL RSRP thresholds (pre)configured </w:t>
            </w:r>
            <w:r>
              <w:rPr>
                <w:rStyle w:val="af3"/>
                <w:rFonts w:ascii="Calibri" w:hAnsi="Calibri" w:cs="Calibri"/>
                <w:b w:val="0"/>
                <w:strike/>
                <w:color w:val="FF0000"/>
                <w:sz w:val="22"/>
                <w:lang w:val="en-US"/>
              </w:rPr>
              <w:t xml:space="preserve">for </w:t>
            </w:r>
            <w:r>
              <w:rPr>
                <w:rStyle w:val="af3"/>
                <w:rFonts w:ascii="Calibri" w:hAnsi="Calibri" w:cs="Calibri"/>
                <w:b w:val="0"/>
                <w:bCs w:val="0"/>
                <w:strike/>
                <w:color w:val="FF0000"/>
                <w:sz w:val="22"/>
                <w:lang w:val="en-US"/>
              </w:rPr>
              <w:t>t</w:t>
            </w:r>
            <w:r>
              <w:rPr>
                <w:rStyle w:val="af3"/>
                <w:rFonts w:ascii="Calibri" w:hAnsi="Calibri" w:cs="Calibri"/>
                <w:b w:val="0"/>
                <w:strike/>
                <w:color w:val="FF0000"/>
                <w:sz w:val="22"/>
                <w:lang w:val="en-US"/>
              </w:rPr>
              <w:t>he PHY layer of NR SL module to exclude NR SL candidate resources overlapping with LTE SL reserved resources by other LTE SL UE</w:t>
            </w:r>
          </w:p>
          <w:p w14:paraId="19CBA183"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periodic reserved resources by other LTE SL UE, </w:t>
            </w:r>
          </w:p>
          <w:p w14:paraId="33FFE4E0"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Reuse the same mechanism as in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resource (re)selection procedure excluding NR SL candidate resources overlapping with LTE SL reserved resources by other LTE SL UE</w:t>
            </w:r>
          </w:p>
          <w:p w14:paraId="7AFC2762"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applies the above procedure in Step 6 in Section 8.1.4 of TS 38.214</w:t>
            </w:r>
          </w:p>
          <w:p w14:paraId="367FDBC7" w14:textId="77777777" w:rsidR="008207EF" w:rsidRDefault="00000000">
            <w:pPr>
              <w:pStyle w:val="af8"/>
              <w:numPr>
                <w:ilvl w:val="3"/>
                <w:numId w:val="14"/>
              </w:numPr>
              <w:ind w:leftChars="0"/>
              <w:rPr>
                <w:rStyle w:val="af3"/>
                <w:rFonts w:ascii="Calibri" w:hAnsi="Calibri" w:cs="Calibri"/>
                <w:b w:val="0"/>
                <w:strike/>
                <w:color w:val="FF0000"/>
                <w:sz w:val="22"/>
                <w:lang w:val="en-US"/>
              </w:rPr>
            </w:pPr>
            <w:r>
              <w:rPr>
                <w:rStyle w:val="af3"/>
                <w:rFonts w:ascii="Calibri" w:hAnsi="Calibri" w:cs="Calibri"/>
                <w:b w:val="0"/>
                <w:color w:val="000000" w:themeColor="text1"/>
                <w:sz w:val="22"/>
                <w:lang w:val="en-US"/>
              </w:rPr>
              <w:lastRenderedPageBreak/>
              <w:t xml:space="preserve">Note: For periodic resource reservation of NR SL transmission, the PHY layer of NR SL module further excludes NR SL candidate resources of NR SL periodic resources when the corresponding PSFCH transmission occasions </w:t>
            </w:r>
            <w:r>
              <w:rPr>
                <w:rStyle w:val="af3"/>
                <w:rFonts w:ascii="Calibri" w:hAnsi="Calibri" w:cs="Calibri" w:hint="eastAsia"/>
                <w:b w:val="0"/>
                <w:color w:val="000000" w:themeColor="text1"/>
                <w:sz w:val="22"/>
                <w:lang w:val="en-US" w:eastAsia="ko-KR"/>
              </w:rPr>
              <w:t>are</w:t>
            </w:r>
            <w:r>
              <w:rPr>
                <w:rStyle w:val="af3"/>
                <w:rFonts w:ascii="Calibri" w:hAnsi="Calibri" w:cs="Calibri"/>
                <w:b w:val="0"/>
                <w:color w:val="000000" w:themeColor="text1"/>
                <w:sz w:val="22"/>
                <w:lang w:val="en-US"/>
              </w:rPr>
              <w:t xml:space="preserve"> overlap</w:t>
            </w:r>
            <w:r>
              <w:rPr>
                <w:rStyle w:val="af3"/>
                <w:rFonts w:ascii="Calibri" w:hAnsi="Calibri" w:cs="Calibri" w:hint="eastAsia"/>
                <w:b w:val="0"/>
                <w:color w:val="000000" w:themeColor="text1"/>
                <w:sz w:val="22"/>
                <w:lang w:val="en-US" w:eastAsia="ko-KR"/>
              </w:rPr>
              <w:t>ping</w:t>
            </w:r>
            <w:r>
              <w:rPr>
                <w:rStyle w:val="af3"/>
                <w:rFonts w:ascii="Calibri" w:hAnsi="Calibri" w:cs="Calibri"/>
                <w:b w:val="0"/>
                <w:color w:val="000000" w:themeColor="text1"/>
                <w:sz w:val="22"/>
                <w:lang w:val="en-US"/>
              </w:rPr>
              <w:t xml:space="preserve"> with LTE SL reserved resources by other LTE SL UE </w:t>
            </w:r>
            <w:r>
              <w:rPr>
                <w:rStyle w:val="af3"/>
                <w:rFonts w:ascii="Calibri" w:hAnsi="Calibri" w:cs="Calibri"/>
                <w:b w:val="0"/>
                <w:strike/>
                <w:color w:val="FF0000"/>
                <w:sz w:val="22"/>
                <w:lang w:val="en-US"/>
              </w:rPr>
              <w:t>and the SL RSRP value associated with the LTE SL reserved resources is higher than a SL RSRP threshold according to condition c in Step 6 in Section 8.1.4 of TS 38.214</w:t>
            </w:r>
          </w:p>
          <w:p w14:paraId="621F40D3"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It is assumed that the information relevant to LTE SL reserved resources by other LTE SL UE used in the above procedure is shared from LTE SL module to NR SL module</w:t>
            </w:r>
          </w:p>
          <w:p w14:paraId="6406CF31" w14:textId="77777777" w:rsidR="008207EF" w:rsidRDefault="008207EF">
            <w:pPr>
              <w:pStyle w:val="0Maintext"/>
              <w:spacing w:after="0" w:afterAutospacing="0"/>
              <w:ind w:firstLine="0"/>
              <w:rPr>
                <w:rFonts w:ascii="Calibri" w:hAnsi="Calibri" w:cs="Calibri"/>
                <w:sz w:val="22"/>
                <w:szCs w:val="22"/>
              </w:rPr>
            </w:pPr>
          </w:p>
        </w:tc>
      </w:tr>
      <w:tr w:rsidR="008207EF" w14:paraId="7BC15A2C" w14:textId="77777777">
        <w:tc>
          <w:tcPr>
            <w:tcW w:w="1414" w:type="dxa"/>
          </w:tcPr>
          <w:p w14:paraId="76A9C2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S</w:t>
            </w:r>
            <w:r>
              <w:rPr>
                <w:rFonts w:ascii="Calibri" w:eastAsiaTheme="minorEastAsia" w:hAnsi="Calibri" w:cs="Calibri"/>
                <w:sz w:val="22"/>
                <w:szCs w:val="22"/>
                <w:lang w:eastAsia="zh-CN"/>
              </w:rPr>
              <w:t>harp</w:t>
            </w:r>
          </w:p>
        </w:tc>
        <w:tc>
          <w:tcPr>
            <w:tcW w:w="849" w:type="dxa"/>
          </w:tcPr>
          <w:p w14:paraId="699E337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52A887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B478B74" w14:textId="77777777">
        <w:tc>
          <w:tcPr>
            <w:tcW w:w="1414" w:type="dxa"/>
          </w:tcPr>
          <w:p w14:paraId="43AD45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E</w:t>
            </w:r>
            <w:r>
              <w:rPr>
                <w:rFonts w:ascii="Calibri" w:hAnsi="Calibri" w:cs="Calibri"/>
                <w:sz w:val="22"/>
                <w:szCs w:val="22"/>
                <w:lang w:eastAsia="ko-KR"/>
              </w:rPr>
              <w:t>TRI</w:t>
            </w:r>
          </w:p>
        </w:tc>
        <w:tc>
          <w:tcPr>
            <w:tcW w:w="849" w:type="dxa"/>
          </w:tcPr>
          <w:p w14:paraId="694BED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20E1A3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We support the FL’s proposal.</w:t>
            </w:r>
          </w:p>
        </w:tc>
      </w:tr>
      <w:tr w:rsidR="008207EF" w14:paraId="6035986B" w14:textId="77777777">
        <w:tc>
          <w:tcPr>
            <w:tcW w:w="1414" w:type="dxa"/>
          </w:tcPr>
          <w:p w14:paraId="52BDA8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849" w:type="dxa"/>
          </w:tcPr>
          <w:p w14:paraId="50F500C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622C7FF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We share the same view with Xiaomi, that the RSRP threshold is not needed.</w:t>
            </w:r>
          </w:p>
        </w:tc>
      </w:tr>
      <w:tr w:rsidR="008207EF" w14:paraId="749437FD" w14:textId="77777777">
        <w:tc>
          <w:tcPr>
            <w:tcW w:w="1414" w:type="dxa"/>
          </w:tcPr>
          <w:p w14:paraId="0325267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849" w:type="dxa"/>
          </w:tcPr>
          <w:p w14:paraId="4341D57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4FA7D49C"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7A02254D" w14:textId="77777777">
        <w:tc>
          <w:tcPr>
            <w:tcW w:w="1414" w:type="dxa"/>
          </w:tcPr>
          <w:p w14:paraId="7534E48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49" w:type="dxa"/>
          </w:tcPr>
          <w:p w14:paraId="092F5C5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8F56A76"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5D5791C1" w14:textId="77777777">
        <w:tc>
          <w:tcPr>
            <w:tcW w:w="1414" w:type="dxa"/>
          </w:tcPr>
          <w:p w14:paraId="3F5E05AA"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849" w:type="dxa"/>
          </w:tcPr>
          <w:p w14:paraId="150C2C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w:t>
            </w:r>
          </w:p>
        </w:tc>
        <w:tc>
          <w:tcPr>
            <w:tcW w:w="7371" w:type="dxa"/>
          </w:tcPr>
          <w:p w14:paraId="0F26C4C6"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We share the same view with Samsung.</w:t>
            </w:r>
          </w:p>
        </w:tc>
      </w:tr>
      <w:tr w:rsidR="008207EF" w14:paraId="77960C57" w14:textId="77777777">
        <w:tc>
          <w:tcPr>
            <w:tcW w:w="1414" w:type="dxa"/>
          </w:tcPr>
          <w:p w14:paraId="037F914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49" w:type="dxa"/>
          </w:tcPr>
          <w:p w14:paraId="4FF5F7E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szCs w:val="22"/>
                <w:lang w:eastAsia="ja-JP"/>
              </w:rPr>
              <w:t>Comments</w:t>
            </w:r>
          </w:p>
        </w:tc>
        <w:tc>
          <w:tcPr>
            <w:tcW w:w="7371" w:type="dxa"/>
          </w:tcPr>
          <w:p w14:paraId="2A35782C"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T</w:t>
            </w:r>
            <w:r>
              <w:rPr>
                <w:rFonts w:ascii="Calibri" w:eastAsia="MS Mincho" w:hAnsi="Calibri" w:cs="Calibri"/>
                <w:sz w:val="22"/>
                <w:szCs w:val="22"/>
                <w:lang w:eastAsia="ja-JP"/>
              </w:rPr>
              <w:t>o resolve the NR over-exclusion, it is a good approach that whether to avoid NR PSSCH TX or not is determined based on SL RSRP and/or priority.</w:t>
            </w:r>
          </w:p>
          <w:p w14:paraId="604FFC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szCs w:val="22"/>
                <w:lang w:eastAsia="ja-JP"/>
              </w:rPr>
              <w:t xml:space="preserve">At the same time, </w:t>
            </w:r>
            <w:r>
              <w:rPr>
                <w:rFonts w:ascii="Calibri" w:eastAsia="MS Mincho" w:hAnsi="Calibri" w:cs="Calibri" w:hint="eastAsia"/>
                <w:sz w:val="22"/>
                <w:szCs w:val="22"/>
                <w:lang w:eastAsia="ja-JP"/>
              </w:rPr>
              <w:t>t</w:t>
            </w:r>
            <w:r>
              <w:rPr>
                <w:rFonts w:ascii="Calibri" w:eastAsia="MS Mincho" w:hAnsi="Calibri" w:cs="Calibri"/>
                <w:sz w:val="22"/>
                <w:szCs w:val="22"/>
                <w:lang w:eastAsia="ja-JP"/>
              </w:rPr>
              <w:t>he impact of NR PSSCH on LTE PSSCH is different in mechanism from the impact of NR PSSCH on LTE PSSCH, so the different SL RSRP threshold for this purpose should be considered.</w:t>
            </w:r>
          </w:p>
        </w:tc>
      </w:tr>
      <w:tr w:rsidR="008207EF" w14:paraId="2641E60A" w14:textId="77777777">
        <w:tc>
          <w:tcPr>
            <w:tcW w:w="1414" w:type="dxa"/>
          </w:tcPr>
          <w:p w14:paraId="52646A01"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849" w:type="dxa"/>
          </w:tcPr>
          <w:p w14:paraId="714380B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371" w:type="dxa"/>
          </w:tcPr>
          <w:p w14:paraId="45AD5926" w14:textId="77777777" w:rsidR="008207EF" w:rsidRDefault="008207EF">
            <w:pPr>
              <w:pStyle w:val="0Maintext"/>
              <w:spacing w:after="0" w:afterAutospacing="0"/>
              <w:ind w:firstLine="0"/>
              <w:rPr>
                <w:rFonts w:ascii="Calibri" w:eastAsia="MS Mincho" w:hAnsi="Calibri" w:cs="Calibri"/>
                <w:sz w:val="22"/>
                <w:szCs w:val="22"/>
                <w:lang w:eastAsia="ja-JP"/>
              </w:rPr>
            </w:pPr>
          </w:p>
        </w:tc>
      </w:tr>
      <w:tr w:rsidR="008207EF" w14:paraId="19DBAAFA" w14:textId="77777777">
        <w:tc>
          <w:tcPr>
            <w:tcW w:w="1414" w:type="dxa"/>
          </w:tcPr>
          <w:p w14:paraId="4922E24D"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49" w:type="dxa"/>
          </w:tcPr>
          <w:p w14:paraId="5A50878D"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5E6D156C" w14:textId="77777777" w:rsidR="008207EF" w:rsidRDefault="008207EF">
            <w:pPr>
              <w:pStyle w:val="0Maintext"/>
              <w:spacing w:after="0" w:afterAutospacing="0"/>
              <w:ind w:firstLine="0"/>
              <w:rPr>
                <w:rFonts w:ascii="Calibri" w:hAnsi="Calibri" w:cs="Calibri"/>
                <w:sz w:val="22"/>
                <w:szCs w:val="22"/>
              </w:rPr>
            </w:pPr>
          </w:p>
        </w:tc>
      </w:tr>
      <w:tr w:rsidR="008207EF" w14:paraId="0181E5A4" w14:textId="77777777">
        <w:tc>
          <w:tcPr>
            <w:tcW w:w="1414" w:type="dxa"/>
          </w:tcPr>
          <w:p w14:paraId="1B3AEB06"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49" w:type="dxa"/>
          </w:tcPr>
          <w:p w14:paraId="3E57137B" w14:textId="77777777" w:rsidR="008207EF" w:rsidRDefault="00000000">
            <w:pPr>
              <w:pStyle w:val="0Maintext"/>
              <w:spacing w:after="0" w:afterAutospacing="0"/>
              <w:ind w:firstLine="0"/>
              <w:rPr>
                <w:lang w:val="en-US" w:eastAsia="zh-CN"/>
              </w:rPr>
            </w:pPr>
            <w:r>
              <w:rPr>
                <w:rFonts w:hint="eastAsia"/>
                <w:lang w:val="en-US" w:eastAsia="zh-CN"/>
              </w:rPr>
              <w:t>Comments</w:t>
            </w:r>
          </w:p>
        </w:tc>
        <w:tc>
          <w:tcPr>
            <w:tcW w:w="7371" w:type="dxa"/>
          </w:tcPr>
          <w:p w14:paraId="2D932868"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hint="eastAsia"/>
                <w:lang w:val="en-US" w:eastAsia="zh-CN"/>
              </w:rPr>
              <w:t xml:space="preserve">The power restriction in question 1-1 needs to be taken into account. Otherwise, even if the LTE SL reserved resources is lower than a SL RSRP threshold, if the PSSCH is transmitted, from LTE SL Rx UEs perspective, AGC issue still exists. </w:t>
            </w:r>
          </w:p>
        </w:tc>
      </w:tr>
      <w:tr w:rsidR="008207EF" w14:paraId="1C6413FB" w14:textId="77777777">
        <w:tc>
          <w:tcPr>
            <w:tcW w:w="1414" w:type="dxa"/>
          </w:tcPr>
          <w:p w14:paraId="6F537F78"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CATT</w:t>
            </w:r>
          </w:p>
        </w:tc>
        <w:tc>
          <w:tcPr>
            <w:tcW w:w="849" w:type="dxa"/>
          </w:tcPr>
          <w:p w14:paraId="714E15F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Comments</w:t>
            </w:r>
          </w:p>
        </w:tc>
        <w:tc>
          <w:tcPr>
            <w:tcW w:w="7371" w:type="dxa"/>
          </w:tcPr>
          <w:p w14:paraId="5BAD24A7"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 xml:space="preserve">It is not evident that the exclusion always works as option 1-2 works in mac layer.    </w:t>
            </w:r>
          </w:p>
        </w:tc>
      </w:tr>
    </w:tbl>
    <w:p w14:paraId="465F3A95" w14:textId="77777777" w:rsidR="008207EF" w:rsidRDefault="008207EF">
      <w:pPr>
        <w:autoSpaceDE w:val="0"/>
        <w:autoSpaceDN w:val="0"/>
        <w:spacing w:after="120"/>
        <w:rPr>
          <w:rFonts w:ascii="Calibri" w:hAnsi="Calibri" w:cs="Calibri"/>
          <w:color w:val="000000" w:themeColor="text1"/>
          <w:sz w:val="22"/>
          <w:lang w:eastAsia="ko-KR"/>
        </w:rPr>
      </w:pPr>
    </w:p>
    <w:p w14:paraId="4E573B06" w14:textId="77777777" w:rsidR="008207EF" w:rsidRDefault="008207EF">
      <w:pPr>
        <w:autoSpaceDE w:val="0"/>
        <w:autoSpaceDN w:val="0"/>
        <w:spacing w:after="120"/>
        <w:rPr>
          <w:rFonts w:ascii="Calibri" w:hAnsi="Calibri" w:cs="Calibri"/>
          <w:color w:val="000000" w:themeColor="text1"/>
          <w:sz w:val="22"/>
          <w:lang w:eastAsia="ko-KR"/>
        </w:rPr>
      </w:pPr>
    </w:p>
    <w:p w14:paraId="0380274E" w14:textId="77777777" w:rsidR="008207EF" w:rsidRDefault="00000000">
      <w:pPr>
        <w:rPr>
          <w:rFonts w:asciiTheme="minorHAnsi" w:hAnsiTheme="minorHAnsi" w:cstheme="minorHAnsi"/>
          <w:sz w:val="22"/>
          <w:szCs w:val="22"/>
          <w:lang w:eastAsia="ko-KR"/>
        </w:rPr>
      </w:pPr>
      <w:r>
        <w:rPr>
          <w:rStyle w:val="af3"/>
          <w:rFonts w:asciiTheme="minorHAnsi" w:hAnsiTheme="minorHAnsi" w:cstheme="minorHAnsi"/>
          <w:sz w:val="22"/>
          <w:szCs w:val="22"/>
        </w:rPr>
        <w:t xml:space="preserve">Question 3-2: Companies provide views of whether or not to further support following option(s) for handling PSFCH occasions overlapping with LTE SL resources in NR SL resource (re)selection procedure. </w:t>
      </w:r>
      <w:r>
        <w:rPr>
          <w:rStyle w:val="af3"/>
          <w:rFonts w:asciiTheme="minorHAnsi" w:hAnsiTheme="minorHAnsi" w:cstheme="minorHAnsi"/>
          <w:sz w:val="22"/>
          <w:szCs w:val="22"/>
          <w:lang w:eastAsia="ko-KR"/>
        </w:rPr>
        <w:t>Companies are encouraged to provide rationales with their answers and suggested/modified wording if any.</w:t>
      </w:r>
    </w:p>
    <w:p w14:paraId="667091CF" w14:textId="77777777" w:rsidR="008207EF" w:rsidRDefault="00000000">
      <w:pPr>
        <w:pStyle w:val="af8"/>
        <w:numPr>
          <w:ilvl w:val="0"/>
          <w:numId w:val="14"/>
        </w:numPr>
        <w:ind w:leftChars="0"/>
        <w:rPr>
          <w:rStyle w:val="af3"/>
          <w:rFonts w:asciiTheme="minorHAnsi" w:hAnsiTheme="minorHAnsi" w:cstheme="minorHAnsi"/>
          <w:szCs w:val="22"/>
        </w:rPr>
      </w:pPr>
      <w:r>
        <w:rPr>
          <w:rStyle w:val="af3"/>
          <w:rFonts w:asciiTheme="minorHAnsi" w:hAnsiTheme="minorHAnsi" w:cstheme="minorHAnsi"/>
          <w:sz w:val="22"/>
          <w:szCs w:val="22"/>
        </w:rPr>
        <w:t>Option 1: PHY layer of NR SL module excludes NR SL candidate resources where the corresponding PSFCH transmission occasions overlap with LTE SL resources selected to be used for LTE SL module’s own LTE SL transmission in time domain</w:t>
      </w:r>
    </w:p>
    <w:p w14:paraId="07968E11" w14:textId="77777777" w:rsidR="008207EF" w:rsidRDefault="00000000">
      <w:pPr>
        <w:pStyle w:val="af8"/>
        <w:numPr>
          <w:ilvl w:val="0"/>
          <w:numId w:val="14"/>
        </w:numPr>
        <w:ind w:leftChars="0"/>
        <w:rPr>
          <w:rStyle w:val="af3"/>
          <w:rFonts w:asciiTheme="minorHAnsi" w:hAnsiTheme="minorHAnsi" w:cstheme="minorHAnsi"/>
          <w:szCs w:val="22"/>
        </w:rPr>
      </w:pPr>
      <w:r>
        <w:rPr>
          <w:rStyle w:val="af3"/>
          <w:rFonts w:asciiTheme="minorHAnsi" w:hAnsiTheme="minorHAnsi" w:cstheme="minorHAnsi"/>
          <w:sz w:val="22"/>
          <w:szCs w:val="22"/>
        </w:rPr>
        <w:t>Option 2: PHY layer of NR SL module excludes NR SL candidate resources where the corresponding PSFCH transmission occasions overlap with LTE SL resources associated with non-monitored subframe of LTE SL module</w:t>
      </w:r>
    </w:p>
    <w:p w14:paraId="35D4C9D0" w14:textId="77777777" w:rsidR="008207EF" w:rsidRDefault="008207EF">
      <w:pPr>
        <w:autoSpaceDE w:val="0"/>
        <w:autoSpaceDN w:val="0"/>
        <w:spacing w:after="120"/>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291"/>
        <w:gridCol w:w="1047"/>
        <w:gridCol w:w="1098"/>
        <w:gridCol w:w="6195"/>
      </w:tblGrid>
      <w:tr w:rsidR="008207EF" w14:paraId="6FB11964" w14:textId="77777777">
        <w:tc>
          <w:tcPr>
            <w:tcW w:w="1291" w:type="dxa"/>
          </w:tcPr>
          <w:p w14:paraId="3F4F0DC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lastRenderedPageBreak/>
              <w:t>Company</w:t>
            </w:r>
          </w:p>
        </w:tc>
        <w:tc>
          <w:tcPr>
            <w:tcW w:w="1047" w:type="dxa"/>
          </w:tcPr>
          <w:p w14:paraId="56D03D45"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1098" w:type="dxa"/>
          </w:tcPr>
          <w:p w14:paraId="0DCB5FD4"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Option(s)</w:t>
            </w:r>
          </w:p>
        </w:tc>
        <w:tc>
          <w:tcPr>
            <w:tcW w:w="6195" w:type="dxa"/>
          </w:tcPr>
          <w:p w14:paraId="4E2800B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70A20EF" w14:textId="77777777">
        <w:tc>
          <w:tcPr>
            <w:tcW w:w="1291" w:type="dxa"/>
          </w:tcPr>
          <w:p w14:paraId="7827FD26"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1047" w:type="dxa"/>
          </w:tcPr>
          <w:p w14:paraId="31278355" w14:textId="77777777" w:rsidR="008207EF" w:rsidRDefault="008207EF">
            <w:pPr>
              <w:pStyle w:val="0Maintext"/>
              <w:spacing w:after="0" w:afterAutospacing="0"/>
              <w:ind w:firstLine="0"/>
              <w:rPr>
                <w:rFonts w:ascii="Calibri" w:hAnsi="Calibri" w:cs="Calibri"/>
                <w:sz w:val="22"/>
                <w:szCs w:val="22"/>
              </w:rPr>
            </w:pPr>
          </w:p>
        </w:tc>
        <w:tc>
          <w:tcPr>
            <w:tcW w:w="1098" w:type="dxa"/>
          </w:tcPr>
          <w:p w14:paraId="53E61657" w14:textId="77777777" w:rsidR="008207EF" w:rsidRDefault="008207EF">
            <w:pPr>
              <w:pStyle w:val="0Maintext"/>
              <w:spacing w:after="0" w:afterAutospacing="0"/>
              <w:ind w:firstLine="0"/>
              <w:rPr>
                <w:rFonts w:ascii="Calibri" w:hAnsi="Calibri" w:cs="Calibri"/>
                <w:sz w:val="22"/>
                <w:szCs w:val="22"/>
              </w:rPr>
            </w:pPr>
          </w:p>
        </w:tc>
        <w:tc>
          <w:tcPr>
            <w:tcW w:w="6195" w:type="dxa"/>
          </w:tcPr>
          <w:p w14:paraId="3CF3E5DE"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are open to Option 1 if Proposal 2-5(I) direction gets agreed.</w:t>
            </w:r>
          </w:p>
          <w:p w14:paraId="73C63C7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are open to Option 2.</w:t>
            </w:r>
          </w:p>
        </w:tc>
      </w:tr>
      <w:tr w:rsidR="008207EF" w14:paraId="40AD8801" w14:textId="77777777">
        <w:tc>
          <w:tcPr>
            <w:tcW w:w="1291" w:type="dxa"/>
          </w:tcPr>
          <w:p w14:paraId="7A9E2EC9"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LGE</w:t>
            </w:r>
          </w:p>
        </w:tc>
        <w:tc>
          <w:tcPr>
            <w:tcW w:w="1047" w:type="dxa"/>
          </w:tcPr>
          <w:p w14:paraId="2175DD8B" w14:textId="77777777" w:rsidR="008207EF" w:rsidRDefault="008207EF">
            <w:pPr>
              <w:pStyle w:val="0Maintext"/>
              <w:spacing w:after="0" w:afterAutospacing="0"/>
              <w:ind w:firstLine="0"/>
              <w:rPr>
                <w:rFonts w:ascii="Calibri" w:eastAsia="바탕" w:hAnsi="Calibri" w:cs="Calibri"/>
                <w:sz w:val="22"/>
                <w:szCs w:val="22"/>
              </w:rPr>
            </w:pPr>
          </w:p>
        </w:tc>
        <w:tc>
          <w:tcPr>
            <w:tcW w:w="1098" w:type="dxa"/>
          </w:tcPr>
          <w:p w14:paraId="41C0CF2C"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1CD8B53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Slightly not to have this kind of optimization</w:t>
            </w:r>
            <w:r>
              <w:rPr>
                <w:rFonts w:ascii="Calibri" w:hAnsi="Calibri" w:cs="Calibri"/>
                <w:sz w:val="22"/>
                <w:szCs w:val="22"/>
                <w:lang w:eastAsia="ko-KR"/>
              </w:rPr>
              <w:t>.</w:t>
            </w:r>
          </w:p>
        </w:tc>
      </w:tr>
      <w:tr w:rsidR="008207EF" w14:paraId="1345F2AE" w14:textId="77777777">
        <w:tc>
          <w:tcPr>
            <w:tcW w:w="1291" w:type="dxa"/>
          </w:tcPr>
          <w:p w14:paraId="5C475398" w14:textId="77777777" w:rsidR="008207EF"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047" w:type="dxa"/>
          </w:tcPr>
          <w:p w14:paraId="375EE821" w14:textId="77777777" w:rsidR="008207EF"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1098" w:type="dxa"/>
          </w:tcPr>
          <w:p w14:paraId="4EFC01C5" w14:textId="77777777" w:rsidR="008207EF" w:rsidRDefault="008207EF">
            <w:pPr>
              <w:pStyle w:val="0Maintext"/>
              <w:spacing w:after="0" w:afterAutospacing="0"/>
              <w:ind w:firstLine="0"/>
            </w:pPr>
          </w:p>
        </w:tc>
        <w:tc>
          <w:tcPr>
            <w:tcW w:w="6195" w:type="dxa"/>
          </w:tcPr>
          <w:p w14:paraId="34DCBCDB" w14:textId="77777777" w:rsidR="008207EF" w:rsidRDefault="00000000">
            <w:pPr>
              <w:pStyle w:val="0Maintext"/>
              <w:spacing w:after="0" w:afterAutospacing="0"/>
              <w:ind w:firstLine="0"/>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or both options, we think it is too optimized.</w:t>
            </w:r>
          </w:p>
        </w:tc>
      </w:tr>
      <w:tr w:rsidR="008207EF" w14:paraId="2F87431C" w14:textId="77777777">
        <w:tc>
          <w:tcPr>
            <w:tcW w:w="1291" w:type="dxa"/>
          </w:tcPr>
          <w:p w14:paraId="7D7BBDDF" w14:textId="77777777" w:rsidR="008207EF" w:rsidRDefault="00000000">
            <w:pPr>
              <w:pStyle w:val="0Maintext"/>
              <w:spacing w:after="0" w:afterAutospacing="0"/>
              <w:ind w:firstLine="0"/>
              <w:rPr>
                <w:rFonts w:eastAsiaTheme="minorEastAsia"/>
                <w:lang w:eastAsia="zh-CN"/>
              </w:rPr>
            </w:pPr>
            <w:r>
              <w:rPr>
                <w:rFonts w:ascii="Calibri" w:hAnsi="Calibri" w:cs="Calibri"/>
                <w:sz w:val="22"/>
                <w:szCs w:val="22"/>
              </w:rPr>
              <w:t>Xiaomi</w:t>
            </w:r>
          </w:p>
        </w:tc>
        <w:tc>
          <w:tcPr>
            <w:tcW w:w="1047" w:type="dxa"/>
          </w:tcPr>
          <w:p w14:paraId="0F300ADA" w14:textId="77777777" w:rsidR="008207EF" w:rsidRDefault="008207EF">
            <w:pPr>
              <w:pStyle w:val="0Maintext"/>
              <w:spacing w:after="0" w:afterAutospacing="0"/>
              <w:ind w:firstLine="0"/>
              <w:rPr>
                <w:rFonts w:eastAsiaTheme="minorEastAsia"/>
                <w:lang w:eastAsia="zh-CN"/>
              </w:rPr>
            </w:pPr>
          </w:p>
        </w:tc>
        <w:tc>
          <w:tcPr>
            <w:tcW w:w="1098" w:type="dxa"/>
          </w:tcPr>
          <w:p w14:paraId="411D03F8" w14:textId="77777777" w:rsidR="008207EF" w:rsidRDefault="008207EF">
            <w:pPr>
              <w:pStyle w:val="0Maintext"/>
              <w:spacing w:after="0" w:afterAutospacing="0"/>
              <w:ind w:firstLine="0"/>
            </w:pPr>
          </w:p>
        </w:tc>
        <w:tc>
          <w:tcPr>
            <w:tcW w:w="6195" w:type="dxa"/>
          </w:tcPr>
          <w:p w14:paraId="112E127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We are open to further discuss on the two options.</w:t>
            </w:r>
          </w:p>
        </w:tc>
      </w:tr>
      <w:tr w:rsidR="008207EF" w14:paraId="5B7E7205" w14:textId="77777777">
        <w:tc>
          <w:tcPr>
            <w:tcW w:w="1291" w:type="dxa"/>
          </w:tcPr>
          <w:p w14:paraId="732667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047" w:type="dxa"/>
          </w:tcPr>
          <w:p w14:paraId="236C135C" w14:textId="77777777" w:rsidR="008207EF" w:rsidRDefault="008207EF">
            <w:pPr>
              <w:pStyle w:val="0Maintext"/>
              <w:spacing w:after="0" w:afterAutospacing="0"/>
              <w:ind w:firstLine="0"/>
              <w:rPr>
                <w:rFonts w:eastAsiaTheme="minorEastAsia"/>
                <w:lang w:eastAsia="zh-CN"/>
              </w:rPr>
            </w:pPr>
          </w:p>
        </w:tc>
        <w:tc>
          <w:tcPr>
            <w:tcW w:w="1098" w:type="dxa"/>
          </w:tcPr>
          <w:p w14:paraId="042F6434" w14:textId="77777777" w:rsidR="008207EF" w:rsidRDefault="008207EF">
            <w:pPr>
              <w:pStyle w:val="0Maintext"/>
              <w:spacing w:after="0" w:afterAutospacing="0"/>
              <w:ind w:firstLine="0"/>
            </w:pPr>
          </w:p>
        </w:tc>
        <w:tc>
          <w:tcPr>
            <w:tcW w:w="6195" w:type="dxa"/>
          </w:tcPr>
          <w:p w14:paraId="2923BF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B</w:t>
            </w:r>
            <w:r>
              <w:rPr>
                <w:rFonts w:ascii="Calibri" w:eastAsiaTheme="minorEastAsia" w:hAnsi="Calibri" w:cs="Calibri"/>
                <w:sz w:val="22"/>
                <w:szCs w:val="22"/>
                <w:lang w:eastAsia="zh-CN"/>
              </w:rPr>
              <w:t>oth of them are optimization.</w:t>
            </w:r>
          </w:p>
        </w:tc>
      </w:tr>
      <w:tr w:rsidR="008207EF" w14:paraId="46E60D0A" w14:textId="77777777">
        <w:tc>
          <w:tcPr>
            <w:tcW w:w="1291" w:type="dxa"/>
          </w:tcPr>
          <w:p w14:paraId="1CE91F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Apple</w:t>
            </w:r>
          </w:p>
        </w:tc>
        <w:tc>
          <w:tcPr>
            <w:tcW w:w="1047" w:type="dxa"/>
          </w:tcPr>
          <w:p w14:paraId="3679C4F3" w14:textId="77777777" w:rsidR="008207EF" w:rsidRDefault="008207EF">
            <w:pPr>
              <w:pStyle w:val="0Maintext"/>
              <w:spacing w:after="0" w:afterAutospacing="0"/>
              <w:ind w:firstLine="0"/>
              <w:rPr>
                <w:rFonts w:eastAsiaTheme="minorEastAsia"/>
                <w:lang w:eastAsia="zh-CN"/>
              </w:rPr>
            </w:pPr>
          </w:p>
        </w:tc>
        <w:tc>
          <w:tcPr>
            <w:tcW w:w="1098" w:type="dxa"/>
          </w:tcPr>
          <w:p w14:paraId="7885648F" w14:textId="77777777" w:rsidR="008207EF" w:rsidRDefault="008207EF">
            <w:pPr>
              <w:pStyle w:val="0Maintext"/>
              <w:spacing w:after="0" w:afterAutospacing="0"/>
              <w:ind w:firstLine="0"/>
            </w:pPr>
          </w:p>
        </w:tc>
        <w:tc>
          <w:tcPr>
            <w:tcW w:w="6195" w:type="dxa"/>
          </w:tcPr>
          <w:p w14:paraId="306FAA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We are open to discuss these two options. </w:t>
            </w:r>
          </w:p>
        </w:tc>
      </w:tr>
      <w:tr w:rsidR="008207EF" w14:paraId="0ED1B825" w14:textId="77777777">
        <w:tc>
          <w:tcPr>
            <w:tcW w:w="1291" w:type="dxa"/>
          </w:tcPr>
          <w:p w14:paraId="028F1F24" w14:textId="77777777" w:rsidR="008207EF" w:rsidRDefault="00000000">
            <w:pPr>
              <w:pStyle w:val="0Maintext"/>
              <w:spacing w:after="0" w:afterAutospacing="0"/>
              <w:ind w:firstLine="0"/>
              <w:rPr>
                <w:rFonts w:ascii="Calibri" w:hAnsi="Calibri" w:cs="Calibri"/>
                <w:sz w:val="22"/>
                <w:szCs w:val="22"/>
              </w:rPr>
            </w:pPr>
            <w:proofErr w:type="spellStart"/>
            <w:r>
              <w:rPr>
                <w:rFonts w:ascii="Calibri" w:hAnsi="Calibri" w:cs="Calibri"/>
                <w:sz w:val="22"/>
                <w:szCs w:val="22"/>
                <w:lang w:eastAsia="ko-KR"/>
              </w:rPr>
              <w:t>InterDigital</w:t>
            </w:r>
            <w:proofErr w:type="spellEnd"/>
          </w:p>
        </w:tc>
        <w:tc>
          <w:tcPr>
            <w:tcW w:w="1047" w:type="dxa"/>
          </w:tcPr>
          <w:p w14:paraId="47AA47C6" w14:textId="77777777" w:rsidR="008207EF" w:rsidRDefault="00000000">
            <w:pPr>
              <w:pStyle w:val="0Maintext"/>
              <w:spacing w:after="0" w:afterAutospacing="0"/>
              <w:ind w:firstLine="0"/>
              <w:rPr>
                <w:rFonts w:eastAsiaTheme="minorEastAsia"/>
                <w:lang w:eastAsia="zh-CN"/>
              </w:rPr>
            </w:pPr>
            <w:r>
              <w:rPr>
                <w:rFonts w:ascii="Calibri" w:hAnsi="Calibri" w:cs="Calibri"/>
                <w:sz w:val="22"/>
                <w:szCs w:val="22"/>
                <w:lang w:eastAsia="ko-KR"/>
              </w:rPr>
              <w:t>Yes</w:t>
            </w:r>
          </w:p>
        </w:tc>
        <w:tc>
          <w:tcPr>
            <w:tcW w:w="1098" w:type="dxa"/>
          </w:tcPr>
          <w:p w14:paraId="6A904A66" w14:textId="77777777" w:rsidR="008207EF" w:rsidRDefault="00000000">
            <w:pPr>
              <w:pStyle w:val="0Maintext"/>
              <w:spacing w:after="0" w:afterAutospacing="0"/>
              <w:ind w:firstLine="0"/>
            </w:pPr>
            <w:r>
              <w:rPr>
                <w:rFonts w:ascii="Calibri" w:hAnsi="Calibri" w:cs="Calibri"/>
                <w:sz w:val="22"/>
                <w:szCs w:val="22"/>
                <w:lang w:eastAsia="ko-KR"/>
              </w:rPr>
              <w:t>Option 1 and 2</w:t>
            </w:r>
          </w:p>
        </w:tc>
        <w:tc>
          <w:tcPr>
            <w:tcW w:w="6195" w:type="dxa"/>
          </w:tcPr>
          <w:p w14:paraId="3C83293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We consider the incremental work to include these two options acceptable. </w:t>
            </w:r>
          </w:p>
        </w:tc>
      </w:tr>
      <w:tr w:rsidR="008207EF" w14:paraId="3DE19D85" w14:textId="77777777">
        <w:tc>
          <w:tcPr>
            <w:tcW w:w="1291" w:type="dxa"/>
          </w:tcPr>
          <w:p w14:paraId="1E9212A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Huawei, </w:t>
            </w:r>
            <w:proofErr w:type="spellStart"/>
            <w:r>
              <w:rPr>
                <w:rFonts w:ascii="Calibri" w:hAnsi="Calibri" w:cs="Calibri"/>
                <w:sz w:val="22"/>
                <w:szCs w:val="22"/>
                <w:lang w:eastAsia="ko-KR"/>
              </w:rPr>
              <w:t>HiSilicon</w:t>
            </w:r>
            <w:proofErr w:type="spellEnd"/>
          </w:p>
        </w:tc>
        <w:tc>
          <w:tcPr>
            <w:tcW w:w="1047" w:type="dxa"/>
          </w:tcPr>
          <w:p w14:paraId="64E22E6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w:t>
            </w:r>
          </w:p>
        </w:tc>
        <w:tc>
          <w:tcPr>
            <w:tcW w:w="1098" w:type="dxa"/>
          </w:tcPr>
          <w:p w14:paraId="541B769E"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Neither</w:t>
            </w:r>
          </w:p>
        </w:tc>
        <w:tc>
          <w:tcPr>
            <w:tcW w:w="6195" w:type="dxa"/>
          </w:tcPr>
          <w:p w14:paraId="3CA26AA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PSFCH occasions that overlap with LTE SL reservations in time domain is the only case supported as per the plenary agreement. We do not need to further optimize this aspect.</w:t>
            </w:r>
          </w:p>
        </w:tc>
      </w:tr>
      <w:tr w:rsidR="008207EF" w14:paraId="5C778652" w14:textId="77777777">
        <w:tc>
          <w:tcPr>
            <w:tcW w:w="1291" w:type="dxa"/>
          </w:tcPr>
          <w:p w14:paraId="1364DAE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Toyota</w:t>
            </w:r>
          </w:p>
        </w:tc>
        <w:tc>
          <w:tcPr>
            <w:tcW w:w="1047" w:type="dxa"/>
          </w:tcPr>
          <w:p w14:paraId="1F2E6C6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1098" w:type="dxa"/>
          </w:tcPr>
          <w:p w14:paraId="5301131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6195" w:type="dxa"/>
          </w:tcPr>
          <w:p w14:paraId="6B454BBD"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Option 1 avoids half-duplex issue.</w:t>
            </w:r>
          </w:p>
        </w:tc>
      </w:tr>
      <w:tr w:rsidR="008207EF" w14:paraId="017EE262" w14:textId="77777777">
        <w:tc>
          <w:tcPr>
            <w:tcW w:w="1291" w:type="dxa"/>
          </w:tcPr>
          <w:p w14:paraId="7068F0F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Fraunhofer</w:t>
            </w:r>
          </w:p>
        </w:tc>
        <w:tc>
          <w:tcPr>
            <w:tcW w:w="1047" w:type="dxa"/>
          </w:tcPr>
          <w:p w14:paraId="04F0691B" w14:textId="77777777" w:rsidR="008207EF" w:rsidRDefault="008207EF">
            <w:pPr>
              <w:pStyle w:val="0Maintext"/>
              <w:spacing w:after="0" w:afterAutospacing="0"/>
              <w:ind w:firstLine="0"/>
              <w:rPr>
                <w:rFonts w:ascii="Calibri" w:hAnsi="Calibri" w:cs="Calibri"/>
                <w:sz w:val="22"/>
                <w:szCs w:val="22"/>
                <w:lang w:eastAsia="ko-KR"/>
              </w:rPr>
            </w:pPr>
          </w:p>
        </w:tc>
        <w:tc>
          <w:tcPr>
            <w:tcW w:w="1098" w:type="dxa"/>
          </w:tcPr>
          <w:p w14:paraId="15FCE796"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224D108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We think that these are further optimizations which can be discussed once other essential issues have been agreed.</w:t>
            </w:r>
          </w:p>
        </w:tc>
      </w:tr>
      <w:tr w:rsidR="008207EF" w14:paraId="097DFFA4" w14:textId="77777777">
        <w:tc>
          <w:tcPr>
            <w:tcW w:w="1291" w:type="dxa"/>
          </w:tcPr>
          <w:p w14:paraId="7BBF81F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Qualcomm</w:t>
            </w:r>
          </w:p>
        </w:tc>
        <w:tc>
          <w:tcPr>
            <w:tcW w:w="1047" w:type="dxa"/>
          </w:tcPr>
          <w:p w14:paraId="7CE9118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1098" w:type="dxa"/>
          </w:tcPr>
          <w:p w14:paraId="1452741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6195" w:type="dxa"/>
          </w:tcPr>
          <w:p w14:paraId="3A3C363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We support Option 1 as the NR SL module should avoid scheduling transmission on a resource which has an associated PSFCH occasion overlapping with an LTE SL transmission from the collocated UE. Without the condition in Option 1, UE will miss receiving feedbacks.</w:t>
            </w:r>
          </w:p>
          <w:p w14:paraId="32F823EF" w14:textId="77777777" w:rsidR="008207EF" w:rsidRDefault="008207EF">
            <w:pPr>
              <w:pStyle w:val="0Maintext"/>
              <w:spacing w:after="0" w:afterAutospacing="0"/>
              <w:ind w:firstLine="0"/>
              <w:rPr>
                <w:rFonts w:ascii="Calibri" w:hAnsi="Calibri" w:cs="Calibri"/>
                <w:sz w:val="22"/>
                <w:szCs w:val="22"/>
                <w:lang w:eastAsia="ko-KR"/>
              </w:rPr>
            </w:pPr>
          </w:p>
          <w:p w14:paraId="748766C1"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We do not support Option 2 as its benefit is unclear to us and more so in this case can lead to over exclusion of NR resources.</w:t>
            </w:r>
          </w:p>
        </w:tc>
      </w:tr>
      <w:tr w:rsidR="008207EF" w14:paraId="007C6B18" w14:textId="77777777">
        <w:tc>
          <w:tcPr>
            <w:tcW w:w="1291" w:type="dxa"/>
          </w:tcPr>
          <w:p w14:paraId="41C4DE1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Mitsubishi</w:t>
            </w:r>
          </w:p>
        </w:tc>
        <w:tc>
          <w:tcPr>
            <w:tcW w:w="1047" w:type="dxa"/>
          </w:tcPr>
          <w:p w14:paraId="38880173" w14:textId="77777777" w:rsidR="008207EF" w:rsidRDefault="008207EF">
            <w:pPr>
              <w:pStyle w:val="0Maintext"/>
              <w:spacing w:after="0" w:afterAutospacing="0"/>
              <w:ind w:firstLine="0"/>
              <w:rPr>
                <w:rFonts w:ascii="Calibri" w:hAnsi="Calibri" w:cs="Calibri"/>
                <w:sz w:val="22"/>
                <w:szCs w:val="22"/>
                <w:lang w:eastAsia="ko-KR"/>
              </w:rPr>
            </w:pPr>
          </w:p>
        </w:tc>
        <w:tc>
          <w:tcPr>
            <w:tcW w:w="1098" w:type="dxa"/>
          </w:tcPr>
          <w:p w14:paraId="54AC795C"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77B89D6E"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Unsure whether it is necessary, can further discuss when Question 3-1 is closed</w:t>
            </w:r>
          </w:p>
        </w:tc>
      </w:tr>
      <w:tr w:rsidR="008207EF" w14:paraId="72AD4215" w14:textId="77777777">
        <w:tc>
          <w:tcPr>
            <w:tcW w:w="1291" w:type="dxa"/>
          </w:tcPr>
          <w:p w14:paraId="40251B03"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Samsung</w:t>
            </w:r>
          </w:p>
        </w:tc>
        <w:tc>
          <w:tcPr>
            <w:tcW w:w="1047" w:type="dxa"/>
          </w:tcPr>
          <w:p w14:paraId="6A8A0AC5" w14:textId="77777777" w:rsidR="008207EF" w:rsidRDefault="00000000">
            <w:pPr>
              <w:pStyle w:val="0Maintext"/>
              <w:spacing w:after="0" w:afterAutospacing="0"/>
              <w:ind w:firstLine="0"/>
              <w:rPr>
                <w:rFonts w:ascii="Calibri" w:hAnsi="Calibri" w:cs="Calibri"/>
                <w:sz w:val="22"/>
                <w:szCs w:val="22"/>
                <w:lang w:eastAsia="ko-KR"/>
              </w:rPr>
            </w:pPr>
            <w:r>
              <w:rPr>
                <w:rFonts w:eastAsiaTheme="minorEastAsia"/>
                <w:lang w:eastAsia="zh-CN"/>
              </w:rPr>
              <w:t>No</w:t>
            </w:r>
          </w:p>
        </w:tc>
        <w:tc>
          <w:tcPr>
            <w:tcW w:w="1098" w:type="dxa"/>
          </w:tcPr>
          <w:p w14:paraId="4CCC1436"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4C3043FE"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These are optimizations not needed</w:t>
            </w:r>
          </w:p>
        </w:tc>
      </w:tr>
      <w:tr w:rsidR="008207EF" w14:paraId="010CA8BC" w14:textId="77777777">
        <w:tc>
          <w:tcPr>
            <w:tcW w:w="1291" w:type="dxa"/>
          </w:tcPr>
          <w:p w14:paraId="7BCD258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047" w:type="dxa"/>
          </w:tcPr>
          <w:p w14:paraId="0825764D" w14:textId="77777777" w:rsidR="008207EF" w:rsidRDefault="00000000">
            <w:pPr>
              <w:pStyle w:val="0Maintext"/>
              <w:spacing w:after="0" w:afterAutospacing="0"/>
              <w:ind w:firstLine="0"/>
              <w:rPr>
                <w:rFonts w:eastAsiaTheme="minorEastAsia"/>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1098" w:type="dxa"/>
          </w:tcPr>
          <w:p w14:paraId="20381BC0"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238D5BE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ame view as HW.</w:t>
            </w:r>
          </w:p>
        </w:tc>
      </w:tr>
      <w:tr w:rsidR="008207EF" w14:paraId="07D6E7CF" w14:textId="77777777">
        <w:tc>
          <w:tcPr>
            <w:tcW w:w="1291" w:type="dxa"/>
          </w:tcPr>
          <w:p w14:paraId="5DB1DDA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1047" w:type="dxa"/>
          </w:tcPr>
          <w:p w14:paraId="0B915A1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1098" w:type="dxa"/>
          </w:tcPr>
          <w:p w14:paraId="6238E98F"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3C64F3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open to discuss these aspects</w:t>
            </w:r>
          </w:p>
        </w:tc>
      </w:tr>
      <w:tr w:rsidR="008207EF" w14:paraId="63119568" w14:textId="77777777">
        <w:tc>
          <w:tcPr>
            <w:tcW w:w="1291" w:type="dxa"/>
          </w:tcPr>
          <w:p w14:paraId="5A8795F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047" w:type="dxa"/>
          </w:tcPr>
          <w:p w14:paraId="1E90ED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1098" w:type="dxa"/>
          </w:tcPr>
          <w:p w14:paraId="38E816B7"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3ABC40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T</w:t>
            </w:r>
            <w:r>
              <w:rPr>
                <w:rFonts w:ascii="Calibri" w:hAnsi="Calibri" w:cs="Calibri"/>
                <w:sz w:val="22"/>
                <w:szCs w:val="22"/>
                <w:lang w:eastAsia="ko-KR"/>
              </w:rPr>
              <w:t>oo much optimization, i.e., may lead to over-exclusion.</w:t>
            </w:r>
          </w:p>
        </w:tc>
      </w:tr>
      <w:tr w:rsidR="008207EF" w14:paraId="1897CD27" w14:textId="77777777">
        <w:tc>
          <w:tcPr>
            <w:tcW w:w="1291" w:type="dxa"/>
          </w:tcPr>
          <w:p w14:paraId="349DB44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047" w:type="dxa"/>
          </w:tcPr>
          <w:p w14:paraId="211A37E0" w14:textId="77777777" w:rsidR="008207EF" w:rsidRDefault="008207EF">
            <w:pPr>
              <w:pStyle w:val="0Maintext"/>
              <w:spacing w:after="0" w:afterAutospacing="0"/>
              <w:ind w:firstLine="0"/>
              <w:rPr>
                <w:rFonts w:ascii="Calibri" w:hAnsi="Calibri" w:cs="Calibri"/>
                <w:sz w:val="22"/>
                <w:szCs w:val="22"/>
                <w:lang w:eastAsia="ko-KR"/>
              </w:rPr>
            </w:pPr>
          </w:p>
        </w:tc>
        <w:tc>
          <w:tcPr>
            <w:tcW w:w="1098" w:type="dxa"/>
          </w:tcPr>
          <w:p w14:paraId="05DE60AC"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3F2F673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In our understanding, non-monitored subframe contains two cases, the first one is the LTE SL module transmission subframes, the other one is the subframe in which LTE SL module cannot sensing because of the transmission of NR SL module. It should be clarified that whether the non-monitored subframe in Option 2 only means the latter one.</w:t>
            </w:r>
          </w:p>
        </w:tc>
      </w:tr>
      <w:tr w:rsidR="008207EF" w14:paraId="2EB18C9C" w14:textId="77777777">
        <w:tc>
          <w:tcPr>
            <w:tcW w:w="1291" w:type="dxa"/>
          </w:tcPr>
          <w:p w14:paraId="12A603AC"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047" w:type="dxa"/>
          </w:tcPr>
          <w:p w14:paraId="05E7A14C"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1098" w:type="dxa"/>
          </w:tcPr>
          <w:p w14:paraId="2223A2D9"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4C2B28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Both of these options are optimization.</w:t>
            </w:r>
          </w:p>
        </w:tc>
      </w:tr>
      <w:tr w:rsidR="008207EF" w14:paraId="759E2F0F" w14:textId="77777777">
        <w:tc>
          <w:tcPr>
            <w:tcW w:w="1291" w:type="dxa"/>
          </w:tcPr>
          <w:p w14:paraId="6C6C07F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047" w:type="dxa"/>
          </w:tcPr>
          <w:p w14:paraId="077ACA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1098" w:type="dxa"/>
          </w:tcPr>
          <w:p w14:paraId="0CB1B1F2"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18043CD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384C3F" w14:textId="77777777">
        <w:tc>
          <w:tcPr>
            <w:tcW w:w="1291" w:type="dxa"/>
          </w:tcPr>
          <w:p w14:paraId="50804C6F"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1047" w:type="dxa"/>
          </w:tcPr>
          <w:p w14:paraId="65010D1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Yes</w:t>
            </w:r>
          </w:p>
        </w:tc>
        <w:tc>
          <w:tcPr>
            <w:tcW w:w="1098" w:type="dxa"/>
          </w:tcPr>
          <w:p w14:paraId="745F681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6195" w:type="dxa"/>
          </w:tcPr>
          <w:p w14:paraId="0B285009"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 seems beneficial to avoid collision between own LTE TX and PSFCH RX.</w:t>
            </w:r>
          </w:p>
          <w:p w14:paraId="2493267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Not clear if Option 2 would be beneficial or harmful due to excessive exclusion.</w:t>
            </w:r>
          </w:p>
        </w:tc>
      </w:tr>
      <w:tr w:rsidR="00455755" w14:paraId="5875B093" w14:textId="77777777">
        <w:tc>
          <w:tcPr>
            <w:tcW w:w="1291" w:type="dxa"/>
          </w:tcPr>
          <w:p w14:paraId="510DFB34" w14:textId="00B1D238" w:rsidR="00455755" w:rsidRDefault="00455755" w:rsidP="00455755">
            <w:pPr>
              <w:pStyle w:val="0Maintext"/>
              <w:spacing w:after="0" w:afterAutospacing="0"/>
              <w:ind w:firstLine="0"/>
              <w:rPr>
                <w:rFonts w:ascii="Calibri" w:hAnsi="Calibri" w:cs="Calibri"/>
                <w:sz w:val="22"/>
                <w:szCs w:val="22"/>
              </w:rPr>
            </w:pPr>
            <w:r>
              <w:rPr>
                <w:rFonts w:hint="eastAsia"/>
                <w:lang w:val="en-US" w:eastAsia="zh-CN"/>
              </w:rPr>
              <w:t xml:space="preserve">ZTE, </w:t>
            </w:r>
            <w:proofErr w:type="spellStart"/>
            <w:r>
              <w:rPr>
                <w:rFonts w:hint="eastAsia"/>
                <w:lang w:val="en-US" w:eastAsia="zh-CN"/>
              </w:rPr>
              <w:t>Sanechips</w:t>
            </w:r>
            <w:proofErr w:type="spellEnd"/>
          </w:p>
        </w:tc>
        <w:tc>
          <w:tcPr>
            <w:tcW w:w="1047" w:type="dxa"/>
          </w:tcPr>
          <w:p w14:paraId="206AD1A2" w14:textId="40DA5083" w:rsidR="00455755" w:rsidRDefault="00455755" w:rsidP="00455755">
            <w:pPr>
              <w:pStyle w:val="0Maintext"/>
              <w:spacing w:after="0" w:afterAutospacing="0"/>
              <w:ind w:firstLine="0"/>
              <w:rPr>
                <w:rFonts w:ascii="Calibri" w:eastAsia="바탕" w:hAnsi="Calibri" w:cs="Calibri"/>
                <w:sz w:val="22"/>
                <w:szCs w:val="22"/>
              </w:rPr>
            </w:pPr>
            <w:r>
              <w:rPr>
                <w:rFonts w:hint="eastAsia"/>
                <w:lang w:val="en-US" w:eastAsia="zh-CN"/>
              </w:rPr>
              <w:t>Comments</w:t>
            </w:r>
          </w:p>
        </w:tc>
        <w:tc>
          <w:tcPr>
            <w:tcW w:w="1098" w:type="dxa"/>
          </w:tcPr>
          <w:p w14:paraId="3CF9023A" w14:textId="77777777" w:rsidR="00455755" w:rsidRDefault="00455755" w:rsidP="00455755">
            <w:pPr>
              <w:pStyle w:val="0Maintext"/>
              <w:spacing w:after="0" w:afterAutospacing="0"/>
              <w:ind w:firstLine="0"/>
              <w:rPr>
                <w:rFonts w:ascii="Calibri" w:hAnsi="Calibri" w:cs="Calibri"/>
                <w:sz w:val="22"/>
                <w:szCs w:val="22"/>
                <w:lang w:eastAsia="ko-KR"/>
              </w:rPr>
            </w:pPr>
          </w:p>
        </w:tc>
        <w:tc>
          <w:tcPr>
            <w:tcW w:w="6195" w:type="dxa"/>
          </w:tcPr>
          <w:p w14:paraId="124F84D7" w14:textId="77777777" w:rsidR="00455755" w:rsidRDefault="00455755" w:rsidP="00455755">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 xml:space="preserve">For option 1, the IDC mechanism (e.g. </w:t>
            </w:r>
            <w:proofErr w:type="spellStart"/>
            <w:r>
              <w:rPr>
                <w:rFonts w:ascii="Calibri" w:eastAsiaTheme="minorEastAsia" w:hAnsi="Calibri" w:cs="Calibri" w:hint="eastAsia"/>
                <w:sz w:val="22"/>
                <w:szCs w:val="22"/>
                <w:lang w:val="en-US" w:eastAsia="zh-CN"/>
              </w:rPr>
              <w:t>prioritizaiton</w:t>
            </w:r>
            <w:proofErr w:type="spellEnd"/>
            <w:r>
              <w:rPr>
                <w:rFonts w:ascii="Calibri" w:eastAsiaTheme="minorEastAsia" w:hAnsi="Calibri" w:cs="Calibri" w:hint="eastAsia"/>
                <w:sz w:val="22"/>
                <w:szCs w:val="22"/>
                <w:lang w:val="en-US" w:eastAsia="zh-CN"/>
              </w:rPr>
              <w:t xml:space="preserve"> rule) can be re-used.</w:t>
            </w:r>
          </w:p>
          <w:p w14:paraId="37D744C3" w14:textId="0FA7E37B" w:rsidR="00455755" w:rsidRDefault="00455755" w:rsidP="00455755">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lastRenderedPageBreak/>
              <w:t>The power restriction in question 1-1 and proposal 2-6 should be considered for Option 2</w:t>
            </w:r>
          </w:p>
        </w:tc>
      </w:tr>
      <w:tr w:rsidR="00455755" w14:paraId="45490764" w14:textId="77777777">
        <w:tc>
          <w:tcPr>
            <w:tcW w:w="1291" w:type="dxa"/>
          </w:tcPr>
          <w:p w14:paraId="0AB992B2" w14:textId="36CEA214" w:rsidR="00455755" w:rsidRDefault="00455755" w:rsidP="00455755">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lastRenderedPageBreak/>
              <w:t>CATT</w:t>
            </w:r>
          </w:p>
        </w:tc>
        <w:tc>
          <w:tcPr>
            <w:tcW w:w="1047" w:type="dxa"/>
          </w:tcPr>
          <w:p w14:paraId="0C3D61AD" w14:textId="302C9C2E" w:rsidR="00455755" w:rsidRDefault="00455755" w:rsidP="00455755">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No</w:t>
            </w:r>
          </w:p>
        </w:tc>
        <w:tc>
          <w:tcPr>
            <w:tcW w:w="1098" w:type="dxa"/>
          </w:tcPr>
          <w:p w14:paraId="29D8E75E" w14:textId="77777777" w:rsidR="00455755" w:rsidRDefault="00455755" w:rsidP="00455755">
            <w:pPr>
              <w:pStyle w:val="0Maintext"/>
              <w:spacing w:after="0" w:afterAutospacing="0"/>
              <w:ind w:firstLine="0"/>
              <w:rPr>
                <w:rFonts w:ascii="Calibri" w:hAnsi="Calibri" w:cs="Calibri"/>
                <w:sz w:val="22"/>
                <w:szCs w:val="22"/>
                <w:lang w:eastAsia="ko-KR"/>
              </w:rPr>
            </w:pPr>
          </w:p>
        </w:tc>
        <w:tc>
          <w:tcPr>
            <w:tcW w:w="6195" w:type="dxa"/>
          </w:tcPr>
          <w:p w14:paraId="0130B980" w14:textId="3A704C0E" w:rsidR="00455755" w:rsidRDefault="00455755" w:rsidP="00455755">
            <w:pPr>
              <w:pStyle w:val="0Maintext"/>
              <w:spacing w:after="0" w:afterAutospacing="0"/>
              <w:ind w:firstLine="0"/>
              <w:rPr>
                <w:rFonts w:ascii="Calibri" w:hAnsi="Calibri" w:cs="Calibri"/>
                <w:sz w:val="22"/>
                <w:szCs w:val="22"/>
                <w:lang w:eastAsia="ko-KR"/>
              </w:rPr>
            </w:pPr>
            <w:r>
              <w:rPr>
                <w:rFonts w:ascii="Calibri" w:hAnsi="Calibri" w:cs="Calibri"/>
                <w:sz w:val="22"/>
                <w:szCs w:val="22"/>
              </w:rPr>
              <w:t>No need and no benefit can be shown for the optimization.</w:t>
            </w:r>
          </w:p>
        </w:tc>
      </w:tr>
    </w:tbl>
    <w:p w14:paraId="538293EE" w14:textId="77777777" w:rsidR="008207EF" w:rsidRDefault="008207EF">
      <w:pPr>
        <w:autoSpaceDE w:val="0"/>
        <w:autoSpaceDN w:val="0"/>
        <w:spacing w:after="120"/>
        <w:rPr>
          <w:rFonts w:ascii="Calibri" w:hAnsi="Calibri" w:cs="Calibri"/>
          <w:color w:val="000000" w:themeColor="text1"/>
          <w:sz w:val="22"/>
        </w:rPr>
      </w:pPr>
    </w:p>
    <w:p w14:paraId="5371FBDC" w14:textId="77777777" w:rsidR="008207EF" w:rsidRDefault="008207EF">
      <w:pPr>
        <w:autoSpaceDE w:val="0"/>
        <w:autoSpaceDN w:val="0"/>
        <w:spacing w:after="120"/>
        <w:rPr>
          <w:rFonts w:ascii="Calibri" w:hAnsi="Calibri" w:cs="Calibri"/>
          <w:color w:val="000000" w:themeColor="text1"/>
          <w:sz w:val="22"/>
        </w:rPr>
      </w:pPr>
    </w:p>
    <w:p w14:paraId="56D80987" w14:textId="77777777" w:rsidR="008207EF" w:rsidRDefault="00000000">
      <w:pPr>
        <w:pStyle w:val="3"/>
        <w:rPr>
          <w:sz w:val="24"/>
          <w:szCs w:val="24"/>
        </w:rPr>
      </w:pPr>
      <w:r>
        <w:rPr>
          <w:sz w:val="24"/>
          <w:szCs w:val="24"/>
        </w:rPr>
        <w:t>[</w:t>
      </w:r>
      <w:r>
        <w:rPr>
          <w:rFonts w:hint="eastAsia"/>
          <w:sz w:val="24"/>
          <w:szCs w:val="24"/>
          <w:lang w:eastAsia="ko-KR"/>
        </w:rPr>
        <w:t>CLOSED</w:t>
      </w:r>
      <w:r>
        <w:rPr>
          <w:sz w:val="24"/>
          <w:szCs w:val="24"/>
        </w:rPr>
        <w:t>] FL Proposal for 2</w:t>
      </w:r>
      <w:r>
        <w:rPr>
          <w:sz w:val="24"/>
          <w:szCs w:val="24"/>
          <w:vertAlign w:val="superscript"/>
        </w:rPr>
        <w:t>nd</w:t>
      </w:r>
      <w:r>
        <w:rPr>
          <w:sz w:val="24"/>
          <w:szCs w:val="24"/>
        </w:rPr>
        <w:t xml:space="preserve"> round discussion (2 questions)</w:t>
      </w:r>
    </w:p>
    <w:p w14:paraId="38F25B62" w14:textId="77777777" w:rsidR="008207EF" w:rsidRDefault="008207EF">
      <w:pPr>
        <w:autoSpaceDE w:val="0"/>
        <w:autoSpaceDN w:val="0"/>
        <w:spacing w:after="120"/>
        <w:rPr>
          <w:rFonts w:ascii="Calibri" w:hAnsi="Calibri" w:cs="Calibri"/>
          <w:color w:val="000000" w:themeColor="text1"/>
          <w:sz w:val="22"/>
        </w:rPr>
      </w:pPr>
    </w:p>
    <w:p w14:paraId="44A88230"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744449BE" w14:textId="77777777">
        <w:tc>
          <w:tcPr>
            <w:tcW w:w="9631" w:type="dxa"/>
          </w:tcPr>
          <w:p w14:paraId="0F973F23"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Question 3-1: Companies provide views of whether Proposal 3-1(I) can be agreed? To make progress more efficiently, I would like to encourage companies to directly provide “suggested/modified wording”.</w:t>
            </w:r>
          </w:p>
          <w:p w14:paraId="385DD112" w14:textId="77777777" w:rsidR="008207EF" w:rsidRDefault="008207EF">
            <w:pPr>
              <w:autoSpaceDE w:val="0"/>
              <w:autoSpaceDN w:val="0"/>
              <w:rPr>
                <w:rFonts w:asciiTheme="minorHAnsi" w:hAnsiTheme="minorHAnsi" w:cstheme="minorHAnsi"/>
                <w:b/>
                <w:bCs/>
                <w:sz w:val="22"/>
                <w:szCs w:val="22"/>
              </w:rPr>
            </w:pPr>
          </w:p>
          <w:p w14:paraId="022A7197"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Proposal 3-1(I):</w:t>
            </w:r>
          </w:p>
          <w:p w14:paraId="31545D5C"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0C8E7269"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list of the above initial SL RSRP threshold</w:t>
            </w:r>
            <w:r>
              <w:rPr>
                <w:rFonts w:ascii="Calibri" w:hAnsi="Calibri" w:cs="Calibri" w:hint="eastAsia"/>
                <w:bCs/>
                <w:color w:val="000000" w:themeColor="text1"/>
                <w:sz w:val="22"/>
                <w:lang w:val="en-US" w:eastAsia="ko-KR"/>
              </w:rPr>
              <w:t>s</w:t>
            </w:r>
            <w:r>
              <w:rPr>
                <w:rFonts w:ascii="Calibri" w:hAnsi="Calibri" w:cs="Calibri"/>
                <w:bCs/>
                <w:color w:val="000000" w:themeColor="text1"/>
                <w:sz w:val="22"/>
                <w:lang w:val="en-US" w:eastAsia="zh-CN"/>
              </w:rPr>
              <w:t xml:space="preserve"> is the same as 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4FC7E469"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429267D0"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05A55DF9"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3412D0E8"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50E517A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7FC8D3BA" w14:textId="77777777" w:rsidR="008207EF" w:rsidRDefault="008207EF">
            <w:pPr>
              <w:autoSpaceDE w:val="0"/>
              <w:autoSpaceDN w:val="0"/>
              <w:rPr>
                <w:rFonts w:ascii="Calibri" w:hAnsi="Calibri" w:cs="Calibri"/>
                <w:color w:val="000000" w:themeColor="text1"/>
                <w:sz w:val="22"/>
                <w:lang w:val="en-US" w:eastAsia="ko-KR"/>
              </w:rPr>
            </w:pPr>
          </w:p>
          <w:p w14:paraId="566F8F04" w14:textId="77777777" w:rsidR="008207EF" w:rsidRDefault="008207EF">
            <w:pPr>
              <w:autoSpaceDE w:val="0"/>
              <w:autoSpaceDN w:val="0"/>
              <w:rPr>
                <w:rFonts w:ascii="Calibri" w:hAnsi="Calibri" w:cs="Calibri"/>
                <w:color w:val="000000" w:themeColor="text1"/>
                <w:sz w:val="22"/>
                <w:lang w:val="en-US" w:eastAsia="ko-KR"/>
              </w:rPr>
            </w:pPr>
          </w:p>
          <w:p w14:paraId="10CE5D74"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3-1:</w:t>
            </w:r>
          </w:p>
          <w:p w14:paraId="57E3EC2D"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LGE(for progress), OPPO,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Huawei, Fraunhofer, Qualcomm, Sharp, ETRI, WILUS, vivo, Panasonic, Nokia, (12)</w:t>
            </w:r>
          </w:p>
          <w:p w14:paraId="5DE86DA9"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Samsung, Lenovo,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(6)</w:t>
            </w:r>
          </w:p>
          <w:p w14:paraId="38C3DB24"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4CBAB963"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Intel: The list of the initial SL RSRP threshold is (pre-)configured per priority pair, per overlap type, and per initial transmission or retransmission type</w:t>
            </w:r>
          </w:p>
          <w:p w14:paraId="3266E57B"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Apple: Priorities of LTE SL TX and NR PSFCH are considered</w:t>
            </w:r>
          </w:p>
          <w:p w14:paraId="307E6358"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Mitsubishi: Decide first the set of RSRP threshold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7BB601A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bCs/>
                <w:color w:val="000000" w:themeColor="text1"/>
                <w:sz w:val="22"/>
                <w:lang w:val="en-US" w:eastAsia="zh-CN"/>
              </w:rPr>
              <w:t xml:space="preserve">DCM: </w:t>
            </w:r>
            <w:r>
              <w:rPr>
                <w:rFonts w:ascii="Calibri" w:hAnsi="Calibri" w:cs="Calibri"/>
                <w:color w:val="000000" w:themeColor="text1"/>
                <w:sz w:val="22"/>
                <w:lang w:eastAsia="ko-KR"/>
              </w:rPr>
              <w:t xml:space="preserve">The list of the initial SL RSRP threshold can be different from </w:t>
            </w:r>
            <w:r>
              <w:rPr>
                <w:rFonts w:ascii="Calibri" w:hAnsi="Calibri" w:cs="Calibri"/>
                <w:bCs/>
                <w:color w:val="000000" w:themeColor="text1"/>
                <w:sz w:val="22"/>
                <w:lang w:val="en-US" w:eastAsia="zh-CN"/>
              </w:rPr>
              <w:t xml:space="preserve">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r>
              <w:rPr>
                <w:rFonts w:ascii="Calibri" w:hAnsi="Calibri" w:cs="Calibri"/>
                <w:color w:val="000000" w:themeColor="text1"/>
                <w:sz w:val="22"/>
                <w:lang w:eastAsia="ko-KR"/>
              </w:rPr>
              <w:t xml:space="preserve"> </w:t>
            </w:r>
          </w:p>
          <w:p w14:paraId="1069757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ZTE: The power restriction in question 1-1 needs to be taken into account.</w:t>
            </w:r>
          </w:p>
          <w:p w14:paraId="38CB8F46"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CATT: </w:t>
            </w:r>
            <w:r>
              <w:rPr>
                <w:rFonts w:ascii="Calibri" w:hAnsi="Calibri" w:cs="Calibri"/>
                <w:sz w:val="22"/>
                <w:szCs w:val="22"/>
                <w:lang w:eastAsia="zh-CN"/>
              </w:rPr>
              <w:t>It is not evident that the exclusion always works as option 1-2 works in mac layer</w:t>
            </w:r>
          </w:p>
        </w:tc>
      </w:tr>
    </w:tbl>
    <w:p w14:paraId="7ACDEBA4" w14:textId="77777777" w:rsidR="008207EF" w:rsidRDefault="008207EF">
      <w:pPr>
        <w:autoSpaceDE w:val="0"/>
        <w:autoSpaceDN w:val="0"/>
        <w:spacing w:after="120"/>
        <w:rPr>
          <w:rFonts w:ascii="Calibri" w:hAnsi="Calibri" w:cs="Calibri"/>
          <w:color w:val="000000" w:themeColor="text1"/>
          <w:sz w:val="22"/>
          <w:lang w:eastAsia="ko-KR"/>
        </w:rPr>
      </w:pPr>
    </w:p>
    <w:p w14:paraId="48D5E8E4"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3-1: Companies provide views of whether Proposal 3-1(II) can be agreed? In addition, please provide preferred alternative in the proposal.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51544579" w14:textId="77777777" w:rsidR="008207EF" w:rsidRDefault="008207EF">
      <w:pPr>
        <w:autoSpaceDE w:val="0"/>
        <w:autoSpaceDN w:val="0"/>
        <w:spacing w:after="120"/>
        <w:rPr>
          <w:rFonts w:ascii="Calibri" w:hAnsi="Calibri" w:cs="Calibri"/>
          <w:color w:val="000000" w:themeColor="text1"/>
          <w:sz w:val="22"/>
          <w:lang w:eastAsia="ko-KR"/>
        </w:rPr>
      </w:pPr>
    </w:p>
    <w:p w14:paraId="28FA1A3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3-1(II):</w:t>
      </w:r>
    </w:p>
    <w:p w14:paraId="1DCC48A2" w14:textId="77777777" w:rsidR="008207EF" w:rsidRDefault="00000000">
      <w:pPr>
        <w:numPr>
          <w:ilvl w:val="0"/>
          <w:numId w:val="14"/>
        </w:numPr>
        <w:rPr>
          <w:rFonts w:ascii="Calibri" w:hAnsi="Calibri" w:cs="Calibri"/>
          <w:bCs/>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Pr>
          <w:rFonts w:ascii="Calibri" w:hAnsi="Calibri" w:cs="Calibri"/>
          <w:bCs/>
          <w:sz w:val="22"/>
          <w:lang w:val="en-US" w:eastAsia="zh-CN"/>
        </w:rPr>
        <w:t>priority of other LTE SL UE and NR SL priority for NR SL transmission</w:t>
      </w:r>
    </w:p>
    <w:p w14:paraId="410B3F7A" w14:textId="77777777" w:rsidR="008207EF" w:rsidRDefault="00000000">
      <w:pPr>
        <w:numPr>
          <w:ilvl w:val="1"/>
          <w:numId w:val="14"/>
        </w:numPr>
        <w:rPr>
          <w:rFonts w:ascii="Calibri" w:hAnsi="Calibri" w:cs="Calibri"/>
          <w:bCs/>
          <w:sz w:val="22"/>
          <w:lang w:val="en-US" w:eastAsia="zh-CN"/>
        </w:rPr>
      </w:pPr>
      <w:r>
        <w:rPr>
          <w:rFonts w:ascii="Calibri" w:hAnsi="Calibri" w:cs="Calibri" w:hint="eastAsia"/>
          <w:bCs/>
          <w:sz w:val="22"/>
          <w:lang w:val="en-US" w:eastAsia="ko-KR"/>
        </w:rPr>
        <w:t>Down-select one of following</w:t>
      </w:r>
      <w:r>
        <w:rPr>
          <w:rFonts w:ascii="Calibri" w:hAnsi="Calibri" w:cs="Calibri"/>
          <w:bCs/>
          <w:sz w:val="22"/>
          <w:lang w:val="en-US" w:eastAsia="ko-KR"/>
        </w:rPr>
        <w:t xml:space="preserve"> alternatives</w:t>
      </w:r>
      <w:r>
        <w:rPr>
          <w:rFonts w:ascii="Calibri" w:hAnsi="Calibri" w:cs="Calibri"/>
          <w:bCs/>
          <w:color w:val="000000" w:themeColor="text1"/>
          <w:sz w:val="22"/>
          <w:lang w:val="en-US" w:eastAsia="ko-KR"/>
        </w:rPr>
        <w:t xml:space="preserve"> at RAN1#112bis-e:</w:t>
      </w:r>
    </w:p>
    <w:p w14:paraId="678EEFE1" w14:textId="77777777" w:rsidR="008207EF" w:rsidRDefault="00000000">
      <w:pPr>
        <w:numPr>
          <w:ilvl w:val="2"/>
          <w:numId w:val="14"/>
        </w:numPr>
        <w:rPr>
          <w:rFonts w:ascii="Calibri" w:hAnsi="Calibri" w:cs="Calibri"/>
          <w:bCs/>
          <w:sz w:val="22"/>
          <w:lang w:val="en-US" w:eastAsia="zh-CN"/>
        </w:rPr>
      </w:pPr>
      <w:r>
        <w:rPr>
          <w:rFonts w:ascii="Calibri" w:hAnsi="Calibri" w:cs="Calibri"/>
          <w:bCs/>
          <w:sz w:val="22"/>
          <w:lang w:val="en-US" w:eastAsia="zh-CN"/>
        </w:rPr>
        <w:t>Alt 1: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the same as the list </w:t>
      </w:r>
      <w:r>
        <w:rPr>
          <w:rFonts w:ascii="Calibri" w:hAnsi="Calibri" w:cs="Calibri"/>
          <w:sz w:val="22"/>
          <w:lang w:val="en-US" w:eastAsia="zh-CN"/>
        </w:rPr>
        <w:t xml:space="preserve">of initial SL RSRP thresholds (pre)configured </w:t>
      </w:r>
      <w:r>
        <w:rPr>
          <w:rFonts w:ascii="Calibri" w:hAnsi="Calibri" w:cs="Calibri"/>
          <w:bCs/>
          <w:sz w:val="22"/>
          <w:lang w:val="en-US" w:eastAsia="zh-CN"/>
        </w:rPr>
        <w:t xml:space="preserve">for </w:t>
      </w:r>
      <w:r>
        <w:rPr>
          <w:rFonts w:ascii="Calibri" w:hAnsi="Calibri" w:cs="Calibri"/>
          <w:sz w:val="22"/>
          <w:lang w:val="en-US" w:eastAsia="zh-CN"/>
        </w:rPr>
        <w:t>t</w:t>
      </w:r>
      <w:r>
        <w:rPr>
          <w:rFonts w:ascii="Calibri" w:hAnsi="Calibri" w:cs="Calibri"/>
          <w:bCs/>
          <w:sz w:val="22"/>
          <w:lang w:val="en-US" w:eastAsia="zh-CN"/>
        </w:rPr>
        <w:t>he PHY layer of NR SL module to exclude NR SL candidate resources overlapping with LTE SL reserved resources by other LTE SL UE</w:t>
      </w:r>
    </w:p>
    <w:p w14:paraId="71956C4B" w14:textId="77777777" w:rsidR="008207EF" w:rsidRDefault="00000000">
      <w:pPr>
        <w:numPr>
          <w:ilvl w:val="2"/>
          <w:numId w:val="14"/>
        </w:numPr>
        <w:rPr>
          <w:rFonts w:ascii="Calibri" w:hAnsi="Calibri" w:cs="Calibri"/>
          <w:bCs/>
          <w:sz w:val="22"/>
          <w:lang w:val="en-US" w:eastAsia="zh-CN"/>
        </w:rPr>
      </w:pPr>
      <w:r>
        <w:rPr>
          <w:rFonts w:ascii="Calibri" w:hAnsi="Calibri" w:cs="Calibri"/>
          <w:bCs/>
          <w:sz w:val="22"/>
          <w:lang w:val="en-US" w:eastAsia="zh-CN"/>
        </w:rPr>
        <w:t>Alt 2: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separately (pre)configured</w:t>
      </w:r>
    </w:p>
    <w:p w14:paraId="0C68661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1C2263E5"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6E5EF73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4C40086C"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4F8FFDA9"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620321D8"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1" w:type="dxa"/>
        <w:tblLayout w:type="fixed"/>
        <w:tblLook w:val="04A0" w:firstRow="1" w:lastRow="0" w:firstColumn="1" w:lastColumn="0" w:noHBand="0" w:noVBand="1"/>
      </w:tblPr>
      <w:tblGrid>
        <w:gridCol w:w="1481"/>
        <w:gridCol w:w="766"/>
        <w:gridCol w:w="715"/>
        <w:gridCol w:w="6669"/>
      </w:tblGrid>
      <w:tr w:rsidR="008207EF" w14:paraId="0D3E1D0E" w14:textId="77777777">
        <w:tc>
          <w:tcPr>
            <w:tcW w:w="1481" w:type="dxa"/>
          </w:tcPr>
          <w:p w14:paraId="2D36596D"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766" w:type="dxa"/>
          </w:tcPr>
          <w:p w14:paraId="19116B0A"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15" w:type="dxa"/>
          </w:tcPr>
          <w:p w14:paraId="4C441A33"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 x</w:t>
            </w:r>
          </w:p>
        </w:tc>
        <w:tc>
          <w:tcPr>
            <w:tcW w:w="6669" w:type="dxa"/>
          </w:tcPr>
          <w:p w14:paraId="6BADFFE0"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585A18C4" w14:textId="77777777">
        <w:tc>
          <w:tcPr>
            <w:tcW w:w="1481" w:type="dxa"/>
          </w:tcPr>
          <w:p w14:paraId="22ED4C1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766" w:type="dxa"/>
          </w:tcPr>
          <w:p w14:paraId="048E174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15" w:type="dxa"/>
          </w:tcPr>
          <w:p w14:paraId="5A1FECB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Alt 1</w:t>
            </w:r>
          </w:p>
        </w:tc>
        <w:tc>
          <w:tcPr>
            <w:tcW w:w="6669" w:type="dxa"/>
          </w:tcPr>
          <w:p w14:paraId="15C8EDD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To align with the agreement made, at most we can have alt 1 and FFS alt 2.</w:t>
            </w:r>
          </w:p>
        </w:tc>
      </w:tr>
      <w:tr w:rsidR="008207EF" w14:paraId="69CFF816" w14:textId="77777777">
        <w:tc>
          <w:tcPr>
            <w:tcW w:w="1481" w:type="dxa"/>
          </w:tcPr>
          <w:p w14:paraId="1374FD1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766" w:type="dxa"/>
          </w:tcPr>
          <w:p w14:paraId="0A1ECFD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15" w:type="dxa"/>
          </w:tcPr>
          <w:p w14:paraId="5B1885E8"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Alt 1</w:t>
            </w:r>
          </w:p>
        </w:tc>
        <w:tc>
          <w:tcPr>
            <w:tcW w:w="6669" w:type="dxa"/>
          </w:tcPr>
          <w:p w14:paraId="56D5F976"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As mentioned before, for determining </w:t>
            </w:r>
            <w:r>
              <w:rPr>
                <w:rFonts w:ascii="Calibri" w:eastAsia="바탕" w:hAnsi="Calibri" w:cs="Calibri"/>
                <w:sz w:val="22"/>
                <w:szCs w:val="22"/>
                <w:lang w:eastAsia="ko-KR"/>
              </w:rPr>
              <w:t xml:space="preserve">whether </w:t>
            </w:r>
            <w:r>
              <w:rPr>
                <w:rFonts w:ascii="Calibri" w:eastAsia="바탕" w:hAnsi="Calibri" w:cs="Calibri" w:hint="eastAsia"/>
                <w:sz w:val="22"/>
                <w:szCs w:val="22"/>
                <w:lang w:eastAsia="ko-KR"/>
              </w:rPr>
              <w:t xml:space="preserve">the overlapping </w:t>
            </w:r>
            <w:r>
              <w:rPr>
                <w:rFonts w:ascii="Calibri" w:eastAsia="바탕" w:hAnsi="Calibri" w:cs="Calibri"/>
                <w:sz w:val="22"/>
                <w:szCs w:val="22"/>
                <w:lang w:eastAsia="ko-KR"/>
              </w:rPr>
              <w:t xml:space="preserve">LTE </w:t>
            </w:r>
            <w:r>
              <w:rPr>
                <w:rFonts w:ascii="Calibri" w:eastAsia="바탕" w:hAnsi="Calibri" w:cs="Calibri" w:hint="eastAsia"/>
                <w:sz w:val="22"/>
                <w:szCs w:val="22"/>
                <w:lang w:eastAsia="ko-KR"/>
              </w:rPr>
              <w:t xml:space="preserve">SL reserved resource </w:t>
            </w:r>
            <w:r>
              <w:rPr>
                <w:rFonts w:ascii="Calibri" w:eastAsia="바탕" w:hAnsi="Calibri" w:cs="Calibri"/>
                <w:sz w:val="22"/>
                <w:szCs w:val="22"/>
                <w:lang w:eastAsia="ko-KR"/>
              </w:rPr>
              <w:t xml:space="preserve">will be considered in NR SL resource (re)selection is independent on which NR channel is overlapping with the LTE SL reserved resource. In this point of view, we support Alt 1. </w:t>
            </w:r>
          </w:p>
        </w:tc>
      </w:tr>
      <w:tr w:rsidR="008207EF" w14:paraId="414E0775" w14:textId="77777777">
        <w:tc>
          <w:tcPr>
            <w:tcW w:w="1481" w:type="dxa"/>
          </w:tcPr>
          <w:p w14:paraId="6A6D44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766" w:type="dxa"/>
          </w:tcPr>
          <w:p w14:paraId="7CDB5B2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15" w:type="dxa"/>
          </w:tcPr>
          <w:p w14:paraId="064618E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669" w:type="dxa"/>
          </w:tcPr>
          <w:p w14:paraId="4A3729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As explained in the 1</w:t>
            </w:r>
            <w:r>
              <w:rPr>
                <w:rFonts w:ascii="Calibri" w:eastAsia="바탕" w:hAnsi="Calibri" w:cs="Calibri"/>
                <w:sz w:val="22"/>
                <w:szCs w:val="22"/>
                <w:vertAlign w:val="superscript"/>
              </w:rPr>
              <w:t>st</w:t>
            </w:r>
            <w:r>
              <w:rPr>
                <w:rFonts w:ascii="Calibri" w:eastAsia="바탕" w:hAnsi="Calibri" w:cs="Calibri"/>
                <w:sz w:val="22"/>
                <w:szCs w:val="22"/>
              </w:rPr>
              <w:t xml:space="preserve"> round, we prefer to not set the threshold.</w:t>
            </w:r>
          </w:p>
        </w:tc>
      </w:tr>
      <w:tr w:rsidR="008207EF" w14:paraId="3646D5C5" w14:textId="77777777">
        <w:tc>
          <w:tcPr>
            <w:tcW w:w="1481" w:type="dxa"/>
          </w:tcPr>
          <w:p w14:paraId="6980FD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MCC</w:t>
            </w:r>
          </w:p>
        </w:tc>
        <w:tc>
          <w:tcPr>
            <w:tcW w:w="766" w:type="dxa"/>
          </w:tcPr>
          <w:p w14:paraId="147F7F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15" w:type="dxa"/>
          </w:tcPr>
          <w:p w14:paraId="7A408FC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669" w:type="dxa"/>
          </w:tcPr>
          <w:p w14:paraId="19D909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also still not clear why RSRP threshold is needed.</w:t>
            </w:r>
          </w:p>
        </w:tc>
      </w:tr>
      <w:tr w:rsidR="008207EF" w14:paraId="3DCBCD6F" w14:textId="77777777">
        <w:tc>
          <w:tcPr>
            <w:tcW w:w="1481" w:type="dxa"/>
          </w:tcPr>
          <w:p w14:paraId="5683B7A3"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766" w:type="dxa"/>
          </w:tcPr>
          <w:p w14:paraId="1628D69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15" w:type="dxa"/>
          </w:tcPr>
          <w:p w14:paraId="37BD015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SimSun" w:hAnsi="Calibri" w:cs="Calibri" w:hint="eastAsia"/>
                <w:sz w:val="22"/>
                <w:szCs w:val="22"/>
                <w:lang w:val="en-US" w:eastAsia="zh-CN"/>
              </w:rPr>
              <w:t>Alt 1</w:t>
            </w:r>
          </w:p>
        </w:tc>
        <w:tc>
          <w:tcPr>
            <w:tcW w:w="6669" w:type="dxa"/>
          </w:tcPr>
          <w:p w14:paraId="68E895E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486924F" w14:textId="77777777">
        <w:tc>
          <w:tcPr>
            <w:tcW w:w="1481" w:type="dxa"/>
          </w:tcPr>
          <w:p w14:paraId="4E94E13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766" w:type="dxa"/>
          </w:tcPr>
          <w:p w14:paraId="4091805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15" w:type="dxa"/>
          </w:tcPr>
          <w:p w14:paraId="28F505F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3</w:t>
            </w:r>
          </w:p>
        </w:tc>
        <w:tc>
          <w:tcPr>
            <w:tcW w:w="6669" w:type="dxa"/>
          </w:tcPr>
          <w:p w14:paraId="5AF17F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consider a new alternative, as discussed in previous round:</w:t>
            </w:r>
          </w:p>
          <w:p w14:paraId="7DB493D5" w14:textId="77777777" w:rsidR="008207EF" w:rsidRDefault="00000000">
            <w:pPr>
              <w:pStyle w:val="0Maintext"/>
              <w:spacing w:after="0" w:afterAutospacing="0"/>
              <w:ind w:firstLine="0"/>
              <w:rPr>
                <w:rFonts w:ascii="Calibri" w:hAnsi="Calibri" w:cs="Calibri"/>
                <w:bCs/>
                <w:color w:val="FF0000"/>
                <w:sz w:val="22"/>
                <w:lang w:val="en-US" w:eastAsia="zh-CN"/>
              </w:rPr>
            </w:pPr>
            <w:r>
              <w:rPr>
                <w:rFonts w:ascii="Calibri" w:eastAsiaTheme="minorEastAsia" w:hAnsi="Calibri" w:cs="Calibri"/>
                <w:color w:val="FF0000"/>
                <w:sz w:val="22"/>
                <w:szCs w:val="22"/>
                <w:lang w:eastAsia="zh-CN"/>
              </w:rPr>
              <w:t xml:space="preserve">Alt.3: </w:t>
            </w:r>
            <w:r>
              <w:rPr>
                <w:rFonts w:ascii="Calibri" w:hAnsi="Calibri" w:cs="Calibri"/>
                <w:bCs/>
                <w:color w:val="FF0000"/>
                <w:sz w:val="22"/>
                <w:lang w:val="en-US" w:eastAsia="zh-CN"/>
              </w:rPr>
              <w:t>The list of the above initial SL RSRP threshold</w:t>
            </w:r>
            <w:r>
              <w:rPr>
                <w:rFonts w:ascii="Calibri" w:hAnsi="Calibri" w:cs="Calibri" w:hint="eastAsia"/>
                <w:bCs/>
                <w:color w:val="FF0000"/>
                <w:sz w:val="22"/>
                <w:lang w:val="en-US" w:eastAsia="ko-KR"/>
              </w:rPr>
              <w:t>s</w:t>
            </w:r>
            <w:r>
              <w:rPr>
                <w:rFonts w:ascii="Calibri" w:hAnsi="Calibri" w:cs="Calibri"/>
                <w:bCs/>
                <w:color w:val="FF0000"/>
                <w:sz w:val="22"/>
                <w:lang w:val="en-US" w:eastAsia="zh-CN"/>
              </w:rPr>
              <w:t xml:space="preserve"> is separately (pre)configured at least per overlap type.</w:t>
            </w:r>
          </w:p>
          <w:p w14:paraId="13983FC7" w14:textId="77777777" w:rsidR="008207EF" w:rsidRDefault="00000000">
            <w:pPr>
              <w:pStyle w:val="0Maintext"/>
              <w:spacing w:after="0" w:afterAutospacing="0"/>
              <w:ind w:firstLine="0"/>
              <w:rPr>
                <w:rFonts w:ascii="Calibri" w:hAnsi="Calibri" w:cs="Calibri"/>
                <w:bCs/>
                <w:sz w:val="22"/>
                <w:lang w:val="en-US" w:eastAsia="zh-CN"/>
              </w:rPr>
            </w:pPr>
            <w:r>
              <w:rPr>
                <w:rFonts w:ascii="Calibri" w:hAnsi="Calibri" w:cs="Calibri"/>
                <w:bCs/>
                <w:sz w:val="22"/>
                <w:lang w:val="en-US" w:eastAsia="zh-CN"/>
              </w:rPr>
              <w:t>As it can be seen in the figure cited in the first round, in 30 kHz SCS, NR PSFCH may have only half-symbol overlap with LTE in some slots, and in these slots it reasonable to allow more PSFCH transmissions.</w:t>
            </w:r>
          </w:p>
          <w:p w14:paraId="52D3704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bCs/>
                <w:sz w:val="22"/>
                <w:lang w:val="en-US" w:eastAsia="zh-CN"/>
              </w:rPr>
              <w:t>Regarding the use of the same RSRP threshold (alt 1 above), it completely ignores all previous discussions that NR PSFCH protection may be enabled/disabled etc., since there is no mechanism to treat NR PSFCH overlap separately from NR PSSCH/PSCCH overlap.</w:t>
            </w:r>
          </w:p>
        </w:tc>
      </w:tr>
      <w:tr w:rsidR="008207EF" w14:paraId="060F42CE" w14:textId="77777777">
        <w:tc>
          <w:tcPr>
            <w:tcW w:w="1481" w:type="dxa"/>
          </w:tcPr>
          <w:p w14:paraId="09A79D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OPPO</w:t>
            </w:r>
          </w:p>
        </w:tc>
        <w:tc>
          <w:tcPr>
            <w:tcW w:w="766" w:type="dxa"/>
          </w:tcPr>
          <w:p w14:paraId="7E5683B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5" w:type="dxa"/>
          </w:tcPr>
          <w:p w14:paraId="58083B6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w:t>
            </w:r>
          </w:p>
        </w:tc>
        <w:tc>
          <w:tcPr>
            <w:tcW w:w="6669" w:type="dxa"/>
          </w:tcPr>
          <w:p w14:paraId="4EDCC21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E2430A1" w14:textId="77777777">
        <w:tc>
          <w:tcPr>
            <w:tcW w:w="1481" w:type="dxa"/>
          </w:tcPr>
          <w:p w14:paraId="128286C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766" w:type="dxa"/>
          </w:tcPr>
          <w:p w14:paraId="3478F44E"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15" w:type="dxa"/>
          </w:tcPr>
          <w:p w14:paraId="1F412BC8"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sz w:val="22"/>
                <w:szCs w:val="22"/>
              </w:rPr>
              <w:t>Alt 1</w:t>
            </w:r>
          </w:p>
        </w:tc>
        <w:tc>
          <w:tcPr>
            <w:tcW w:w="6669" w:type="dxa"/>
          </w:tcPr>
          <w:p w14:paraId="22394A29"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Although we still do not see RSRP measurement by Tx UE is related to PSFCH transmissions, we can accept this proposal if it is majority view.  </w:t>
            </w:r>
          </w:p>
          <w:p w14:paraId="0ADECAB5" w14:textId="77777777" w:rsidR="008207EF" w:rsidRDefault="008207EF">
            <w:pPr>
              <w:pStyle w:val="0Maintext"/>
              <w:spacing w:after="0" w:afterAutospacing="0"/>
              <w:ind w:firstLine="0"/>
              <w:rPr>
                <w:rFonts w:ascii="Calibri" w:eastAsia="바탕" w:hAnsi="Calibri" w:cs="Calibri"/>
                <w:sz w:val="22"/>
                <w:szCs w:val="22"/>
              </w:rPr>
            </w:pPr>
          </w:p>
          <w:p w14:paraId="201343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If the above “</w:t>
            </w:r>
            <w:r>
              <w:rPr>
                <w:rFonts w:ascii="Calibri" w:hAnsi="Calibri" w:cs="Calibri"/>
                <w:bCs/>
                <w:sz w:val="22"/>
                <w:lang w:val="en-US" w:eastAsia="zh-CN"/>
              </w:rPr>
              <w:t>initial SL RSRP threshold</w:t>
            </w:r>
            <w:r>
              <w:rPr>
                <w:rFonts w:ascii="Calibri" w:hAnsi="Calibri" w:cs="Calibri" w:hint="eastAsia"/>
                <w:bCs/>
                <w:sz w:val="22"/>
                <w:lang w:val="en-US" w:eastAsia="ko-KR"/>
              </w:rPr>
              <w:t>s</w:t>
            </w:r>
            <w:r>
              <w:rPr>
                <w:rFonts w:ascii="Calibri" w:hAnsi="Calibri" w:cs="Calibri"/>
                <w:bCs/>
                <w:sz w:val="22"/>
                <w:lang w:val="en-US" w:eastAsia="ko-KR"/>
              </w:rPr>
              <w:t xml:space="preserve">” based solution is not agreed, then we need to explore another way of just relying on “priority”. Specifically, if the LTE </w:t>
            </w:r>
            <w:proofErr w:type="spellStart"/>
            <w:r>
              <w:rPr>
                <w:rFonts w:ascii="Calibri" w:hAnsi="Calibri" w:cs="Calibri"/>
                <w:bCs/>
                <w:sz w:val="22"/>
                <w:lang w:val="en-US" w:eastAsia="ko-KR"/>
              </w:rPr>
              <w:t>sidelink</w:t>
            </w:r>
            <w:proofErr w:type="spellEnd"/>
            <w:r>
              <w:rPr>
                <w:rFonts w:ascii="Calibri" w:hAnsi="Calibri" w:cs="Calibri"/>
                <w:bCs/>
                <w:sz w:val="22"/>
                <w:lang w:val="en-US" w:eastAsia="ko-KR"/>
              </w:rPr>
              <w:t xml:space="preserve"> reservations have high priority (e.g., higher than a threshold), then NR </w:t>
            </w:r>
            <w:proofErr w:type="spellStart"/>
            <w:r>
              <w:rPr>
                <w:rFonts w:ascii="Calibri" w:hAnsi="Calibri" w:cs="Calibri"/>
                <w:bCs/>
                <w:sz w:val="22"/>
                <w:lang w:val="en-US" w:eastAsia="ko-KR"/>
              </w:rPr>
              <w:t>sidelink</w:t>
            </w:r>
            <w:proofErr w:type="spellEnd"/>
            <w:r>
              <w:rPr>
                <w:rFonts w:ascii="Calibri" w:hAnsi="Calibri" w:cs="Calibri"/>
                <w:bCs/>
                <w:sz w:val="22"/>
                <w:lang w:val="en-US" w:eastAsia="ko-KR"/>
              </w:rPr>
              <w:t xml:space="preserve"> resource selection should exclude PSSCH resources with the corresponding colliding PSFCH. </w:t>
            </w:r>
          </w:p>
        </w:tc>
      </w:tr>
      <w:tr w:rsidR="008207EF" w14:paraId="3FCD224D" w14:textId="77777777">
        <w:tc>
          <w:tcPr>
            <w:tcW w:w="1481" w:type="dxa"/>
          </w:tcPr>
          <w:p w14:paraId="6D6A63A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766" w:type="dxa"/>
          </w:tcPr>
          <w:p w14:paraId="257E15B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15" w:type="dxa"/>
          </w:tcPr>
          <w:p w14:paraId="71133CA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Either</w:t>
            </w:r>
          </w:p>
        </w:tc>
        <w:tc>
          <w:tcPr>
            <w:tcW w:w="6669" w:type="dxa"/>
          </w:tcPr>
          <w:p w14:paraId="0A09ED1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agree with the current proposal. The RSRP threshold check is a good way to avoid over exclusion of resources by the UE.</w:t>
            </w:r>
          </w:p>
          <w:p w14:paraId="39D8735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As for RSRP threshold list, we can go with either Alt1 or Alt2. Alt 1 is a simple way. We are also fine to go with the way the RSRP threshold list was agreed for other LTE SL UEs.</w:t>
            </w:r>
          </w:p>
        </w:tc>
      </w:tr>
      <w:tr w:rsidR="008207EF" w14:paraId="659C7769" w14:textId="77777777">
        <w:tc>
          <w:tcPr>
            <w:tcW w:w="1481" w:type="dxa"/>
          </w:tcPr>
          <w:p w14:paraId="3BA9B41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766" w:type="dxa"/>
          </w:tcPr>
          <w:p w14:paraId="786DF70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15" w:type="dxa"/>
          </w:tcPr>
          <w:p w14:paraId="2DAB5F67" w14:textId="77777777" w:rsidR="008207EF" w:rsidRDefault="00000000">
            <w:pPr>
              <w:pStyle w:val="0Maintext"/>
              <w:spacing w:after="0" w:afterAutospacing="0"/>
              <w:ind w:firstLine="0"/>
              <w:rPr>
                <w:rFonts w:ascii="Calibri" w:eastAsia="바탕" w:hAnsi="Calibri" w:cs="Calibri"/>
                <w:sz w:val="22"/>
                <w:szCs w:val="22"/>
              </w:rPr>
            </w:pPr>
            <w:r>
              <w:rPr>
                <w:rFonts w:ascii="Calibri" w:eastAsia="SimSun" w:hAnsi="Calibri" w:cs="Calibri"/>
                <w:sz w:val="22"/>
                <w:szCs w:val="22"/>
                <w:lang w:val="en-US" w:eastAsia="zh-CN"/>
              </w:rPr>
              <w:t>Alt 1</w:t>
            </w:r>
          </w:p>
        </w:tc>
        <w:tc>
          <w:tcPr>
            <w:tcW w:w="6669" w:type="dxa"/>
          </w:tcPr>
          <w:p w14:paraId="2277B661"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Alt 1 seems easier to specify and implement.</w:t>
            </w:r>
          </w:p>
        </w:tc>
      </w:tr>
      <w:tr w:rsidR="008207EF" w14:paraId="321A6D97" w14:textId="77777777">
        <w:tc>
          <w:tcPr>
            <w:tcW w:w="1481" w:type="dxa"/>
          </w:tcPr>
          <w:p w14:paraId="3E9DDE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766" w:type="dxa"/>
          </w:tcPr>
          <w:p w14:paraId="49724DA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5" w:type="dxa"/>
          </w:tcPr>
          <w:p w14:paraId="411AF6D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669" w:type="dxa"/>
          </w:tcPr>
          <w:p w14:paraId="427C356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75A5E3F" w14:textId="77777777">
        <w:tc>
          <w:tcPr>
            <w:tcW w:w="1481" w:type="dxa"/>
          </w:tcPr>
          <w:p w14:paraId="3AEB0F4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766" w:type="dxa"/>
          </w:tcPr>
          <w:p w14:paraId="66B5CCF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15" w:type="dxa"/>
          </w:tcPr>
          <w:p w14:paraId="67850615" w14:textId="77777777" w:rsidR="008207EF" w:rsidRDefault="008207EF">
            <w:pPr>
              <w:pStyle w:val="0Maintext"/>
              <w:spacing w:after="0" w:afterAutospacing="0"/>
              <w:ind w:firstLine="0"/>
              <w:rPr>
                <w:rFonts w:ascii="Calibri" w:eastAsia="SimSun" w:hAnsi="Calibri" w:cs="Calibri"/>
                <w:sz w:val="22"/>
                <w:szCs w:val="22"/>
                <w:lang w:val="en-US" w:eastAsia="zh-CN"/>
              </w:rPr>
            </w:pPr>
          </w:p>
        </w:tc>
        <w:tc>
          <w:tcPr>
            <w:tcW w:w="6669" w:type="dxa"/>
          </w:tcPr>
          <w:p w14:paraId="7547321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It is not evident that the exclusion always works as option 1-2 works in mac layer.    </w:t>
            </w:r>
          </w:p>
        </w:tc>
      </w:tr>
      <w:tr w:rsidR="008207EF" w14:paraId="5FA35652" w14:textId="77777777">
        <w:tc>
          <w:tcPr>
            <w:tcW w:w="1481" w:type="dxa"/>
          </w:tcPr>
          <w:p w14:paraId="70DE7D5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766" w:type="dxa"/>
          </w:tcPr>
          <w:p w14:paraId="227A4B8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5" w:type="dxa"/>
          </w:tcPr>
          <w:p w14:paraId="48AFDEB2"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669" w:type="dxa"/>
          </w:tcPr>
          <w:p w14:paraId="1DFF210B" w14:textId="77777777" w:rsidR="008207EF" w:rsidRDefault="008207EF">
            <w:pPr>
              <w:pStyle w:val="0Maintext"/>
              <w:spacing w:after="0" w:afterAutospacing="0"/>
              <w:ind w:firstLine="0"/>
              <w:rPr>
                <w:rFonts w:ascii="Calibri" w:hAnsi="Calibri" w:cs="Calibri"/>
                <w:sz w:val="22"/>
                <w:szCs w:val="22"/>
              </w:rPr>
            </w:pPr>
          </w:p>
        </w:tc>
      </w:tr>
      <w:tr w:rsidR="008207EF" w14:paraId="2166427D" w14:textId="77777777">
        <w:tc>
          <w:tcPr>
            <w:tcW w:w="1481" w:type="dxa"/>
          </w:tcPr>
          <w:p w14:paraId="183371E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766" w:type="dxa"/>
          </w:tcPr>
          <w:p w14:paraId="08A4F31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5" w:type="dxa"/>
          </w:tcPr>
          <w:p w14:paraId="3B0ED38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6669" w:type="dxa"/>
          </w:tcPr>
          <w:p w14:paraId="42D6E7B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It is absolutely necessary to define a condition for applying resource exclusion within Option 1-2, otherwise NR is severely degraded. Simulation results show that applying the same threshold as in PSSCH “normal” resource selection is not necessarily the best performing strategy. </w:t>
            </w:r>
          </w:p>
          <w:p w14:paraId="49855936"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1BBC49C1"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 xml:space="preserve">We prefer Alt2 (which is a superset of Alt1) because it gives more flexibility, which in this case is needed. As seen from simulations, excessive resource exclusion on NR side because of Option 1-2 may degrade LTE performance: although AGC problems are avoided for LTE, this concentrates NR transmissions onto resources that it would not have naturally picked, which increases the number of NR retransmissions. This causes more collisions at PSSCH level, which backfires on LTE. This is why </w:t>
            </w:r>
            <w:r>
              <w:rPr>
                <w:rFonts w:ascii="Calibri" w:eastAsiaTheme="minorEastAsia" w:hAnsi="Calibri" w:cs="Calibri"/>
                <w:sz w:val="22"/>
                <w:szCs w:val="22"/>
                <w:lang w:eastAsia="zh-CN"/>
              </w:rPr>
              <w:lastRenderedPageBreak/>
              <w:t>we think that it is preferable to go for Alt2 and be able to control the PSFCH RSRP exclusion threshold independently from the PSSCH RSRP exclusion threshold, since the effects are different.</w:t>
            </w:r>
          </w:p>
        </w:tc>
      </w:tr>
      <w:tr w:rsidR="008207EF" w14:paraId="58CF0077" w14:textId="77777777">
        <w:tc>
          <w:tcPr>
            <w:tcW w:w="1481" w:type="dxa"/>
          </w:tcPr>
          <w:p w14:paraId="6B1172E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N</w:t>
            </w:r>
            <w:r>
              <w:rPr>
                <w:rFonts w:ascii="Calibri" w:eastAsiaTheme="minorEastAsia" w:hAnsi="Calibri" w:cs="Calibri"/>
                <w:sz w:val="22"/>
                <w:szCs w:val="22"/>
                <w:lang w:val="en-US" w:eastAsia="zh-CN"/>
              </w:rPr>
              <w:t>EC</w:t>
            </w:r>
          </w:p>
        </w:tc>
        <w:tc>
          <w:tcPr>
            <w:tcW w:w="766" w:type="dxa"/>
          </w:tcPr>
          <w:p w14:paraId="1772CCC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15" w:type="dxa"/>
          </w:tcPr>
          <w:p w14:paraId="2A27EB7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669" w:type="dxa"/>
          </w:tcPr>
          <w:p w14:paraId="58809B3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42127CE" w14:textId="77777777">
        <w:tc>
          <w:tcPr>
            <w:tcW w:w="1481" w:type="dxa"/>
          </w:tcPr>
          <w:p w14:paraId="1851C8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766" w:type="dxa"/>
          </w:tcPr>
          <w:p w14:paraId="148A4B1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5" w:type="dxa"/>
          </w:tcPr>
          <w:p w14:paraId="187058BA"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 or 2</w:t>
            </w:r>
          </w:p>
        </w:tc>
        <w:tc>
          <w:tcPr>
            <w:tcW w:w="6669" w:type="dxa"/>
          </w:tcPr>
          <w:p w14:paraId="29088C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Prefer Alt 1, but we are also okay with Alt 2. The critical part is defining a threshold as we show in our contribution in Fig. 1 of R1-2303976.</w:t>
            </w:r>
          </w:p>
          <w:p w14:paraId="47F35B38"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5DFF5FC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Having a RSRP threshold for excluding based on the overlap of PSFCH slot with LTE SL reservation in time domain is an extremely important feature. On this, all</w:t>
            </w:r>
            <w:r>
              <w:rPr>
                <w:rFonts w:ascii="Calibri" w:eastAsiaTheme="minorEastAsia" w:hAnsi="Calibri" w:cs="Calibri"/>
                <w:i/>
                <w:iCs/>
                <w:sz w:val="22"/>
                <w:szCs w:val="22"/>
                <w:lang w:eastAsia="zh-CN"/>
              </w:rPr>
              <w:t xml:space="preserve"> </w:t>
            </w:r>
            <w:r>
              <w:rPr>
                <w:rFonts w:ascii="Calibri" w:eastAsiaTheme="minorEastAsia" w:hAnsi="Calibri" w:cs="Calibri"/>
                <w:sz w:val="22"/>
                <w:szCs w:val="22"/>
                <w:lang w:eastAsia="zh-CN"/>
              </w:rPr>
              <w:t xml:space="preserve">the simulation results presented by companies have clearly shown the benefits of having this threshold configured. </w:t>
            </w:r>
          </w:p>
          <w:p w14:paraId="2909B5AD"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748B6EA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 answer CMCC’s question, the consequence of not having a threshold is that NR SL, in most cases, will not be able to select any resources with feedback.</w:t>
            </w:r>
          </w:p>
        </w:tc>
      </w:tr>
      <w:tr w:rsidR="008207EF" w14:paraId="150F94D9" w14:textId="77777777">
        <w:tc>
          <w:tcPr>
            <w:tcW w:w="1481" w:type="dxa"/>
          </w:tcPr>
          <w:p w14:paraId="2700DE9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766" w:type="dxa"/>
          </w:tcPr>
          <w:p w14:paraId="6767BE5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15" w:type="dxa"/>
          </w:tcPr>
          <w:p w14:paraId="11FCE82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1</w:t>
            </w:r>
          </w:p>
        </w:tc>
        <w:tc>
          <w:tcPr>
            <w:tcW w:w="6669" w:type="dxa"/>
          </w:tcPr>
          <w:p w14:paraId="2E62883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4FC92AC" w14:textId="77777777">
        <w:tc>
          <w:tcPr>
            <w:tcW w:w="1481" w:type="dxa"/>
          </w:tcPr>
          <w:p w14:paraId="11CE028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766" w:type="dxa"/>
          </w:tcPr>
          <w:p w14:paraId="2743C9A4"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No</w:t>
            </w:r>
          </w:p>
        </w:tc>
        <w:tc>
          <w:tcPr>
            <w:tcW w:w="715" w:type="dxa"/>
          </w:tcPr>
          <w:p w14:paraId="6E9B4ED3" w14:textId="77777777" w:rsidR="008207EF" w:rsidRDefault="008207EF">
            <w:pPr>
              <w:pStyle w:val="0Maintext"/>
              <w:spacing w:after="0" w:afterAutospacing="0"/>
              <w:ind w:firstLine="0"/>
              <w:rPr>
                <w:rFonts w:ascii="Calibri" w:hAnsi="Calibri" w:cs="Calibri"/>
                <w:sz w:val="22"/>
                <w:szCs w:val="22"/>
                <w:lang w:val="en-US" w:eastAsia="ko-KR"/>
              </w:rPr>
            </w:pPr>
          </w:p>
        </w:tc>
        <w:tc>
          <w:tcPr>
            <w:tcW w:w="6669" w:type="dxa"/>
          </w:tcPr>
          <w:p w14:paraId="572BE1F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need for threshold. Just confirm WA from RAN1#112 (for Option1-2) with no further optimization</w:t>
            </w:r>
          </w:p>
          <w:p w14:paraId="4988E7E5" w14:textId="77777777" w:rsidR="008207EF" w:rsidRDefault="00000000">
            <w:pPr>
              <w:numPr>
                <w:ilvl w:val="0"/>
                <w:numId w:val="19"/>
              </w:numPr>
              <w:tabs>
                <w:tab w:val="left" w:pos="432"/>
              </w:tabs>
              <w:autoSpaceDE w:val="0"/>
              <w:autoSpaceDN w:val="0"/>
              <w:spacing w:after="0" w:line="240" w:lineRule="auto"/>
              <w:jc w:val="left"/>
              <w:rPr>
                <w:rFonts w:ascii="Times New Roman" w:eastAsia="MS Mincho" w:hAnsi="Times New Roman"/>
                <w:szCs w:val="20"/>
              </w:rPr>
            </w:pPr>
            <w:r>
              <w:rPr>
                <w:rFonts w:ascii="Times New Roman" w:eastAsia="MS Mincho" w:hAnsi="Times New Roman"/>
                <w:szCs w:val="20"/>
              </w:rPr>
              <w:t>Avoiding PSFCH transmissions overlapping with LTE SL resources reserved for LTE SL transmissions in the time domain is ensured by the UE transmitting PSSCH</w:t>
            </w:r>
          </w:p>
          <w:p w14:paraId="24351F4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C090206" w14:textId="77777777">
        <w:tc>
          <w:tcPr>
            <w:tcW w:w="1481" w:type="dxa"/>
          </w:tcPr>
          <w:p w14:paraId="0893A1B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766" w:type="dxa"/>
          </w:tcPr>
          <w:p w14:paraId="22AF72B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5" w:type="dxa"/>
          </w:tcPr>
          <w:p w14:paraId="3FCFFD9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w:t>
            </w:r>
            <w:r>
              <w:rPr>
                <w:rFonts w:ascii="Calibri" w:eastAsiaTheme="minorEastAsia" w:hAnsi="Calibri" w:cs="Calibri"/>
                <w:sz w:val="22"/>
                <w:szCs w:val="22"/>
                <w:lang w:val="en-US" w:eastAsia="zh-CN"/>
              </w:rPr>
              <w:t>lt2</w:t>
            </w:r>
          </w:p>
        </w:tc>
        <w:tc>
          <w:tcPr>
            <w:tcW w:w="6669" w:type="dxa"/>
          </w:tcPr>
          <w:p w14:paraId="29415F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w:t>
            </w:r>
            <w:r>
              <w:rPr>
                <w:rFonts w:ascii="Calibri" w:eastAsiaTheme="minorEastAsia" w:hAnsi="Calibri" w:cs="Calibri" w:hint="eastAsia"/>
                <w:sz w:val="22"/>
                <w:szCs w:val="22"/>
                <w:lang w:eastAsia="zh-CN"/>
              </w:rPr>
              <w:t>lt</w:t>
            </w:r>
            <w:r>
              <w:rPr>
                <w:rFonts w:ascii="Calibri" w:eastAsiaTheme="minorEastAsia" w:hAnsi="Calibri" w:cs="Calibri"/>
                <w:sz w:val="22"/>
                <w:szCs w:val="22"/>
                <w:lang w:eastAsia="zh-CN"/>
              </w:rPr>
              <w:t>2 has better flexibility than alt1, thus it is preferred.</w:t>
            </w:r>
          </w:p>
        </w:tc>
      </w:tr>
      <w:tr w:rsidR="008207EF" w14:paraId="7A6DEC87" w14:textId="77777777">
        <w:tc>
          <w:tcPr>
            <w:tcW w:w="1481" w:type="dxa"/>
          </w:tcPr>
          <w:p w14:paraId="109F899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766" w:type="dxa"/>
          </w:tcPr>
          <w:p w14:paraId="536EC89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15" w:type="dxa"/>
          </w:tcPr>
          <w:p w14:paraId="5C12150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바탕" w:hAnsi="Calibri" w:cs="Calibri" w:hint="eastAsia"/>
                <w:sz w:val="22"/>
                <w:szCs w:val="22"/>
                <w:lang w:eastAsia="ko-KR"/>
              </w:rPr>
              <w:t>A</w:t>
            </w:r>
            <w:r>
              <w:rPr>
                <w:rFonts w:ascii="Calibri" w:eastAsia="바탕" w:hAnsi="Calibri" w:cs="Calibri"/>
                <w:sz w:val="22"/>
                <w:szCs w:val="22"/>
                <w:lang w:eastAsia="ko-KR"/>
              </w:rPr>
              <w:t>lt 1 or Alt 2</w:t>
            </w:r>
          </w:p>
        </w:tc>
        <w:tc>
          <w:tcPr>
            <w:tcW w:w="6669" w:type="dxa"/>
          </w:tcPr>
          <w:p w14:paraId="3CBEAF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lang w:eastAsia="ko-KR"/>
              </w:rPr>
              <w:t xml:space="preserve">We prefer </w:t>
            </w:r>
            <w:r>
              <w:rPr>
                <w:rFonts w:ascii="Calibri" w:eastAsia="바탕" w:hAnsi="Calibri" w:cs="Calibri" w:hint="eastAsia"/>
                <w:sz w:val="22"/>
                <w:szCs w:val="22"/>
                <w:lang w:eastAsia="ko-KR"/>
              </w:rPr>
              <w:t>A</w:t>
            </w:r>
            <w:r>
              <w:rPr>
                <w:rFonts w:ascii="Calibri" w:eastAsia="바탕" w:hAnsi="Calibri" w:cs="Calibri"/>
                <w:sz w:val="22"/>
                <w:szCs w:val="22"/>
                <w:lang w:eastAsia="ko-KR"/>
              </w:rPr>
              <w:t>lt 1 that has less specification impact. However, if Alt 2 performs better than Alt 1, we are also OK with Alt 2.</w:t>
            </w:r>
          </w:p>
        </w:tc>
      </w:tr>
      <w:tr w:rsidR="008207EF" w14:paraId="0495A469" w14:textId="77777777">
        <w:tc>
          <w:tcPr>
            <w:tcW w:w="1481" w:type="dxa"/>
          </w:tcPr>
          <w:p w14:paraId="6617F42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Lenovo</w:t>
            </w:r>
          </w:p>
        </w:tc>
        <w:tc>
          <w:tcPr>
            <w:tcW w:w="766" w:type="dxa"/>
          </w:tcPr>
          <w:p w14:paraId="3FFF230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15" w:type="dxa"/>
          </w:tcPr>
          <w:p w14:paraId="39EEFA90" w14:textId="77777777" w:rsidR="008207EF" w:rsidRDefault="008207EF">
            <w:pPr>
              <w:pStyle w:val="0Maintext"/>
              <w:spacing w:after="0" w:afterAutospacing="0"/>
              <w:ind w:firstLine="0"/>
              <w:rPr>
                <w:rFonts w:ascii="Calibri" w:hAnsi="Calibri" w:cs="Calibri"/>
                <w:sz w:val="22"/>
                <w:szCs w:val="22"/>
                <w:lang w:eastAsia="ko-KR"/>
              </w:rPr>
            </w:pPr>
          </w:p>
        </w:tc>
        <w:tc>
          <w:tcPr>
            <w:tcW w:w="6669" w:type="dxa"/>
          </w:tcPr>
          <w:p w14:paraId="200F434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the threshold is not needed</w:t>
            </w:r>
          </w:p>
        </w:tc>
      </w:tr>
      <w:tr w:rsidR="008207EF" w14:paraId="27A75653" w14:textId="77777777">
        <w:tc>
          <w:tcPr>
            <w:tcW w:w="1481" w:type="dxa"/>
          </w:tcPr>
          <w:p w14:paraId="7BD115E6"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766" w:type="dxa"/>
          </w:tcPr>
          <w:p w14:paraId="1F421C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15" w:type="dxa"/>
          </w:tcPr>
          <w:p w14:paraId="465AB52F"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lt2</w:t>
            </w:r>
          </w:p>
        </w:tc>
        <w:tc>
          <w:tcPr>
            <w:tcW w:w="6669" w:type="dxa"/>
          </w:tcPr>
          <w:p w14:paraId="20E5B6E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szCs w:val="22"/>
                <w:lang w:eastAsia="ja-JP"/>
              </w:rPr>
              <w:t>The impact of NR PSFCH on LTE PSSCH is different in mechanism from the impact of NR PSSCH on LTE PSSCH, so the different SL RSRP threshold for this purpose would be suitable.</w:t>
            </w:r>
          </w:p>
        </w:tc>
      </w:tr>
      <w:tr w:rsidR="008207EF" w14:paraId="4706BF29" w14:textId="77777777">
        <w:tc>
          <w:tcPr>
            <w:tcW w:w="1481" w:type="dxa"/>
          </w:tcPr>
          <w:p w14:paraId="59A778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766" w:type="dxa"/>
          </w:tcPr>
          <w:p w14:paraId="08D1673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5" w:type="dxa"/>
          </w:tcPr>
          <w:p w14:paraId="6470E17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w:t>
            </w:r>
            <w:r>
              <w:rPr>
                <w:rFonts w:ascii="Calibri" w:hAnsi="Calibri" w:cs="Calibri"/>
                <w:sz w:val="22"/>
                <w:szCs w:val="22"/>
              </w:rPr>
              <w:t xml:space="preserve">lt 1, Alt 2 </w:t>
            </w:r>
          </w:p>
        </w:tc>
        <w:tc>
          <w:tcPr>
            <w:tcW w:w="6669" w:type="dxa"/>
          </w:tcPr>
          <w:p w14:paraId="5987BA66" w14:textId="77777777" w:rsidR="008207EF" w:rsidRDefault="008207EF">
            <w:pPr>
              <w:pStyle w:val="0Maintext"/>
              <w:spacing w:after="0" w:afterAutospacing="0"/>
              <w:ind w:firstLine="0"/>
              <w:rPr>
                <w:rFonts w:ascii="Calibri" w:eastAsia="바탕" w:hAnsi="Calibri" w:cs="Calibri"/>
                <w:sz w:val="22"/>
                <w:szCs w:val="22"/>
              </w:rPr>
            </w:pPr>
          </w:p>
        </w:tc>
      </w:tr>
      <w:tr w:rsidR="008207EF" w14:paraId="62C972B1" w14:textId="77777777">
        <w:tc>
          <w:tcPr>
            <w:tcW w:w="1481" w:type="dxa"/>
          </w:tcPr>
          <w:p w14:paraId="68E05525"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sz w:val="22"/>
                <w:szCs w:val="22"/>
                <w:lang w:val="en-US" w:eastAsia="zh-CN"/>
              </w:rPr>
              <w:t>Continental Automotive</w:t>
            </w:r>
          </w:p>
        </w:tc>
        <w:tc>
          <w:tcPr>
            <w:tcW w:w="766" w:type="dxa"/>
          </w:tcPr>
          <w:p w14:paraId="012F50B3"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15" w:type="dxa"/>
          </w:tcPr>
          <w:p w14:paraId="0F3797DB"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 xml:space="preserve">Alt 1 </w:t>
            </w:r>
          </w:p>
        </w:tc>
        <w:tc>
          <w:tcPr>
            <w:tcW w:w="6669" w:type="dxa"/>
          </w:tcPr>
          <w:p w14:paraId="62C96235" w14:textId="77777777" w:rsidR="008207EF" w:rsidRDefault="008207EF">
            <w:pPr>
              <w:pStyle w:val="0Maintext"/>
              <w:spacing w:after="0" w:afterAutospacing="0"/>
              <w:ind w:firstLine="0"/>
              <w:rPr>
                <w:rFonts w:ascii="Calibri" w:eastAsia="MS Mincho" w:hAnsi="Calibri" w:cs="Calibri"/>
                <w:sz w:val="22"/>
                <w:szCs w:val="22"/>
                <w:lang w:eastAsia="ja-JP"/>
              </w:rPr>
            </w:pPr>
          </w:p>
        </w:tc>
      </w:tr>
    </w:tbl>
    <w:p w14:paraId="6541D3F4" w14:textId="77777777" w:rsidR="008207EF" w:rsidRDefault="008207EF">
      <w:pPr>
        <w:autoSpaceDE w:val="0"/>
        <w:autoSpaceDN w:val="0"/>
        <w:spacing w:after="120"/>
        <w:rPr>
          <w:rFonts w:ascii="Calibri" w:hAnsi="Calibri" w:cs="Calibri"/>
          <w:color w:val="000000" w:themeColor="text1"/>
          <w:sz w:val="22"/>
          <w:lang w:eastAsia="ko-KR"/>
        </w:rPr>
      </w:pPr>
    </w:p>
    <w:p w14:paraId="296D27CF" w14:textId="77777777" w:rsidR="008207EF" w:rsidRDefault="008207EF">
      <w:pPr>
        <w:autoSpaceDE w:val="0"/>
        <w:autoSpaceDN w:val="0"/>
        <w:spacing w:after="120"/>
        <w:rPr>
          <w:rFonts w:ascii="Calibri" w:hAnsi="Calibri" w:cs="Calibri"/>
          <w:color w:val="000000" w:themeColor="text1"/>
          <w:sz w:val="22"/>
          <w:lang w:eastAsia="ko-KR"/>
        </w:rPr>
      </w:pPr>
    </w:p>
    <w:p w14:paraId="5B9D06D1" w14:textId="77777777" w:rsidR="008207EF" w:rsidRDefault="008207EF">
      <w:pPr>
        <w:autoSpaceDE w:val="0"/>
        <w:autoSpaceDN w:val="0"/>
        <w:spacing w:after="120"/>
        <w:rPr>
          <w:rFonts w:ascii="Calibri" w:hAnsi="Calibri" w:cs="Calibri"/>
          <w:color w:val="000000" w:themeColor="text1"/>
          <w:sz w:val="22"/>
          <w:lang w:val="en-US" w:eastAsia="ko-KR"/>
        </w:rPr>
      </w:pPr>
    </w:p>
    <w:p w14:paraId="321B58DE"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1CFF4265" w14:textId="77777777">
        <w:tc>
          <w:tcPr>
            <w:tcW w:w="9631" w:type="dxa"/>
          </w:tcPr>
          <w:p w14:paraId="5E2D076D"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 xml:space="preserve">Question 3-2: Companies provide views of whether or not to further support following option(s) for handling PSFCH occasions overlapping with LTE SL resources in NR SL resource (re)selection procedure. </w:t>
            </w:r>
            <w:r>
              <w:rPr>
                <w:rFonts w:asciiTheme="minorHAnsi" w:hAnsiTheme="minorHAnsi" w:cstheme="minorHAnsi"/>
                <w:b/>
                <w:bCs/>
                <w:sz w:val="22"/>
                <w:szCs w:val="22"/>
                <w:lang w:eastAsia="ko-KR"/>
              </w:rPr>
              <w:t>Companies are encouraged to provide rationales with their answers and suggested/modified wording if any.</w:t>
            </w:r>
          </w:p>
          <w:p w14:paraId="0082C515" w14:textId="77777777" w:rsidR="008207EF" w:rsidRDefault="00000000">
            <w:pPr>
              <w:numPr>
                <w:ilvl w:val="0"/>
                <w:numId w:val="14"/>
              </w:numPr>
              <w:rPr>
                <w:rFonts w:asciiTheme="minorHAnsi" w:hAnsiTheme="minorHAnsi" w:cstheme="minorHAnsi"/>
                <w:b/>
                <w:bCs/>
                <w:szCs w:val="22"/>
                <w:lang w:eastAsia="zh-CN"/>
              </w:rPr>
            </w:pPr>
            <w:r>
              <w:rPr>
                <w:rFonts w:asciiTheme="minorHAnsi" w:hAnsiTheme="minorHAnsi" w:cstheme="minorHAnsi"/>
                <w:b/>
                <w:bCs/>
                <w:sz w:val="22"/>
                <w:szCs w:val="22"/>
                <w:lang w:eastAsia="zh-CN"/>
              </w:rPr>
              <w:t>Option 1: PHY layer of NR SL module excludes NR SL candidate resources where the corresponding PSFCH transmission occasions overlap with LTE SL resources selected to be used for LTE SL module’s own LTE SL transmission in time domain</w:t>
            </w:r>
          </w:p>
          <w:p w14:paraId="33CF59FF" w14:textId="77777777" w:rsidR="008207EF" w:rsidRDefault="00000000">
            <w:pPr>
              <w:numPr>
                <w:ilvl w:val="0"/>
                <w:numId w:val="14"/>
              </w:numPr>
              <w:rPr>
                <w:rFonts w:asciiTheme="minorHAnsi" w:hAnsiTheme="minorHAnsi" w:cstheme="minorHAnsi"/>
                <w:b/>
                <w:bCs/>
                <w:szCs w:val="22"/>
                <w:lang w:eastAsia="zh-CN"/>
              </w:rPr>
            </w:pPr>
            <w:r>
              <w:rPr>
                <w:rFonts w:asciiTheme="minorHAnsi" w:hAnsiTheme="minorHAnsi" w:cstheme="minorHAnsi"/>
                <w:b/>
                <w:bCs/>
                <w:sz w:val="22"/>
                <w:szCs w:val="22"/>
                <w:lang w:eastAsia="zh-CN"/>
              </w:rPr>
              <w:lastRenderedPageBreak/>
              <w:t>Option 2: PHY layer of NR SL module excludes NR SL candidate resources where the corresponding PSFCH transmission occasions overlap with LTE SL resources associated with non-monitored subframe of LTE SL module</w:t>
            </w:r>
          </w:p>
          <w:p w14:paraId="34BC5B4A" w14:textId="77777777" w:rsidR="008207EF" w:rsidRDefault="008207EF">
            <w:pPr>
              <w:autoSpaceDE w:val="0"/>
              <w:autoSpaceDN w:val="0"/>
              <w:rPr>
                <w:rFonts w:ascii="Calibri" w:hAnsi="Calibri" w:cs="Calibri"/>
                <w:color w:val="000000" w:themeColor="text1"/>
                <w:sz w:val="22"/>
                <w:lang w:eastAsia="ko-KR"/>
              </w:rPr>
            </w:pPr>
          </w:p>
          <w:p w14:paraId="3906E815" w14:textId="77777777" w:rsidR="008207EF" w:rsidRDefault="008207EF">
            <w:pPr>
              <w:autoSpaceDE w:val="0"/>
              <w:autoSpaceDN w:val="0"/>
              <w:rPr>
                <w:rFonts w:ascii="Calibri" w:hAnsi="Calibri" w:cs="Calibri"/>
                <w:color w:val="000000" w:themeColor="text1"/>
                <w:sz w:val="22"/>
                <w:lang w:eastAsia="ko-KR"/>
              </w:rPr>
            </w:pPr>
          </w:p>
          <w:p w14:paraId="590246AE"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3-2:</w:t>
            </w:r>
          </w:p>
          <w:p w14:paraId="475E69A9"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hint="eastAsia"/>
                <w:color w:val="000000" w:themeColor="text1"/>
                <w:sz w:val="22"/>
                <w:lang w:val="fr-CA" w:eastAsia="ko-KR"/>
              </w:rPr>
              <w:t>Option 1</w:t>
            </w:r>
            <w:r>
              <w:rPr>
                <w:rFonts w:ascii="Calibri" w:hAnsi="Calibri" w:cs="Calibri"/>
                <w:color w:val="000000" w:themeColor="text1"/>
                <w:sz w:val="22"/>
                <w:lang w:val="fr-CA" w:eastAsia="ko-KR"/>
              </w:rPr>
              <w:t>: InterDigital, Toyota, Qualcomm, Nokia, (4)</w:t>
            </w:r>
          </w:p>
          <w:p w14:paraId="0C085A2E"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(1)</w:t>
            </w:r>
          </w:p>
          <w:p w14:paraId="37784BC3"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Neither: LGE, OPPO, CMCC, Huawei, Mitsubishi, Samsung, Sharp,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CATT, (11)</w:t>
            </w:r>
          </w:p>
        </w:tc>
      </w:tr>
    </w:tbl>
    <w:p w14:paraId="07A2EC45" w14:textId="77777777" w:rsidR="008207EF" w:rsidRDefault="008207EF">
      <w:pPr>
        <w:autoSpaceDE w:val="0"/>
        <w:autoSpaceDN w:val="0"/>
        <w:spacing w:after="120"/>
        <w:rPr>
          <w:rFonts w:ascii="Calibri" w:hAnsi="Calibri" w:cs="Calibri"/>
          <w:color w:val="000000" w:themeColor="text1"/>
          <w:sz w:val="22"/>
          <w:lang w:eastAsia="ko-KR"/>
        </w:rPr>
      </w:pPr>
    </w:p>
    <w:p w14:paraId="104EC2CD"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3-2: According to the above summary of the 1</w:t>
      </w:r>
      <w:r>
        <w:rPr>
          <w:rStyle w:val="af3"/>
          <w:rFonts w:asciiTheme="minorHAnsi" w:hAnsiTheme="minorHAnsi" w:cstheme="minorHAnsi"/>
          <w:sz w:val="22"/>
          <w:szCs w:val="22"/>
          <w:vertAlign w:val="superscript"/>
        </w:rPr>
        <w:t>st</w:t>
      </w:r>
      <w:r>
        <w:rPr>
          <w:rStyle w:val="af3"/>
          <w:rFonts w:asciiTheme="minorHAnsi" w:hAnsiTheme="minorHAnsi" w:cstheme="minorHAnsi"/>
          <w:sz w:val="22"/>
          <w:szCs w:val="22"/>
        </w:rPr>
        <w:t xml:space="preserve"> round discussion, FL observed that majority companies does not support further enhancement </w:t>
      </w:r>
      <w:r>
        <w:rPr>
          <w:rFonts w:asciiTheme="minorHAnsi" w:hAnsiTheme="minorHAnsi" w:cstheme="minorHAnsi"/>
          <w:b/>
          <w:bCs/>
          <w:sz w:val="22"/>
          <w:szCs w:val="22"/>
        </w:rPr>
        <w:t>of handling PSFCH occasions overlapping with LTE SL resources in NR SL resource (re)selection procedure</w:t>
      </w:r>
      <w:r>
        <w:rPr>
          <w:rStyle w:val="af3"/>
          <w:rFonts w:asciiTheme="minorHAnsi" w:hAnsiTheme="minorHAnsi" w:cstheme="minorHAnsi"/>
          <w:sz w:val="22"/>
          <w:szCs w:val="22"/>
        </w:rPr>
        <w:t xml:space="preserve">. Companies provide views of whether Proposed conclusion 3-2(II) can be agreed? </w:t>
      </w:r>
    </w:p>
    <w:p w14:paraId="3893DAA3" w14:textId="77777777" w:rsidR="008207EF" w:rsidRDefault="008207EF">
      <w:pPr>
        <w:autoSpaceDE w:val="0"/>
        <w:autoSpaceDN w:val="0"/>
        <w:spacing w:after="120"/>
        <w:rPr>
          <w:rFonts w:ascii="Calibri" w:hAnsi="Calibri" w:cs="Calibri"/>
          <w:color w:val="000000" w:themeColor="text1"/>
          <w:sz w:val="22"/>
          <w:lang w:eastAsia="ko-KR"/>
        </w:rPr>
      </w:pPr>
    </w:p>
    <w:p w14:paraId="1B37607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3-2(II):</w:t>
      </w:r>
    </w:p>
    <w:p w14:paraId="367D0A2D"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75FC42BA" w14:textId="77777777" w:rsidR="008207EF" w:rsidRDefault="008207EF">
      <w:pPr>
        <w:rPr>
          <w:rFonts w:ascii="Calibri" w:eastAsiaTheme="minorEastAsia" w:hAnsi="Calibri" w:cs="Calibri"/>
          <w:color w:val="000000" w:themeColor="text1"/>
          <w:sz w:val="22"/>
          <w:lang w:val="en-US" w:eastAsia="zh-CN"/>
        </w:rPr>
      </w:pPr>
    </w:p>
    <w:tbl>
      <w:tblPr>
        <w:tblStyle w:val="af2"/>
        <w:tblW w:w="9634" w:type="dxa"/>
        <w:tblLayout w:type="fixed"/>
        <w:tblLook w:val="04A0" w:firstRow="1" w:lastRow="0" w:firstColumn="1" w:lastColumn="0" w:noHBand="0" w:noVBand="1"/>
      </w:tblPr>
      <w:tblGrid>
        <w:gridCol w:w="1345"/>
        <w:gridCol w:w="918"/>
        <w:gridCol w:w="7371"/>
      </w:tblGrid>
      <w:tr w:rsidR="008207EF" w14:paraId="404907F3" w14:textId="77777777">
        <w:tc>
          <w:tcPr>
            <w:tcW w:w="1345" w:type="dxa"/>
          </w:tcPr>
          <w:p w14:paraId="6998C65D"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24FED419"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F1B95A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56D231B7" w14:textId="77777777">
        <w:tc>
          <w:tcPr>
            <w:tcW w:w="1345" w:type="dxa"/>
          </w:tcPr>
          <w:p w14:paraId="4CC2DEC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6AE9488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 for progress</w:t>
            </w:r>
          </w:p>
        </w:tc>
        <w:tc>
          <w:tcPr>
            <w:tcW w:w="7371" w:type="dxa"/>
          </w:tcPr>
          <w:p w14:paraId="1290C495" w14:textId="77777777" w:rsidR="008207EF" w:rsidRDefault="008207EF">
            <w:pPr>
              <w:pStyle w:val="0Maintext"/>
              <w:spacing w:after="0" w:afterAutospacing="0"/>
              <w:ind w:firstLine="0"/>
              <w:rPr>
                <w:rFonts w:ascii="Calibri" w:eastAsia="바탕" w:hAnsi="Calibri" w:cs="Calibri"/>
                <w:sz w:val="22"/>
                <w:szCs w:val="22"/>
              </w:rPr>
            </w:pPr>
          </w:p>
        </w:tc>
      </w:tr>
      <w:tr w:rsidR="008207EF" w14:paraId="75E34888" w14:textId="77777777">
        <w:tc>
          <w:tcPr>
            <w:tcW w:w="1345" w:type="dxa"/>
          </w:tcPr>
          <w:p w14:paraId="58CA0C0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5A3D2F0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784122DC" w14:textId="77777777" w:rsidR="008207EF" w:rsidRDefault="008207EF">
            <w:pPr>
              <w:pStyle w:val="0Maintext"/>
              <w:spacing w:after="0" w:afterAutospacing="0"/>
              <w:ind w:firstLine="0"/>
              <w:rPr>
                <w:rFonts w:ascii="Calibri" w:eastAsia="바탕" w:hAnsi="Calibri" w:cs="Calibri"/>
                <w:sz w:val="22"/>
                <w:szCs w:val="22"/>
              </w:rPr>
            </w:pPr>
          </w:p>
        </w:tc>
      </w:tr>
      <w:tr w:rsidR="008207EF" w14:paraId="4A1C45D6" w14:textId="77777777">
        <w:tc>
          <w:tcPr>
            <w:tcW w:w="1345" w:type="dxa"/>
          </w:tcPr>
          <w:p w14:paraId="2B6277E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7B9F95F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3448060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15FA03D" w14:textId="77777777">
        <w:tc>
          <w:tcPr>
            <w:tcW w:w="1345" w:type="dxa"/>
          </w:tcPr>
          <w:p w14:paraId="39AFEFE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2D93E7A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w:t>
            </w:r>
          </w:p>
        </w:tc>
        <w:tc>
          <w:tcPr>
            <w:tcW w:w="7371" w:type="dxa"/>
          </w:tcPr>
          <w:p w14:paraId="1E2AF75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B086C46" w14:textId="77777777">
        <w:tc>
          <w:tcPr>
            <w:tcW w:w="1345" w:type="dxa"/>
          </w:tcPr>
          <w:p w14:paraId="7C9349FB"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398A0B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7FF7A88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A6348A1" w14:textId="77777777">
        <w:tc>
          <w:tcPr>
            <w:tcW w:w="1345" w:type="dxa"/>
          </w:tcPr>
          <w:p w14:paraId="6D2EACB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32A5E3C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11FC20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F52BCD0" w14:textId="77777777">
        <w:tc>
          <w:tcPr>
            <w:tcW w:w="1345" w:type="dxa"/>
          </w:tcPr>
          <w:p w14:paraId="2DE62A4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1F074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K</w:t>
            </w:r>
          </w:p>
        </w:tc>
        <w:tc>
          <w:tcPr>
            <w:tcW w:w="7371" w:type="dxa"/>
          </w:tcPr>
          <w:p w14:paraId="30B15D3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B875B83" w14:textId="77777777">
        <w:tc>
          <w:tcPr>
            <w:tcW w:w="1345" w:type="dxa"/>
          </w:tcPr>
          <w:p w14:paraId="44222E4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6E558AB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62B8830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E3628C8" w14:textId="77777777">
        <w:tc>
          <w:tcPr>
            <w:tcW w:w="1345" w:type="dxa"/>
          </w:tcPr>
          <w:p w14:paraId="72CEA4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7C9262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See comments</w:t>
            </w:r>
          </w:p>
        </w:tc>
        <w:tc>
          <w:tcPr>
            <w:tcW w:w="7371" w:type="dxa"/>
          </w:tcPr>
          <w:p w14:paraId="16CFA2F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with the direction of conclusion. </w:t>
            </w:r>
          </w:p>
          <w:p w14:paraId="36AAB6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However, we don’t think a conclusion is necessary. We suggest to close this topic with no conclusion.</w:t>
            </w:r>
          </w:p>
        </w:tc>
      </w:tr>
      <w:tr w:rsidR="008207EF" w14:paraId="03D4B9B5" w14:textId="77777777">
        <w:tc>
          <w:tcPr>
            <w:tcW w:w="1345" w:type="dxa"/>
          </w:tcPr>
          <w:p w14:paraId="0EC75B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10FE8AC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Ok</w:t>
            </w:r>
          </w:p>
        </w:tc>
        <w:tc>
          <w:tcPr>
            <w:tcW w:w="7371" w:type="dxa"/>
          </w:tcPr>
          <w:p w14:paraId="101EACB8" w14:textId="77777777" w:rsidR="008207EF" w:rsidRDefault="008207EF">
            <w:pPr>
              <w:pStyle w:val="0Maintext"/>
              <w:spacing w:after="0" w:afterAutospacing="0"/>
              <w:ind w:firstLine="0"/>
              <w:rPr>
                <w:rFonts w:ascii="Calibri" w:eastAsia="바탕" w:hAnsi="Calibri" w:cs="Calibri"/>
                <w:sz w:val="22"/>
                <w:szCs w:val="22"/>
              </w:rPr>
            </w:pPr>
          </w:p>
        </w:tc>
      </w:tr>
      <w:tr w:rsidR="008207EF" w14:paraId="0435324A" w14:textId="77777777">
        <w:tc>
          <w:tcPr>
            <w:tcW w:w="1345" w:type="dxa"/>
          </w:tcPr>
          <w:p w14:paraId="12E5045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76E417D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 for progress</w:t>
            </w:r>
          </w:p>
        </w:tc>
        <w:tc>
          <w:tcPr>
            <w:tcW w:w="7371" w:type="dxa"/>
          </w:tcPr>
          <w:p w14:paraId="27730FE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C35C69C" w14:textId="77777777">
        <w:tc>
          <w:tcPr>
            <w:tcW w:w="1345" w:type="dxa"/>
          </w:tcPr>
          <w:p w14:paraId="07D6E48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5A0ABA61"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689D0E2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need to conclude this. Just don’t discuss ,and save some meeting time</w:t>
            </w:r>
          </w:p>
        </w:tc>
      </w:tr>
      <w:tr w:rsidR="008207EF" w14:paraId="600F162D" w14:textId="77777777">
        <w:tc>
          <w:tcPr>
            <w:tcW w:w="1345" w:type="dxa"/>
          </w:tcPr>
          <w:p w14:paraId="66114EF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410E98E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w:t>
            </w:r>
          </w:p>
        </w:tc>
        <w:tc>
          <w:tcPr>
            <w:tcW w:w="7371" w:type="dxa"/>
          </w:tcPr>
          <w:p w14:paraId="680D44A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BC272B5" w14:textId="77777777">
        <w:tc>
          <w:tcPr>
            <w:tcW w:w="1345" w:type="dxa"/>
          </w:tcPr>
          <w:p w14:paraId="3DD2AAF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55F4BD4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90E7C4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Over-exclusion is more damageable as previously explained</w:t>
            </w:r>
          </w:p>
        </w:tc>
      </w:tr>
      <w:tr w:rsidR="008207EF" w14:paraId="68856B0A" w14:textId="77777777">
        <w:tc>
          <w:tcPr>
            <w:tcW w:w="1345" w:type="dxa"/>
          </w:tcPr>
          <w:p w14:paraId="5DB7451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Qualcomm</w:t>
            </w:r>
          </w:p>
        </w:tc>
        <w:tc>
          <w:tcPr>
            <w:tcW w:w="918" w:type="dxa"/>
          </w:tcPr>
          <w:p w14:paraId="5AE2A486"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43CE9DB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conclusion is necessary on this.</w:t>
            </w:r>
          </w:p>
        </w:tc>
      </w:tr>
      <w:tr w:rsidR="008207EF" w14:paraId="6FCB5552" w14:textId="77777777">
        <w:tc>
          <w:tcPr>
            <w:tcW w:w="1345" w:type="dxa"/>
          </w:tcPr>
          <w:p w14:paraId="61685E9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7C0269C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w:t>
            </w:r>
          </w:p>
        </w:tc>
        <w:tc>
          <w:tcPr>
            <w:tcW w:w="7371" w:type="dxa"/>
          </w:tcPr>
          <w:p w14:paraId="03A1C33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6637ADC" w14:textId="77777777">
        <w:tc>
          <w:tcPr>
            <w:tcW w:w="1345" w:type="dxa"/>
          </w:tcPr>
          <w:p w14:paraId="66950F0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7F6EF455"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EA04AD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F0830D8" w14:textId="77777777">
        <w:tc>
          <w:tcPr>
            <w:tcW w:w="1345" w:type="dxa"/>
          </w:tcPr>
          <w:p w14:paraId="716D2D9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047A509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371C7B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3D9093D" w14:textId="77777777">
        <w:tc>
          <w:tcPr>
            <w:tcW w:w="1345" w:type="dxa"/>
          </w:tcPr>
          <w:p w14:paraId="1846952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66D3D1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71821E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47F7092" w14:textId="77777777">
        <w:tc>
          <w:tcPr>
            <w:tcW w:w="1345" w:type="dxa"/>
          </w:tcPr>
          <w:p w14:paraId="584421B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48CEE21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43C4806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A</w:t>
            </w:r>
            <w:r>
              <w:rPr>
                <w:rFonts w:ascii="Calibri" w:eastAsia="바탕" w:hAnsi="Calibri" w:cs="Calibri"/>
                <w:sz w:val="22"/>
                <w:szCs w:val="22"/>
                <w:lang w:eastAsia="ko-KR"/>
              </w:rPr>
              <w:t>gree with HW that we can close this topic.</w:t>
            </w:r>
          </w:p>
        </w:tc>
      </w:tr>
      <w:tr w:rsidR="008207EF" w14:paraId="7906C28B" w14:textId="77777777">
        <w:tc>
          <w:tcPr>
            <w:tcW w:w="1345" w:type="dxa"/>
          </w:tcPr>
          <w:p w14:paraId="080E79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2E65F18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7F04EAB"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are OK with not supporting any enhancement here for the sake of progress. </w:t>
            </w:r>
          </w:p>
        </w:tc>
      </w:tr>
      <w:tr w:rsidR="008207EF" w14:paraId="021FE361" w14:textId="77777777">
        <w:tc>
          <w:tcPr>
            <w:tcW w:w="1345" w:type="dxa"/>
          </w:tcPr>
          <w:p w14:paraId="136259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3F0468A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73046FB" w14:textId="77777777" w:rsidR="008207EF" w:rsidRDefault="008207EF">
            <w:pPr>
              <w:pStyle w:val="0Maintext"/>
              <w:spacing w:after="0" w:afterAutospacing="0"/>
              <w:ind w:firstLine="0"/>
              <w:rPr>
                <w:rFonts w:ascii="Calibri" w:eastAsia="바탕" w:hAnsi="Calibri" w:cs="Calibri"/>
                <w:sz w:val="22"/>
                <w:szCs w:val="22"/>
              </w:rPr>
            </w:pPr>
          </w:p>
        </w:tc>
      </w:tr>
    </w:tbl>
    <w:p w14:paraId="1C62ABB3" w14:textId="77777777" w:rsidR="008207EF" w:rsidRDefault="008207EF">
      <w:pPr>
        <w:autoSpaceDE w:val="0"/>
        <w:autoSpaceDN w:val="0"/>
        <w:spacing w:after="120"/>
        <w:rPr>
          <w:rFonts w:ascii="Calibri" w:hAnsi="Calibri" w:cs="Calibri"/>
          <w:color w:val="000000" w:themeColor="text1"/>
          <w:sz w:val="22"/>
        </w:rPr>
      </w:pPr>
    </w:p>
    <w:p w14:paraId="0F1C9743" w14:textId="77777777" w:rsidR="008207EF" w:rsidRDefault="008207EF">
      <w:pPr>
        <w:autoSpaceDE w:val="0"/>
        <w:autoSpaceDN w:val="0"/>
        <w:spacing w:after="120"/>
        <w:rPr>
          <w:rFonts w:ascii="Calibri" w:hAnsi="Calibri" w:cs="Calibri"/>
          <w:color w:val="000000" w:themeColor="text1"/>
          <w:sz w:val="22"/>
        </w:rPr>
      </w:pPr>
    </w:p>
    <w:p w14:paraId="56E3A8C6" w14:textId="11D9B527" w:rsidR="008207EF" w:rsidRDefault="00000000">
      <w:pPr>
        <w:pStyle w:val="3"/>
        <w:rPr>
          <w:sz w:val="24"/>
          <w:szCs w:val="24"/>
        </w:rPr>
      </w:pPr>
      <w:r>
        <w:rPr>
          <w:sz w:val="24"/>
          <w:szCs w:val="24"/>
        </w:rPr>
        <w:t>[</w:t>
      </w:r>
      <w:r w:rsidR="00865266">
        <w:rPr>
          <w:sz w:val="24"/>
          <w:szCs w:val="24"/>
        </w:rPr>
        <w:t>CLOSED</w:t>
      </w:r>
      <w:r>
        <w:rPr>
          <w:sz w:val="24"/>
          <w:szCs w:val="24"/>
        </w:rPr>
        <w:t>] FL Proposal for 3</w:t>
      </w:r>
      <w:r>
        <w:rPr>
          <w:sz w:val="24"/>
          <w:szCs w:val="24"/>
          <w:vertAlign w:val="superscript"/>
        </w:rPr>
        <w:t>rd</w:t>
      </w:r>
      <w:r>
        <w:rPr>
          <w:sz w:val="24"/>
          <w:szCs w:val="24"/>
        </w:rPr>
        <w:t xml:space="preserve"> round discussion (1 questions)</w:t>
      </w:r>
    </w:p>
    <w:p w14:paraId="76CEA00C" w14:textId="77777777" w:rsidR="008207EF" w:rsidRDefault="008207EF">
      <w:pPr>
        <w:autoSpaceDE w:val="0"/>
        <w:autoSpaceDN w:val="0"/>
        <w:spacing w:after="120"/>
        <w:rPr>
          <w:rFonts w:ascii="Calibri" w:hAnsi="Calibri" w:cs="Calibri"/>
          <w:color w:val="000000" w:themeColor="text1"/>
          <w:sz w:val="22"/>
        </w:rPr>
      </w:pPr>
    </w:p>
    <w:p w14:paraId="6FDEF0AE"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7993B142" w14:textId="77777777">
        <w:tc>
          <w:tcPr>
            <w:tcW w:w="9631" w:type="dxa"/>
          </w:tcPr>
          <w:p w14:paraId="56C43B05"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3-1: Companies provide views of whether Proposal 3-1(II) can be agreed? In addition, please provide preferred alternative in the proposal. To make progress more efficiently, I would like to encourage companies to directly provide “suggested/modified wording”.</w:t>
            </w:r>
          </w:p>
          <w:p w14:paraId="411919BD" w14:textId="77777777" w:rsidR="008207EF" w:rsidRDefault="008207EF">
            <w:pPr>
              <w:autoSpaceDE w:val="0"/>
              <w:autoSpaceDN w:val="0"/>
              <w:spacing w:after="120"/>
              <w:rPr>
                <w:rFonts w:ascii="Calibri" w:hAnsi="Calibri" w:cs="Calibri"/>
                <w:color w:val="000000" w:themeColor="text1"/>
                <w:sz w:val="22"/>
                <w:lang w:eastAsia="ko-KR"/>
              </w:rPr>
            </w:pPr>
          </w:p>
          <w:p w14:paraId="7AFD4937"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3-1 (II):</w:t>
            </w:r>
          </w:p>
          <w:p w14:paraId="61EEAFD9" w14:textId="77777777" w:rsidR="008207EF" w:rsidRDefault="00000000">
            <w:pPr>
              <w:numPr>
                <w:ilvl w:val="0"/>
                <w:numId w:val="14"/>
              </w:numPr>
              <w:jc w:val="left"/>
              <w:rPr>
                <w:rFonts w:ascii="Calibri" w:hAnsi="Calibri" w:cs="Calibri"/>
                <w:bCs/>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Pr>
                <w:rFonts w:ascii="Calibri" w:hAnsi="Calibri" w:cs="Calibri"/>
                <w:bCs/>
                <w:sz w:val="22"/>
                <w:lang w:val="en-US" w:eastAsia="zh-CN"/>
              </w:rPr>
              <w:t>priority of other LTE SL UE and NR SL priority for NR SL transmission</w:t>
            </w:r>
          </w:p>
          <w:p w14:paraId="1CDD1531" w14:textId="77777777" w:rsidR="008207EF" w:rsidRDefault="00000000">
            <w:pPr>
              <w:numPr>
                <w:ilvl w:val="1"/>
                <w:numId w:val="14"/>
              </w:numPr>
              <w:jc w:val="left"/>
              <w:rPr>
                <w:rFonts w:ascii="Calibri" w:hAnsi="Calibri" w:cs="Calibri"/>
                <w:bCs/>
                <w:sz w:val="22"/>
                <w:lang w:val="en-US" w:eastAsia="zh-CN"/>
              </w:rPr>
            </w:pPr>
            <w:r>
              <w:rPr>
                <w:rFonts w:ascii="Calibri" w:hAnsi="Calibri" w:cs="Calibri" w:hint="eastAsia"/>
                <w:bCs/>
                <w:sz w:val="22"/>
                <w:lang w:val="en-US" w:eastAsia="ko-KR"/>
              </w:rPr>
              <w:t>Down-select one of following</w:t>
            </w:r>
            <w:r>
              <w:rPr>
                <w:rFonts w:ascii="Calibri" w:hAnsi="Calibri" w:cs="Calibri"/>
                <w:bCs/>
                <w:sz w:val="22"/>
                <w:lang w:val="en-US" w:eastAsia="ko-KR"/>
              </w:rPr>
              <w:t xml:space="preserve"> alternatives</w:t>
            </w:r>
            <w:r>
              <w:rPr>
                <w:rFonts w:ascii="Calibri" w:hAnsi="Calibri" w:cs="Calibri"/>
                <w:bCs/>
                <w:color w:val="000000" w:themeColor="text1"/>
                <w:sz w:val="22"/>
                <w:lang w:val="en-US" w:eastAsia="ko-KR"/>
              </w:rPr>
              <w:t xml:space="preserve"> at RAN1#112bis-e:</w:t>
            </w:r>
          </w:p>
          <w:p w14:paraId="6882A7DB" w14:textId="77777777" w:rsidR="008207EF" w:rsidRDefault="00000000">
            <w:pPr>
              <w:numPr>
                <w:ilvl w:val="2"/>
                <w:numId w:val="14"/>
              </w:numPr>
              <w:jc w:val="left"/>
              <w:rPr>
                <w:rFonts w:ascii="Calibri" w:hAnsi="Calibri" w:cs="Calibri"/>
                <w:bCs/>
                <w:sz w:val="22"/>
                <w:lang w:val="en-US" w:eastAsia="zh-CN"/>
              </w:rPr>
            </w:pPr>
            <w:r>
              <w:rPr>
                <w:rFonts w:ascii="Calibri" w:hAnsi="Calibri" w:cs="Calibri"/>
                <w:bCs/>
                <w:sz w:val="22"/>
                <w:lang w:val="en-US" w:eastAsia="zh-CN"/>
              </w:rPr>
              <w:t>Alt 1: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the same as the list </w:t>
            </w:r>
            <w:r>
              <w:rPr>
                <w:rFonts w:ascii="Calibri" w:hAnsi="Calibri" w:cs="Calibri"/>
                <w:sz w:val="22"/>
                <w:lang w:val="en-US" w:eastAsia="zh-CN"/>
              </w:rPr>
              <w:t xml:space="preserve">of initial SL RSRP thresholds (pre)configured </w:t>
            </w:r>
            <w:r>
              <w:rPr>
                <w:rFonts w:ascii="Calibri" w:hAnsi="Calibri" w:cs="Calibri"/>
                <w:bCs/>
                <w:sz w:val="22"/>
                <w:lang w:val="en-US" w:eastAsia="zh-CN"/>
              </w:rPr>
              <w:t xml:space="preserve">for </w:t>
            </w:r>
            <w:r>
              <w:rPr>
                <w:rFonts w:ascii="Calibri" w:hAnsi="Calibri" w:cs="Calibri"/>
                <w:sz w:val="22"/>
                <w:lang w:val="en-US" w:eastAsia="zh-CN"/>
              </w:rPr>
              <w:t>t</w:t>
            </w:r>
            <w:r>
              <w:rPr>
                <w:rFonts w:ascii="Calibri" w:hAnsi="Calibri" w:cs="Calibri"/>
                <w:bCs/>
                <w:sz w:val="22"/>
                <w:lang w:val="en-US" w:eastAsia="zh-CN"/>
              </w:rPr>
              <w:t>he PHY layer of NR SL module to exclude NR SL candidate resources overlapping with LTE SL reserved resources by other LTE SL UE</w:t>
            </w:r>
          </w:p>
          <w:p w14:paraId="776E5918" w14:textId="77777777" w:rsidR="008207EF" w:rsidRDefault="00000000">
            <w:pPr>
              <w:numPr>
                <w:ilvl w:val="2"/>
                <w:numId w:val="14"/>
              </w:numPr>
              <w:jc w:val="left"/>
              <w:rPr>
                <w:rFonts w:ascii="Calibri" w:hAnsi="Calibri" w:cs="Calibri"/>
                <w:bCs/>
                <w:sz w:val="22"/>
                <w:lang w:val="en-US" w:eastAsia="zh-CN"/>
              </w:rPr>
            </w:pPr>
            <w:r>
              <w:rPr>
                <w:rFonts w:ascii="Calibri" w:hAnsi="Calibri" w:cs="Calibri"/>
                <w:bCs/>
                <w:sz w:val="22"/>
                <w:lang w:val="en-US" w:eastAsia="zh-CN"/>
              </w:rPr>
              <w:t>Alt 2: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separately (pre)configured</w:t>
            </w:r>
          </w:p>
          <w:p w14:paraId="5F5CD412"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0740952D"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53A7A2A2"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6116FF09"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4A42E279"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Note: It is assumed that the information relevant to LTE SL reserved resources by other LTE SL UE used in the above procedure is shared from LTE SL module to NR SL module</w:t>
            </w:r>
          </w:p>
          <w:p w14:paraId="02F70C82" w14:textId="77777777" w:rsidR="008207EF" w:rsidRDefault="008207EF">
            <w:pPr>
              <w:autoSpaceDE w:val="0"/>
              <w:autoSpaceDN w:val="0"/>
              <w:spacing w:after="120"/>
              <w:rPr>
                <w:rFonts w:ascii="Calibri" w:hAnsi="Calibri" w:cs="Calibri"/>
                <w:color w:val="000000" w:themeColor="text1"/>
                <w:sz w:val="22"/>
                <w:lang w:val="en-US" w:eastAsia="ko-KR"/>
              </w:rPr>
            </w:pPr>
          </w:p>
          <w:p w14:paraId="5AA794D1" w14:textId="77777777" w:rsidR="008207EF" w:rsidRDefault="008207EF">
            <w:pPr>
              <w:autoSpaceDE w:val="0"/>
              <w:autoSpaceDN w:val="0"/>
              <w:spacing w:after="120"/>
              <w:rPr>
                <w:rFonts w:ascii="Calibri" w:hAnsi="Calibri" w:cs="Calibri"/>
                <w:color w:val="000000" w:themeColor="text1"/>
                <w:sz w:val="22"/>
                <w:lang w:eastAsia="ko-KR"/>
              </w:rPr>
            </w:pPr>
          </w:p>
          <w:p w14:paraId="6A04FB9B"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3-1 (II):</w:t>
            </w:r>
          </w:p>
          <w:p w14:paraId="5C354671"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Panasonic, Mitsubishi, NEC, Qualcomm, ETRI, vivo, WILUS, DCM, Continental, Nokia, (16)</w:t>
            </w:r>
          </w:p>
          <w:p w14:paraId="02DC54CA"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ZTE,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Panasonic, NEC, Qualcomm, ETRI, WILUS, Continental, Nokia, (15)</w:t>
            </w:r>
          </w:p>
          <w:p w14:paraId="59AD86E6" w14:textId="77777777" w:rsidR="008207EF" w:rsidRDefault="00000000">
            <w:pPr>
              <w:numPr>
                <w:ilvl w:val="1"/>
                <w:numId w:val="16"/>
              </w:numPr>
              <w:autoSpaceDE w:val="0"/>
              <w:autoSpaceDN w:val="0"/>
              <w:spacing w:after="120"/>
              <w:rPr>
                <w:rFonts w:ascii="Calibri" w:hAnsi="Calibri" w:cs="Calibri"/>
                <w:color w:val="000000" w:themeColor="text1"/>
                <w:sz w:val="22"/>
                <w:lang w:val="de-DE" w:eastAsia="ko-KR"/>
              </w:rPr>
            </w:pPr>
            <w:r>
              <w:rPr>
                <w:rFonts w:ascii="Calibri" w:hAnsi="Calibri" w:cs="Calibri"/>
                <w:color w:val="000000" w:themeColor="text1"/>
                <w:sz w:val="22"/>
                <w:lang w:val="de-DE" w:eastAsia="ko-KR"/>
              </w:rPr>
              <w:t>Alt 2: Huawei, Mitsubishi, Qualcomm, vivo, WILUS, DCM, Nokia (7)</w:t>
            </w:r>
          </w:p>
          <w:p w14:paraId="711D0444"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w:t>
            </w:r>
          </w:p>
          <w:p w14:paraId="013985F7"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Intel: Alt.3: The list of the above initial SL RSRP thresholds is separately (pre)configured at least per overlap type</w:t>
            </w:r>
          </w:p>
          <w:p w14:paraId="16D4FF8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ZTE, Xiaomi, CMCC, CATT, Samsung, Lenovo, (6)</w:t>
            </w:r>
          </w:p>
          <w:p w14:paraId="045B39EF"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ACA2FAC"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Qualcomm: </w:t>
            </w:r>
            <w:r>
              <w:rPr>
                <w:rFonts w:ascii="Calibri" w:eastAsiaTheme="minorEastAsia" w:hAnsi="Calibri" w:cs="Calibri"/>
                <w:sz w:val="22"/>
                <w:szCs w:val="22"/>
                <w:lang w:eastAsia="zh-CN"/>
              </w:rPr>
              <w:t>the consequence of not having a threshold is that NR SL, in most cases, will not be able to select any resources with feedback.</w:t>
            </w:r>
          </w:p>
        </w:tc>
      </w:tr>
    </w:tbl>
    <w:p w14:paraId="32043C58" w14:textId="77777777" w:rsidR="008207EF" w:rsidRDefault="008207EF">
      <w:pPr>
        <w:autoSpaceDE w:val="0"/>
        <w:autoSpaceDN w:val="0"/>
        <w:spacing w:after="120"/>
        <w:rPr>
          <w:rFonts w:ascii="Calibri" w:hAnsi="Calibri" w:cs="Calibri"/>
          <w:color w:val="000000" w:themeColor="text1"/>
          <w:sz w:val="22"/>
        </w:rPr>
      </w:pPr>
    </w:p>
    <w:p w14:paraId="678BD01C"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3-1: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on whether or how to consider LTE SL RSRP measurement and the corresponding RSRP threshold are divergent. To resolve this situation, FL suggest to adopt Alt 2. In this case, suitable setting of the list of initial RSRP threshold can cover different granularity of (pre)configuration, and the case where NR module considers overlapping between PSFCH occasion and LTE reserved resources </w:t>
      </w:r>
      <w:r>
        <w:rPr>
          <w:rStyle w:val="af3"/>
          <w:rFonts w:asciiTheme="minorHAnsi" w:hAnsiTheme="minorHAnsi" w:cstheme="minorHAnsi" w:hint="eastAsia"/>
          <w:sz w:val="22"/>
          <w:szCs w:val="22"/>
          <w:lang w:eastAsia="ko-KR"/>
        </w:rPr>
        <w:t>even</w:t>
      </w:r>
      <w:r>
        <w:rPr>
          <w:rStyle w:val="af3"/>
          <w:rFonts w:asciiTheme="minorHAnsi" w:hAnsiTheme="minorHAnsi" w:cstheme="minorHAnsi"/>
          <w:sz w:val="22"/>
          <w:szCs w:val="22"/>
        </w:rPr>
        <w:t xml:space="preserve"> with low RSRP measurements. Companies provide views of whether Proposed conclusion 3-1(III) can be agreed?</w:t>
      </w:r>
    </w:p>
    <w:p w14:paraId="79BBC1B2" w14:textId="77777777" w:rsidR="008207EF" w:rsidRDefault="008207EF">
      <w:pPr>
        <w:autoSpaceDE w:val="0"/>
        <w:autoSpaceDN w:val="0"/>
        <w:spacing w:after="120"/>
        <w:rPr>
          <w:rFonts w:ascii="Calibri" w:hAnsi="Calibri" w:cs="Calibri"/>
          <w:color w:val="000000" w:themeColor="text1"/>
          <w:sz w:val="22"/>
        </w:rPr>
      </w:pPr>
    </w:p>
    <w:p w14:paraId="3302CFB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3-1 (III):</w:t>
      </w:r>
    </w:p>
    <w:p w14:paraId="0DE75150" w14:textId="77777777" w:rsidR="008207EF" w:rsidRDefault="00000000">
      <w:pPr>
        <w:numPr>
          <w:ilvl w:val="0"/>
          <w:numId w:val="14"/>
        </w:numPr>
        <w:rPr>
          <w:rFonts w:ascii="Calibri" w:hAnsi="Calibri" w:cs="Calibri"/>
          <w:bCs/>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Pr>
          <w:rFonts w:ascii="Calibri" w:hAnsi="Calibri" w:cs="Calibri"/>
          <w:bCs/>
          <w:sz w:val="22"/>
          <w:lang w:val="en-US" w:eastAsia="zh-CN"/>
        </w:rPr>
        <w:t>priority of other LTE SL UE and NR SL priority for NR SL transmission</w:t>
      </w:r>
    </w:p>
    <w:p w14:paraId="7E271584"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hint="eastAsia"/>
          <w:bCs/>
          <w:strike/>
          <w:color w:val="FF0000"/>
          <w:sz w:val="22"/>
          <w:lang w:val="en-US" w:eastAsia="ko-KR"/>
        </w:rPr>
        <w:t>Down-select one of following</w:t>
      </w:r>
      <w:r>
        <w:rPr>
          <w:rFonts w:ascii="Calibri" w:hAnsi="Calibri" w:cs="Calibri"/>
          <w:bCs/>
          <w:strike/>
          <w:color w:val="FF0000"/>
          <w:sz w:val="22"/>
          <w:lang w:val="en-US" w:eastAsia="ko-KR"/>
        </w:rPr>
        <w:t xml:space="preserve"> alternatives at RAN1#112bis-e:</w:t>
      </w:r>
    </w:p>
    <w:p w14:paraId="3C7176A5"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Alt 1: The list of the above initial SL RSRP threshold</w:t>
      </w:r>
      <w:r>
        <w:rPr>
          <w:rFonts w:ascii="Calibri" w:hAnsi="Calibri" w:cs="Calibri" w:hint="eastAsia"/>
          <w:bCs/>
          <w:strike/>
          <w:color w:val="FF0000"/>
          <w:sz w:val="22"/>
          <w:lang w:val="en-US" w:eastAsia="ko-KR"/>
        </w:rPr>
        <w:t>s</w:t>
      </w:r>
      <w:r>
        <w:rPr>
          <w:rFonts w:ascii="Calibri" w:hAnsi="Calibri" w:cs="Calibri"/>
          <w:bCs/>
          <w:strike/>
          <w:color w:val="FF0000"/>
          <w:sz w:val="22"/>
          <w:lang w:val="en-US" w:eastAsia="zh-CN"/>
        </w:rPr>
        <w:t xml:space="preserve"> is the same as the list </w:t>
      </w:r>
      <w:r>
        <w:rPr>
          <w:rFonts w:ascii="Calibri" w:hAnsi="Calibri" w:cs="Calibri"/>
          <w:strike/>
          <w:color w:val="FF0000"/>
          <w:sz w:val="22"/>
          <w:lang w:val="en-US" w:eastAsia="zh-CN"/>
        </w:rPr>
        <w:t xml:space="preserve">of initial SL RSRP thresholds (pre)configured </w:t>
      </w:r>
      <w:r>
        <w:rPr>
          <w:rFonts w:ascii="Calibri" w:hAnsi="Calibri" w:cs="Calibri"/>
          <w:bCs/>
          <w:strike/>
          <w:color w:val="FF0000"/>
          <w:sz w:val="22"/>
          <w:lang w:val="en-US" w:eastAsia="zh-CN"/>
        </w:rPr>
        <w:t xml:space="preserve">for </w:t>
      </w:r>
      <w:r>
        <w:rPr>
          <w:rFonts w:ascii="Calibri" w:hAnsi="Calibri" w:cs="Calibri"/>
          <w:strike/>
          <w:color w:val="FF0000"/>
          <w:sz w:val="22"/>
          <w:lang w:val="en-US" w:eastAsia="zh-CN"/>
        </w:rPr>
        <w:t>t</w:t>
      </w:r>
      <w:r>
        <w:rPr>
          <w:rFonts w:ascii="Calibri" w:hAnsi="Calibri" w:cs="Calibri"/>
          <w:bCs/>
          <w:strike/>
          <w:color w:val="FF0000"/>
          <w:sz w:val="22"/>
          <w:lang w:val="en-US" w:eastAsia="zh-CN"/>
        </w:rPr>
        <w:t>he PHY layer of NR SL module to exclude NR SL candidate resources overlapping with LTE SL reserved resources by other LTE SL UE</w:t>
      </w:r>
    </w:p>
    <w:p w14:paraId="67E15DFF" w14:textId="77777777" w:rsidR="008207EF" w:rsidRDefault="00000000">
      <w:pPr>
        <w:numPr>
          <w:ilvl w:val="1"/>
          <w:numId w:val="14"/>
        </w:numPr>
        <w:rPr>
          <w:rFonts w:ascii="Calibri" w:hAnsi="Calibri" w:cs="Calibri"/>
          <w:bCs/>
          <w:sz w:val="22"/>
          <w:lang w:val="en-US" w:eastAsia="zh-CN"/>
        </w:rPr>
      </w:pPr>
      <w:r>
        <w:rPr>
          <w:rFonts w:ascii="Calibri" w:hAnsi="Calibri" w:cs="Calibri"/>
          <w:bCs/>
          <w:strike/>
          <w:color w:val="FF0000"/>
          <w:sz w:val="22"/>
          <w:lang w:val="en-US" w:eastAsia="zh-CN"/>
        </w:rPr>
        <w:t>Alt 2:</w:t>
      </w:r>
      <w:r>
        <w:rPr>
          <w:rFonts w:ascii="Calibri" w:hAnsi="Calibri" w:cs="Calibri"/>
          <w:bCs/>
          <w:color w:val="FF0000"/>
          <w:sz w:val="22"/>
          <w:lang w:val="en-US" w:eastAsia="zh-CN"/>
        </w:rPr>
        <w:t xml:space="preserve"> </w:t>
      </w:r>
      <w:r>
        <w:rPr>
          <w:rFonts w:ascii="Calibri" w:hAnsi="Calibri" w:cs="Calibri"/>
          <w:bCs/>
          <w:sz w:val="22"/>
          <w:lang w:val="en-US" w:eastAsia="zh-CN"/>
        </w:rPr>
        <w:t>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separately (pre)configured</w:t>
      </w:r>
    </w:p>
    <w:p w14:paraId="4BDFF978"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6A7257C5"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3F9DFEFA"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2B4B9191"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0D1C2BDD"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0CCB7C01"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10EAE41F" w14:textId="77777777">
        <w:tc>
          <w:tcPr>
            <w:tcW w:w="1345" w:type="dxa"/>
          </w:tcPr>
          <w:p w14:paraId="7560E71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218F1895"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9AEC5E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0BE7BB5C" w14:textId="77777777">
        <w:tc>
          <w:tcPr>
            <w:tcW w:w="1345" w:type="dxa"/>
          </w:tcPr>
          <w:p w14:paraId="1E3E2B6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521362A9"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4CBCC43C"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Support separate RSRP thresholds with adding additional FFS so that companies can investigate this till the next meeting:</w:t>
            </w:r>
          </w:p>
          <w:p w14:paraId="00C11FA5" w14:textId="77777777" w:rsidR="008207EF" w:rsidRDefault="00000000">
            <w:pPr>
              <w:pStyle w:val="0Maintext"/>
              <w:numPr>
                <w:ilvl w:val="0"/>
                <w:numId w:val="17"/>
              </w:numPr>
              <w:spacing w:after="0" w:afterAutospacing="0"/>
              <w:rPr>
                <w:rFonts w:ascii="Calibri" w:eastAsia="바탕" w:hAnsi="Calibri" w:cs="Calibri"/>
                <w:i/>
                <w:iCs/>
                <w:sz w:val="22"/>
                <w:szCs w:val="22"/>
              </w:rPr>
            </w:pPr>
            <w:r>
              <w:rPr>
                <w:rFonts w:ascii="Calibri" w:eastAsia="바탕" w:hAnsi="Calibri" w:cs="Calibri"/>
                <w:i/>
                <w:iCs/>
                <w:sz w:val="22"/>
                <w:szCs w:val="22"/>
              </w:rPr>
              <w:t>FFS if the RSRP threshold set may be separately provided for slots containing PSFCH fully overlapping with LTE transmission symbols and for slots containing PSFCH partially overlapping with LTE transmission symbols.</w:t>
            </w:r>
          </w:p>
        </w:tc>
      </w:tr>
      <w:tr w:rsidR="008207EF" w14:paraId="424B2514" w14:textId="77777777">
        <w:tc>
          <w:tcPr>
            <w:tcW w:w="1345" w:type="dxa"/>
          </w:tcPr>
          <w:p w14:paraId="540B77A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56FA7F6C"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62F73F7A"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For the sake of progress.</w:t>
            </w:r>
          </w:p>
        </w:tc>
      </w:tr>
      <w:tr w:rsidR="008207EF" w14:paraId="07ED6784" w14:textId="77777777">
        <w:tc>
          <w:tcPr>
            <w:tcW w:w="1345" w:type="dxa"/>
          </w:tcPr>
          <w:p w14:paraId="57DA50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6D4E14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774D3C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do not think an additional list of initial RSRP thresholds is necessary. </w:t>
            </w:r>
          </w:p>
        </w:tc>
      </w:tr>
      <w:tr w:rsidR="008207EF" w14:paraId="45ACAFD3" w14:textId="77777777">
        <w:tc>
          <w:tcPr>
            <w:tcW w:w="1345" w:type="dxa"/>
          </w:tcPr>
          <w:p w14:paraId="39A8ED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918" w:type="dxa"/>
          </w:tcPr>
          <w:p w14:paraId="20B96ED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4DDA26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is a superset of Alt.1 and allows more flexibility for performance optimization</w:t>
            </w:r>
          </w:p>
        </w:tc>
      </w:tr>
      <w:tr w:rsidR="008207EF" w14:paraId="33A246F4" w14:textId="77777777">
        <w:tc>
          <w:tcPr>
            <w:tcW w:w="1345" w:type="dxa"/>
          </w:tcPr>
          <w:p w14:paraId="0CE1FA0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5441F09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0B7384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need for threshold. Just confirm WA from RAN1#112 (for Option1-2) with no further optimization</w:t>
            </w:r>
          </w:p>
          <w:p w14:paraId="0FF6E5D2" w14:textId="77777777" w:rsidR="008207EF" w:rsidRDefault="00000000">
            <w:pPr>
              <w:numPr>
                <w:ilvl w:val="0"/>
                <w:numId w:val="19"/>
              </w:numPr>
              <w:tabs>
                <w:tab w:val="left" w:pos="432"/>
              </w:tabs>
              <w:autoSpaceDE w:val="0"/>
              <w:autoSpaceDN w:val="0"/>
              <w:spacing w:after="0" w:line="240" w:lineRule="auto"/>
              <w:jc w:val="left"/>
              <w:rPr>
                <w:rFonts w:ascii="Times New Roman" w:eastAsia="MS Mincho" w:hAnsi="Times New Roman"/>
                <w:szCs w:val="20"/>
              </w:rPr>
            </w:pPr>
            <w:r>
              <w:rPr>
                <w:rFonts w:ascii="Times New Roman" w:eastAsia="MS Mincho" w:hAnsi="Times New Roman"/>
                <w:szCs w:val="20"/>
              </w:rPr>
              <w:t>Avoiding PSFCH transmissions overlapping with LTE SL resources reserved for LTE SL transmissions in the time domain is ensured by the UE transmitting PSSCH</w:t>
            </w:r>
          </w:p>
          <w:p w14:paraId="0DDB5D9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RAN plenary guidance is sufficient no more optimizations.</w:t>
            </w:r>
          </w:p>
        </w:tc>
      </w:tr>
      <w:tr w:rsidR="008207EF" w14:paraId="30A31960" w14:textId="77777777">
        <w:tc>
          <w:tcPr>
            <w:tcW w:w="1345" w:type="dxa"/>
          </w:tcPr>
          <w:p w14:paraId="7388DFB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64FB1B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for progress</w:t>
            </w:r>
          </w:p>
        </w:tc>
        <w:tc>
          <w:tcPr>
            <w:tcW w:w="7371" w:type="dxa"/>
          </w:tcPr>
          <w:p w14:paraId="10693F0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779F7EF" w14:textId="77777777">
        <w:tc>
          <w:tcPr>
            <w:tcW w:w="1345" w:type="dxa"/>
          </w:tcPr>
          <w:p w14:paraId="7C11560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401F63A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0F3ECE3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Agree with the FL’s proposal and comments.</w:t>
            </w:r>
          </w:p>
        </w:tc>
      </w:tr>
      <w:tr w:rsidR="008207EF" w14:paraId="3CA20E20" w14:textId="77777777">
        <w:tc>
          <w:tcPr>
            <w:tcW w:w="1345" w:type="dxa"/>
          </w:tcPr>
          <w:p w14:paraId="1D29718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59F4281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 with comment</w:t>
            </w:r>
          </w:p>
        </w:tc>
        <w:tc>
          <w:tcPr>
            <w:tcW w:w="7371" w:type="dxa"/>
          </w:tcPr>
          <w:p w14:paraId="06B21BF3"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have a concern that exclusion is only due to PSFCH transmission occasions overlap with LTE SL reserved resources </w:t>
            </w:r>
            <w:r>
              <w:rPr>
                <w:rFonts w:ascii="Calibri" w:eastAsia="바탕" w:hAnsi="Calibri" w:cs="Calibri"/>
                <w:b/>
                <w:bCs/>
                <w:sz w:val="22"/>
                <w:szCs w:val="22"/>
              </w:rPr>
              <w:t>by other LTE SL UE</w:t>
            </w:r>
            <w:r>
              <w:rPr>
                <w:rFonts w:ascii="Calibri" w:eastAsia="바탕" w:hAnsi="Calibri" w:cs="Calibri"/>
                <w:sz w:val="22"/>
                <w:szCs w:val="22"/>
              </w:rPr>
              <w:t>, ignoring transmissions by the own LTE SL module. If the own LTE SL module intends to transmit in the subframe of the PSFCH occasion and the LTE priority is higher than the PSFCH priority then the PSFCH cannot be received, but its transmission will adversely affect the recipients of the own LTE TX. So we propose to add the following:</w:t>
            </w:r>
          </w:p>
          <w:p w14:paraId="79E6F1D8" w14:textId="77777777" w:rsidR="008207EF" w:rsidRDefault="008207EF">
            <w:pPr>
              <w:pStyle w:val="0Maintext"/>
              <w:spacing w:after="0" w:afterAutospacing="0"/>
              <w:ind w:firstLine="0"/>
              <w:rPr>
                <w:rFonts w:ascii="Calibri" w:eastAsia="바탕" w:hAnsi="Calibri" w:cs="Calibri"/>
                <w:sz w:val="22"/>
                <w:szCs w:val="22"/>
              </w:rPr>
            </w:pPr>
          </w:p>
          <w:p w14:paraId="2BD8F0FE"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excludes NR SL candidate resources where the corresponding PSFCH transmission occasions overlap with LTE SL resources reserved by the own LTE SL </w:t>
            </w:r>
            <w:r>
              <w:rPr>
                <w:rFonts w:ascii="Calibri" w:eastAsia="바탕" w:hAnsi="Calibri" w:cs="Calibri"/>
                <w:sz w:val="22"/>
                <w:szCs w:val="22"/>
              </w:rPr>
              <w:lastRenderedPageBreak/>
              <w:t>UE   in time domain if the  priority of the LTE SL transmission is higher than the priority of the PSFCH.</w:t>
            </w:r>
          </w:p>
        </w:tc>
      </w:tr>
      <w:tr w:rsidR="008207EF" w14:paraId="3EC6B056" w14:textId="77777777">
        <w:tc>
          <w:tcPr>
            <w:tcW w:w="1345" w:type="dxa"/>
          </w:tcPr>
          <w:p w14:paraId="3004B0E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Catt</w:t>
            </w:r>
          </w:p>
        </w:tc>
        <w:tc>
          <w:tcPr>
            <w:tcW w:w="918" w:type="dxa"/>
          </w:tcPr>
          <w:p w14:paraId="3F03482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 no</w:t>
            </w:r>
          </w:p>
        </w:tc>
        <w:tc>
          <w:tcPr>
            <w:tcW w:w="7371" w:type="dxa"/>
          </w:tcPr>
          <w:p w14:paraId="7BF345B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Agree with apple, </w:t>
            </w:r>
            <w:r>
              <w:rPr>
                <w:rFonts w:ascii="Calibri" w:eastAsiaTheme="minorEastAsia" w:hAnsi="Calibri" w:cs="Calibri"/>
                <w:sz w:val="22"/>
                <w:szCs w:val="22"/>
                <w:lang w:eastAsia="zh-CN"/>
              </w:rPr>
              <w:t xml:space="preserve">  do not think an additional list of initial RSRP thresholds is necessary.</w:t>
            </w:r>
          </w:p>
        </w:tc>
      </w:tr>
      <w:tr w:rsidR="008207EF" w14:paraId="6620F3BC" w14:textId="77777777">
        <w:tc>
          <w:tcPr>
            <w:tcW w:w="1345" w:type="dxa"/>
          </w:tcPr>
          <w:p w14:paraId="67679CE5"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0CFAEC3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 for progress</w:t>
            </w:r>
          </w:p>
        </w:tc>
        <w:tc>
          <w:tcPr>
            <w:tcW w:w="7371" w:type="dxa"/>
          </w:tcPr>
          <w:p w14:paraId="11459AFB"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Our </w:t>
            </w:r>
            <w:r>
              <w:rPr>
                <w:rFonts w:ascii="Calibri" w:eastAsia="바탕" w:hAnsi="Calibri" w:cs="Calibri"/>
                <w:sz w:val="22"/>
                <w:szCs w:val="22"/>
                <w:lang w:eastAsia="ko-KR"/>
              </w:rPr>
              <w:t>original</w:t>
            </w:r>
            <w:r>
              <w:rPr>
                <w:rFonts w:ascii="Calibri" w:eastAsia="바탕" w:hAnsi="Calibri" w:cs="Calibri" w:hint="eastAsia"/>
                <w:sz w:val="22"/>
                <w:szCs w:val="22"/>
                <w:lang w:eastAsia="ko-KR"/>
              </w:rPr>
              <w:t xml:space="preserve"> </w:t>
            </w:r>
            <w:r>
              <w:rPr>
                <w:rFonts w:ascii="Calibri" w:eastAsia="바탕" w:hAnsi="Calibri" w:cs="Calibri"/>
                <w:sz w:val="22"/>
                <w:szCs w:val="22"/>
                <w:lang w:eastAsia="ko-KR"/>
              </w:rPr>
              <w:t xml:space="preserve">preference was not to have additional threshold. </w:t>
            </w:r>
          </w:p>
          <w:p w14:paraId="36575937"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However, going with Alt 2 seems a good compromise. </w:t>
            </w:r>
          </w:p>
          <w:p w14:paraId="50065823"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With a suitable setting of initial RSRP threshold, it can give the similar effect of having different RSRP threshold depending on how the PSFCH is overlapping with LTE resources. </w:t>
            </w:r>
          </w:p>
          <w:p w14:paraId="1E7029A8" w14:textId="77777777" w:rsidR="008207EF" w:rsidRDefault="008207EF">
            <w:pPr>
              <w:pStyle w:val="0Maintext"/>
              <w:spacing w:after="0" w:afterAutospacing="0"/>
              <w:ind w:firstLine="0"/>
              <w:rPr>
                <w:rFonts w:ascii="Calibri" w:eastAsia="바탕" w:hAnsi="Calibri" w:cs="Calibri"/>
                <w:sz w:val="22"/>
                <w:szCs w:val="22"/>
                <w:lang w:eastAsia="ko-KR"/>
              </w:rPr>
            </w:pPr>
          </w:p>
          <w:p w14:paraId="4FFADDEF"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When the initial RSRP thresholds are set to very small values, it would also give the similar effect of not having RSRP measurement-based approach. </w:t>
            </w:r>
          </w:p>
        </w:tc>
      </w:tr>
      <w:tr w:rsidR="008207EF" w14:paraId="042579DC" w14:textId="77777777">
        <w:tc>
          <w:tcPr>
            <w:tcW w:w="1345" w:type="dxa"/>
          </w:tcPr>
          <w:p w14:paraId="1933724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65B4C93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63991E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Share the same view with apple and </w:t>
            </w:r>
            <w:proofErr w:type="spellStart"/>
            <w:r>
              <w:rPr>
                <w:rFonts w:ascii="Calibri" w:eastAsiaTheme="minorEastAsia" w:hAnsi="Calibri" w:cs="Calibri"/>
                <w:sz w:val="22"/>
                <w:szCs w:val="22"/>
                <w:lang w:eastAsia="zh-CN"/>
              </w:rPr>
              <w:t>catt</w:t>
            </w:r>
            <w:proofErr w:type="spellEnd"/>
          </w:p>
        </w:tc>
      </w:tr>
      <w:tr w:rsidR="008207EF" w14:paraId="5AD25836" w14:textId="77777777">
        <w:tc>
          <w:tcPr>
            <w:tcW w:w="1345" w:type="dxa"/>
          </w:tcPr>
          <w:p w14:paraId="2CC0A44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Xiaomi</w:t>
            </w:r>
          </w:p>
        </w:tc>
        <w:tc>
          <w:tcPr>
            <w:tcW w:w="918" w:type="dxa"/>
          </w:tcPr>
          <w:p w14:paraId="756BB400"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3FE54D4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still prefer to set no RSRP threshold and any LTE reservation shared by LTE V2X module shall be considered. For the sake of progress, we can accept the proposal.</w:t>
            </w:r>
          </w:p>
        </w:tc>
      </w:tr>
      <w:tr w:rsidR="008207EF" w14:paraId="460CC725" w14:textId="77777777">
        <w:tc>
          <w:tcPr>
            <w:tcW w:w="1345" w:type="dxa"/>
          </w:tcPr>
          <w:p w14:paraId="528EEB0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4FDB5C7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D76EA7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9807E42" w14:textId="77777777">
        <w:tc>
          <w:tcPr>
            <w:tcW w:w="1345" w:type="dxa"/>
          </w:tcPr>
          <w:p w14:paraId="7340A4F7" w14:textId="77777777" w:rsidR="008207EF" w:rsidRDefault="00000000">
            <w:pPr>
              <w:pStyle w:val="0Maintext"/>
              <w:spacing w:after="0" w:afterAutospacing="0"/>
              <w:ind w:firstLine="0"/>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12057F5C"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371" w:type="dxa"/>
          </w:tcPr>
          <w:p w14:paraId="77F3A7FD"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7964BF4F" w14:textId="77777777">
        <w:tc>
          <w:tcPr>
            <w:tcW w:w="1345" w:type="dxa"/>
          </w:tcPr>
          <w:p w14:paraId="317892C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9A4A0B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 for progress</w:t>
            </w:r>
          </w:p>
        </w:tc>
        <w:tc>
          <w:tcPr>
            <w:tcW w:w="7371" w:type="dxa"/>
          </w:tcPr>
          <w:p w14:paraId="3BB7131B"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25E06C8B" w14:textId="77777777">
        <w:tc>
          <w:tcPr>
            <w:tcW w:w="1345" w:type="dxa"/>
          </w:tcPr>
          <w:p w14:paraId="290C250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1F428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EC926C1"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2239C0F6" w14:textId="77777777">
        <w:tc>
          <w:tcPr>
            <w:tcW w:w="1345" w:type="dxa"/>
          </w:tcPr>
          <w:p w14:paraId="2DB0CD5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WILUS</w:t>
            </w:r>
          </w:p>
        </w:tc>
        <w:tc>
          <w:tcPr>
            <w:tcW w:w="918" w:type="dxa"/>
          </w:tcPr>
          <w:p w14:paraId="72C248F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2275F4B6"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375335F5" w14:textId="77777777">
        <w:tc>
          <w:tcPr>
            <w:tcW w:w="1345" w:type="dxa"/>
          </w:tcPr>
          <w:p w14:paraId="1CAC64D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Lenovo</w:t>
            </w:r>
          </w:p>
        </w:tc>
        <w:tc>
          <w:tcPr>
            <w:tcW w:w="918" w:type="dxa"/>
          </w:tcPr>
          <w:p w14:paraId="1CA5BD9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1D67EF4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We</w:t>
            </w:r>
            <w:r>
              <w:rPr>
                <w:rFonts w:ascii="Calibri" w:eastAsiaTheme="minorEastAsia" w:hAnsi="Calibri" w:cs="Calibri"/>
                <w:sz w:val="22"/>
                <w:szCs w:val="22"/>
                <w:lang w:val="en-US" w:eastAsia="zh-CN"/>
              </w:rPr>
              <w:t xml:space="preserve"> think the RSRP threshold is not needed</w:t>
            </w:r>
          </w:p>
        </w:tc>
      </w:tr>
      <w:tr w:rsidR="008207EF" w14:paraId="2E5ED198" w14:textId="77777777">
        <w:tc>
          <w:tcPr>
            <w:tcW w:w="1345" w:type="dxa"/>
          </w:tcPr>
          <w:p w14:paraId="0E49D69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41B934F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7932D6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Seems the majority is Alt 1?</w:t>
            </w:r>
          </w:p>
        </w:tc>
      </w:tr>
      <w:tr w:rsidR="008207EF" w14:paraId="4DE7EA7B" w14:textId="77777777">
        <w:tc>
          <w:tcPr>
            <w:tcW w:w="1345" w:type="dxa"/>
          </w:tcPr>
          <w:p w14:paraId="069B885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val="en-US" w:eastAsia="ko-KR"/>
              </w:rPr>
              <w:t>Continental Automotive</w:t>
            </w:r>
          </w:p>
        </w:tc>
        <w:tc>
          <w:tcPr>
            <w:tcW w:w="918" w:type="dxa"/>
          </w:tcPr>
          <w:p w14:paraId="17CB30F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921B9F5"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r>
      <w:tr w:rsidR="008207EF" w14:paraId="0B621F7C" w14:textId="77777777">
        <w:tc>
          <w:tcPr>
            <w:tcW w:w="1345" w:type="dxa"/>
          </w:tcPr>
          <w:p w14:paraId="551B61E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1687A00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6C120B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바탕" w:hAnsi="Calibri" w:cs="Calibri"/>
                <w:sz w:val="22"/>
                <w:szCs w:val="22"/>
              </w:rPr>
              <w:t>Although we had a slight preference for Alt 1, we can accept Alt 2 for the sake of progress.</w:t>
            </w:r>
          </w:p>
        </w:tc>
      </w:tr>
      <w:tr w:rsidR="008207EF" w14:paraId="75476467" w14:textId="77777777">
        <w:tc>
          <w:tcPr>
            <w:tcW w:w="1345" w:type="dxa"/>
          </w:tcPr>
          <w:p w14:paraId="4E5E8B39"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C0FE5DF"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8F25F86" w14:textId="77777777" w:rsidR="008207EF" w:rsidRDefault="008207EF">
            <w:pPr>
              <w:pStyle w:val="0Maintext"/>
              <w:spacing w:after="0" w:afterAutospacing="0"/>
              <w:ind w:firstLine="0"/>
              <w:rPr>
                <w:rFonts w:ascii="Calibri" w:eastAsia="바탕" w:hAnsi="Calibri" w:cs="Calibri"/>
                <w:sz w:val="22"/>
                <w:szCs w:val="22"/>
              </w:rPr>
            </w:pPr>
          </w:p>
        </w:tc>
      </w:tr>
      <w:tr w:rsidR="008207EF" w14:paraId="6FC7AF98" w14:textId="77777777">
        <w:tc>
          <w:tcPr>
            <w:tcW w:w="1345" w:type="dxa"/>
          </w:tcPr>
          <w:p w14:paraId="4EE3C39F"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2D47C8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7CB9679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for progress.</w:t>
            </w:r>
          </w:p>
        </w:tc>
      </w:tr>
    </w:tbl>
    <w:p w14:paraId="5AA84CC8" w14:textId="77777777" w:rsidR="008207EF" w:rsidRDefault="008207EF">
      <w:pPr>
        <w:autoSpaceDE w:val="0"/>
        <w:autoSpaceDN w:val="0"/>
        <w:spacing w:after="120"/>
        <w:rPr>
          <w:rFonts w:ascii="Calibri" w:hAnsi="Calibri" w:cs="Calibri"/>
          <w:color w:val="000000" w:themeColor="text1"/>
          <w:sz w:val="22"/>
        </w:rPr>
      </w:pPr>
    </w:p>
    <w:p w14:paraId="05968A86" w14:textId="77777777" w:rsidR="008207EF" w:rsidRDefault="008207EF">
      <w:pPr>
        <w:autoSpaceDE w:val="0"/>
        <w:autoSpaceDN w:val="0"/>
        <w:spacing w:after="120"/>
        <w:rPr>
          <w:rFonts w:ascii="Calibri" w:hAnsi="Calibri" w:cs="Calibri"/>
          <w:color w:val="000000" w:themeColor="text1"/>
          <w:sz w:val="22"/>
        </w:rPr>
      </w:pPr>
    </w:p>
    <w:p w14:paraId="7B4CDF70" w14:textId="7A450AD1" w:rsidR="008207EF" w:rsidRDefault="00000000">
      <w:pPr>
        <w:pStyle w:val="2"/>
        <w:tabs>
          <w:tab w:val="clear" w:pos="432"/>
          <w:tab w:val="clear" w:pos="576"/>
          <w:tab w:val="left" w:pos="567"/>
        </w:tabs>
        <w:rPr>
          <w:i w:val="0"/>
          <w:color w:val="000000" w:themeColor="text1"/>
        </w:rPr>
      </w:pPr>
      <w:r>
        <w:rPr>
          <w:i w:val="0"/>
          <w:color w:val="000000" w:themeColor="text1"/>
        </w:rPr>
        <w:t>[</w:t>
      </w:r>
      <w:r w:rsidR="00865266">
        <w:rPr>
          <w:i w:val="0"/>
          <w:color w:val="000000" w:themeColor="text1"/>
        </w:rPr>
        <w:t>CLOSED</w:t>
      </w:r>
      <w:r>
        <w:rPr>
          <w:i w:val="0"/>
          <w:color w:val="000000" w:themeColor="text1"/>
        </w:rPr>
        <w:t xml:space="preserve">] Topic #4: </w:t>
      </w:r>
      <w:r>
        <w:rPr>
          <w:rFonts w:hint="eastAsia"/>
          <w:i w:val="0"/>
          <w:color w:val="000000" w:themeColor="text1"/>
        </w:rPr>
        <w:t>Time</w:t>
      </w:r>
      <w:r>
        <w:rPr>
          <w:i w:val="0"/>
          <w:color w:val="000000" w:themeColor="text1"/>
        </w:rPr>
        <w:t>line on how the NR SL module uses the information shared by the LTE SL module</w:t>
      </w:r>
    </w:p>
    <w:p w14:paraId="4F24C4B2" w14:textId="77777777" w:rsidR="008207EF" w:rsidRDefault="008207EF">
      <w:pPr>
        <w:rPr>
          <w:rFonts w:eastAsiaTheme="minorEastAsia"/>
          <w:lang w:eastAsia="zh-CN"/>
        </w:rPr>
      </w:pPr>
    </w:p>
    <w:p w14:paraId="509AC7FD"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the timeline on how NR SL module uses the information shared by LTE SL module is as follows:</w:t>
      </w:r>
    </w:p>
    <w:tbl>
      <w:tblPr>
        <w:tblStyle w:val="af2"/>
        <w:tblW w:w="9631" w:type="dxa"/>
        <w:tblLayout w:type="fixed"/>
        <w:tblLook w:val="04A0" w:firstRow="1" w:lastRow="0" w:firstColumn="1" w:lastColumn="0" w:noHBand="0" w:noVBand="1"/>
      </w:tblPr>
      <w:tblGrid>
        <w:gridCol w:w="9631"/>
      </w:tblGrid>
      <w:tr w:rsidR="008207EF" w14:paraId="4A2DBC97" w14:textId="77777777">
        <w:tc>
          <w:tcPr>
            <w:tcW w:w="9631" w:type="dxa"/>
          </w:tcPr>
          <w:p w14:paraId="5CF72141"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0FC3AD7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For dynamic resource pool sharing, the starting LTE SL subframe used to determine the information shared with the NR SL module is at most T_valid1 </w:t>
            </w:r>
            <w:proofErr w:type="spellStart"/>
            <w:r>
              <w:rPr>
                <w:rFonts w:asciiTheme="minorHAnsi" w:hAnsiTheme="minorHAnsi" w:cstheme="minorHAnsi"/>
                <w:color w:val="000000"/>
                <w:sz w:val="22"/>
                <w:szCs w:val="22"/>
                <w:lang w:val="en-AU" w:eastAsia="ko-KR"/>
              </w:rPr>
              <w:t>ms</w:t>
            </w:r>
            <w:proofErr w:type="spellEnd"/>
            <w:r>
              <w:rPr>
                <w:rFonts w:asciiTheme="minorHAnsi" w:hAnsiTheme="minorHAnsi" w:cstheme="minorHAnsi"/>
                <w:color w:val="000000"/>
                <w:sz w:val="22"/>
                <w:szCs w:val="22"/>
                <w:lang w:val="en-AU" w:eastAsia="ko-KR"/>
              </w:rPr>
              <w:t xml:space="preserve"> prior to the time (n-T) where the shared information is known by the NR SL module.</w:t>
            </w:r>
          </w:p>
          <w:p w14:paraId="60E30C9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T_valid1:</w:t>
            </w:r>
          </w:p>
          <w:p w14:paraId="0167E77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T_valid1 is defined as a fixed value</w:t>
            </w:r>
          </w:p>
          <w:p w14:paraId="0A26659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1-1: T_valid1 = 1000ms</w:t>
            </w:r>
          </w:p>
          <w:p w14:paraId="7E142AA5"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ETRI[R1-2303200], </w:t>
            </w:r>
          </w:p>
          <w:p w14:paraId="66B4EAA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1-2: T_valid1 is determined based on the full LTE sensing window, the delay of LTE processing of the sensing information, the transfer delay to the NR module, and the delay of NR processing the received information</w:t>
            </w:r>
          </w:p>
          <w:p w14:paraId="459AB759"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w:t>
            </w:r>
          </w:p>
          <w:p w14:paraId="5B78B164"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 xml:space="preserve">Alt 1-3 : n-T-T_valid1 is n-T0 </w:t>
            </w:r>
          </w:p>
          <w:p w14:paraId="403A1DE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CATT[R1-2302706],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DCM[R1-2303715], (4)</w:t>
            </w:r>
          </w:p>
          <w:p w14:paraId="109AC359"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1-4: n-T-T_valid1 is n-slot offset converted from 1100msec</w:t>
            </w:r>
          </w:p>
          <w:p w14:paraId="1C44F44B"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Qualcomm[R1-2303593], </w:t>
            </w:r>
          </w:p>
          <w:p w14:paraId="1C5C954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 T_valid1 is (pre)configured</w:t>
            </w:r>
          </w:p>
          <w:p w14:paraId="26D66DF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Huawei[R1-2302355]. </w:t>
            </w:r>
          </w:p>
          <w:p w14:paraId="0B45CC5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T_valid1 is up to UE implementation</w:t>
            </w:r>
          </w:p>
          <w:p w14:paraId="0FBDDCA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ZTE[R1-2303402], Apple[R1-2303486], LGE[R1-2302924] (4)</w:t>
            </w:r>
          </w:p>
          <w:p w14:paraId="01C60C5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dynamic resource pool sharing, the ending LTE SL subframe used to determine the information shared with the NR SL module is at the latest T_valid2 </w:t>
            </w:r>
            <w:proofErr w:type="spellStart"/>
            <w:r>
              <w:rPr>
                <w:rFonts w:asciiTheme="minorHAnsi" w:hAnsiTheme="minorHAnsi" w:cstheme="minorHAnsi"/>
                <w:color w:val="000000"/>
                <w:sz w:val="22"/>
                <w:szCs w:val="22"/>
                <w:lang w:val="en-AU" w:eastAsia="ko-KR"/>
              </w:rPr>
              <w:t>ms</w:t>
            </w:r>
            <w:proofErr w:type="spellEnd"/>
            <w:r>
              <w:rPr>
                <w:rFonts w:asciiTheme="minorHAnsi" w:hAnsiTheme="minorHAnsi" w:cstheme="minorHAnsi"/>
                <w:color w:val="000000"/>
                <w:sz w:val="22"/>
                <w:szCs w:val="22"/>
                <w:lang w:val="en-AU" w:eastAsia="ko-KR"/>
              </w:rPr>
              <w:t xml:space="preserve"> prior to the time (n-T) where the shared information is known by the NR SL module.</w:t>
            </w:r>
          </w:p>
          <w:p w14:paraId="25D3549F"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T_valid2:</w:t>
            </w:r>
          </w:p>
          <w:p w14:paraId="37621F6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1: T_valid2 is defined as a fixed value </w:t>
            </w:r>
          </w:p>
          <w:p w14:paraId="4A5B490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Panasonic[R1-2302872],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DCM[R1-2303715], (4)</w:t>
            </w:r>
          </w:p>
          <w:p w14:paraId="2B0E25A8"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n-T-T_valid2 is determined by n-T_1: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(2)</w:t>
            </w:r>
          </w:p>
          <w:p w14:paraId="58C75EC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T_valid2 is up to UE implementation</w:t>
            </w:r>
          </w:p>
          <w:p w14:paraId="738B8301"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Samsung[R1-2303131], ETRI[R1-2303200], ZTE[R1-2303402], LGE[R1-2302924] (5)</w:t>
            </w:r>
          </w:p>
        </w:tc>
      </w:tr>
    </w:tbl>
    <w:p w14:paraId="57A8D72D" w14:textId="77777777" w:rsidR="008207EF" w:rsidRDefault="008207EF">
      <w:pPr>
        <w:autoSpaceDE w:val="0"/>
        <w:autoSpaceDN w:val="0"/>
        <w:spacing w:after="120"/>
        <w:rPr>
          <w:rFonts w:ascii="Calibri" w:hAnsi="Calibri" w:cs="Calibri"/>
          <w:color w:val="000000" w:themeColor="text1"/>
          <w:sz w:val="22"/>
        </w:rPr>
      </w:pPr>
    </w:p>
    <w:p w14:paraId="0353CFE3" w14:textId="77777777" w:rsidR="008207EF" w:rsidRDefault="008207EF">
      <w:pPr>
        <w:autoSpaceDE w:val="0"/>
        <w:autoSpaceDN w:val="0"/>
        <w:spacing w:after="120"/>
        <w:rPr>
          <w:rFonts w:ascii="Calibri" w:hAnsi="Calibri" w:cs="Calibri"/>
          <w:color w:val="000000" w:themeColor="text1"/>
          <w:sz w:val="22"/>
        </w:rPr>
      </w:pPr>
    </w:p>
    <w:p w14:paraId="415AF894" w14:textId="77777777" w:rsidR="008207EF" w:rsidRDefault="00000000">
      <w:pPr>
        <w:pStyle w:val="3"/>
        <w:rPr>
          <w:sz w:val="24"/>
          <w:szCs w:val="24"/>
        </w:rPr>
      </w:pPr>
      <w:r>
        <w:rPr>
          <w:sz w:val="24"/>
          <w:szCs w:val="24"/>
        </w:rPr>
        <w:lastRenderedPageBreak/>
        <w:t>[CLOSED] FL Proposal for 1</w:t>
      </w:r>
      <w:r>
        <w:rPr>
          <w:sz w:val="24"/>
          <w:szCs w:val="24"/>
          <w:vertAlign w:val="superscript"/>
        </w:rPr>
        <w:t>st</w:t>
      </w:r>
      <w:r>
        <w:rPr>
          <w:sz w:val="24"/>
          <w:szCs w:val="24"/>
        </w:rPr>
        <w:t xml:space="preserve"> round discussion (1 question)</w:t>
      </w:r>
    </w:p>
    <w:p w14:paraId="59FF19B0" w14:textId="77777777" w:rsidR="008207EF" w:rsidRDefault="008207EF">
      <w:pPr>
        <w:rPr>
          <w:rStyle w:val="af3"/>
          <w:rFonts w:asciiTheme="minorHAnsi" w:hAnsiTheme="minorHAnsi" w:cstheme="minorHAnsi"/>
          <w:sz w:val="22"/>
          <w:szCs w:val="22"/>
        </w:rPr>
      </w:pPr>
    </w:p>
    <w:p w14:paraId="2A895034"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4-1: Companies provide views of which alternative(s) are supported for the starting/ending time </w:t>
      </w:r>
      <w:r>
        <w:rPr>
          <w:rStyle w:val="af3"/>
          <w:rFonts w:asciiTheme="minorHAnsi" w:hAnsiTheme="minorHAnsi" w:cstheme="minorHAnsi" w:hint="eastAsia"/>
          <w:sz w:val="22"/>
          <w:szCs w:val="22"/>
          <w:lang w:eastAsia="ko-KR"/>
        </w:rPr>
        <w:t>in</w:t>
      </w:r>
      <w:r>
        <w:rPr>
          <w:rStyle w:val="af3"/>
          <w:rFonts w:asciiTheme="minorHAnsi" w:hAnsiTheme="minorHAnsi" w:cstheme="minorHAnsi"/>
          <w:sz w:val="22"/>
          <w:szCs w:val="22"/>
        </w:rPr>
        <w:t xml:space="preserve"> using the shared information. Proponents of Alt 2-1 are encouraged to provide the exact value of T_valid2. </w:t>
      </w:r>
      <w:r>
        <w:rPr>
          <w:rStyle w:val="af3"/>
          <w:rFonts w:asciiTheme="minorHAnsi" w:hAnsiTheme="minorHAnsi" w:cstheme="minorHAnsi"/>
          <w:sz w:val="22"/>
          <w:szCs w:val="22"/>
          <w:lang w:eastAsia="ko-KR"/>
        </w:rPr>
        <w:t xml:space="preserve">Companies are </w:t>
      </w:r>
      <w:r>
        <w:rPr>
          <w:rStyle w:val="af3"/>
          <w:rFonts w:asciiTheme="minorHAnsi" w:hAnsiTheme="minorHAnsi" w:cstheme="minorHAnsi" w:hint="eastAsia"/>
          <w:sz w:val="22"/>
          <w:szCs w:val="22"/>
          <w:lang w:eastAsia="ko-KR"/>
        </w:rPr>
        <w:t>also</w:t>
      </w:r>
      <w:r>
        <w:rPr>
          <w:rStyle w:val="af3"/>
          <w:rFonts w:asciiTheme="minorHAnsi" w:hAnsiTheme="minorHAnsi" w:cstheme="minorHAnsi"/>
          <w:sz w:val="22"/>
          <w:szCs w:val="22"/>
          <w:lang w:eastAsia="ko-KR"/>
        </w:rPr>
        <w:t xml:space="preserve"> encouraged to provide rationales with their answers and suggested/modified wording if any.</w:t>
      </w:r>
    </w:p>
    <w:p w14:paraId="70D69781" w14:textId="77777777" w:rsidR="008207EF" w:rsidRDefault="00000000">
      <w:pPr>
        <w:pStyle w:val="af8"/>
        <w:numPr>
          <w:ilvl w:val="0"/>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 xml:space="preserve">The NR SL module </w:t>
      </w:r>
      <w:r>
        <w:rPr>
          <w:rStyle w:val="af3"/>
          <w:rFonts w:ascii="Calibri" w:hAnsi="Calibri" w:cs="Calibri" w:hint="eastAsia"/>
          <w:color w:val="000000" w:themeColor="text1"/>
          <w:sz w:val="22"/>
          <w:lang w:val="en-US" w:eastAsia="ko-KR"/>
        </w:rPr>
        <w:t>uses</w:t>
      </w:r>
      <w:r>
        <w:rPr>
          <w:rStyle w:val="af3"/>
          <w:rFonts w:ascii="Calibri" w:hAnsi="Calibri" w:cs="Calibri"/>
          <w:color w:val="000000" w:themeColor="text1"/>
          <w:sz w:val="22"/>
          <w:lang w:val="en-US"/>
        </w:rPr>
        <w:t xml:space="preserve"> the information from the starting LTE SL subframe to the ending LTE SL subframe </w:t>
      </w:r>
      <w:r>
        <w:rPr>
          <w:rStyle w:val="af3"/>
          <w:rFonts w:ascii="Calibri" w:hAnsi="Calibri" w:cs="Calibri" w:hint="eastAsia"/>
          <w:color w:val="000000" w:themeColor="text1"/>
          <w:sz w:val="22"/>
          <w:lang w:val="en-US" w:eastAsia="ko-KR"/>
        </w:rPr>
        <w:t>in</w:t>
      </w:r>
      <w:r>
        <w:rPr>
          <w:rStyle w:val="af3"/>
          <w:rFonts w:ascii="Calibri" w:hAnsi="Calibri" w:cs="Calibri"/>
          <w:color w:val="000000" w:themeColor="text1"/>
          <w:sz w:val="22"/>
          <w:lang w:val="en-US"/>
        </w:rPr>
        <w:t xml:space="preserve"> </w:t>
      </w:r>
      <w:r>
        <w:rPr>
          <w:rStyle w:val="af3"/>
          <w:rFonts w:ascii="Calibri" w:hAnsi="Calibri" w:cs="Calibri" w:hint="eastAsia"/>
          <w:color w:val="000000" w:themeColor="text1"/>
          <w:sz w:val="22"/>
          <w:lang w:val="en-US" w:eastAsia="ko-KR"/>
        </w:rPr>
        <w:t>the</w:t>
      </w:r>
      <w:r>
        <w:rPr>
          <w:rStyle w:val="af3"/>
          <w:rFonts w:ascii="Calibri" w:hAnsi="Calibri" w:cs="Calibri"/>
          <w:color w:val="000000" w:themeColor="text1"/>
          <w:sz w:val="22"/>
          <w:lang w:val="en-US"/>
        </w:rPr>
        <w:t xml:space="preserve"> </w:t>
      </w:r>
      <w:r>
        <w:rPr>
          <w:rStyle w:val="af3"/>
          <w:rFonts w:ascii="Calibri" w:hAnsi="Calibri" w:cs="Calibri" w:hint="eastAsia"/>
          <w:color w:val="000000" w:themeColor="text1"/>
          <w:sz w:val="22"/>
          <w:lang w:val="en-US" w:eastAsia="ko-KR"/>
        </w:rPr>
        <w:t>shared</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information</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from</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the</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LTE</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SL</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module.</w:t>
      </w:r>
    </w:p>
    <w:p w14:paraId="737F2E0A" w14:textId="77777777" w:rsidR="008207EF" w:rsidRDefault="00000000">
      <w:pPr>
        <w:pStyle w:val="af8"/>
        <w:numPr>
          <w:ilvl w:val="1"/>
          <w:numId w:val="14"/>
        </w:numPr>
        <w:ind w:leftChars="0"/>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 xml:space="preserve">For </w:t>
      </w:r>
      <w:r>
        <w:rPr>
          <w:rStyle w:val="af3"/>
          <w:rFonts w:ascii="Calibri" w:hAnsi="Calibri" w:cs="Calibri"/>
          <w:color w:val="000000" w:themeColor="text1"/>
          <w:sz w:val="22"/>
          <w:lang w:val="en-US"/>
        </w:rPr>
        <w:t>the starting LTE SL subframe,</w:t>
      </w:r>
    </w:p>
    <w:p w14:paraId="71163156" w14:textId="77777777" w:rsidR="008207EF" w:rsidRDefault="00000000">
      <w:pPr>
        <w:pStyle w:val="af8"/>
        <w:numPr>
          <w:ilvl w:val="2"/>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 xml:space="preserve">Alt 1-1: It is at most T_0 </w:t>
      </w:r>
      <w:proofErr w:type="spellStart"/>
      <w:r>
        <w:rPr>
          <w:rStyle w:val="af3"/>
          <w:rFonts w:ascii="Calibri" w:hAnsi="Calibri" w:cs="Calibri"/>
          <w:color w:val="000000" w:themeColor="text1"/>
          <w:sz w:val="22"/>
          <w:lang w:val="en-US"/>
        </w:rPr>
        <w:t>ms</w:t>
      </w:r>
      <w:proofErr w:type="spellEnd"/>
      <w:r>
        <w:rPr>
          <w:rStyle w:val="af3"/>
          <w:rFonts w:ascii="Calibri" w:hAnsi="Calibri" w:cs="Calibri"/>
          <w:color w:val="000000" w:themeColor="text1"/>
          <w:sz w:val="22"/>
          <w:lang w:val="en-US"/>
        </w:rPr>
        <w:t xml:space="preserve"> prior to the time n (as defined in clause 8.1.4 of TS 38.214)</w:t>
      </w:r>
    </w:p>
    <w:p w14:paraId="7B6FAC3F" w14:textId="77777777" w:rsidR="008207EF" w:rsidRDefault="00000000">
      <w:pPr>
        <w:pStyle w:val="af8"/>
        <w:numPr>
          <w:ilvl w:val="2"/>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Alt 1-2: It is up to NR SL module’s implementation</w:t>
      </w:r>
    </w:p>
    <w:p w14:paraId="062FDE68" w14:textId="77777777" w:rsidR="008207EF" w:rsidRDefault="00000000">
      <w:pPr>
        <w:pStyle w:val="af8"/>
        <w:numPr>
          <w:ilvl w:val="1"/>
          <w:numId w:val="14"/>
        </w:numPr>
        <w:ind w:leftChars="0"/>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 xml:space="preserve">For </w:t>
      </w:r>
      <w:r>
        <w:rPr>
          <w:rStyle w:val="af3"/>
          <w:rFonts w:ascii="Calibri" w:hAnsi="Calibri" w:cs="Calibri"/>
          <w:color w:val="000000" w:themeColor="text1"/>
          <w:sz w:val="22"/>
          <w:lang w:val="en-US"/>
        </w:rPr>
        <w:t>the ending LTE SL subframe,</w:t>
      </w:r>
    </w:p>
    <w:p w14:paraId="7573F672" w14:textId="77777777" w:rsidR="008207EF" w:rsidRDefault="00000000">
      <w:pPr>
        <w:pStyle w:val="af8"/>
        <w:numPr>
          <w:ilvl w:val="2"/>
          <w:numId w:val="14"/>
        </w:numPr>
        <w:ind w:leftChars="0"/>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Alt 2-1:</w:t>
      </w:r>
      <w:r>
        <w:rPr>
          <w:rStyle w:val="af3"/>
          <w:rFonts w:ascii="Calibri" w:hAnsi="Calibri" w:cs="Calibri"/>
          <w:color w:val="000000" w:themeColor="text1"/>
          <w:sz w:val="22"/>
          <w:lang w:val="en-US"/>
        </w:rPr>
        <w:t xml:space="preserve"> It is at the latest T_valid2 </w:t>
      </w:r>
      <w:proofErr w:type="spellStart"/>
      <w:r>
        <w:rPr>
          <w:rStyle w:val="af3"/>
          <w:rFonts w:ascii="Calibri" w:hAnsi="Calibri" w:cs="Calibri"/>
          <w:color w:val="000000" w:themeColor="text1"/>
          <w:sz w:val="22"/>
          <w:lang w:val="en-US"/>
        </w:rPr>
        <w:t>ms</w:t>
      </w:r>
      <w:proofErr w:type="spellEnd"/>
      <w:r>
        <w:rPr>
          <w:rStyle w:val="af3"/>
          <w:rFonts w:ascii="Calibri" w:hAnsi="Calibri" w:cs="Calibri"/>
          <w:color w:val="000000" w:themeColor="text1"/>
          <w:sz w:val="22"/>
          <w:lang w:val="en-US"/>
        </w:rPr>
        <w:t xml:space="preserve"> prior to the time (n-T) where the shared information is known by the NR SL module and the time n is defined in clause 8.1.4 of TS 38.214</w:t>
      </w:r>
    </w:p>
    <w:p w14:paraId="7CC27C3B" w14:textId="77777777" w:rsidR="008207EF" w:rsidRDefault="00000000">
      <w:pPr>
        <w:pStyle w:val="af8"/>
        <w:numPr>
          <w:ilvl w:val="3"/>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FFS: Value of T_valid2</w:t>
      </w:r>
    </w:p>
    <w:p w14:paraId="4C24D759" w14:textId="77777777" w:rsidR="008207EF" w:rsidRDefault="00000000">
      <w:pPr>
        <w:pStyle w:val="af8"/>
        <w:numPr>
          <w:ilvl w:val="2"/>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Alt 2-2: It is up to NR SL module’s implementation</w:t>
      </w:r>
    </w:p>
    <w:p w14:paraId="3C664B2C" w14:textId="77777777" w:rsidR="008207EF" w:rsidRDefault="008207EF">
      <w:pPr>
        <w:rPr>
          <w:rFonts w:ascii="Calibri" w:hAnsi="Calibri" w:cs="Calibri"/>
          <w:color w:val="000000" w:themeColor="text1"/>
          <w:sz w:val="22"/>
          <w:lang w:val="en-AU"/>
        </w:rPr>
      </w:pPr>
    </w:p>
    <w:tbl>
      <w:tblPr>
        <w:tblStyle w:val="af2"/>
        <w:tblW w:w="9631" w:type="dxa"/>
        <w:tblLayout w:type="fixed"/>
        <w:tblLook w:val="04A0" w:firstRow="1" w:lastRow="0" w:firstColumn="1" w:lastColumn="0" w:noHBand="0" w:noVBand="1"/>
      </w:tblPr>
      <w:tblGrid>
        <w:gridCol w:w="1282"/>
        <w:gridCol w:w="1229"/>
        <w:gridCol w:w="1162"/>
        <w:gridCol w:w="5958"/>
      </w:tblGrid>
      <w:tr w:rsidR="008207EF" w14:paraId="2B2BDCD1" w14:textId="77777777">
        <w:tc>
          <w:tcPr>
            <w:tcW w:w="1282" w:type="dxa"/>
          </w:tcPr>
          <w:p w14:paraId="3B5EA8A8"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229" w:type="dxa"/>
          </w:tcPr>
          <w:p w14:paraId="39790E6C"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1-x</w:t>
            </w:r>
          </w:p>
        </w:tc>
        <w:tc>
          <w:tcPr>
            <w:tcW w:w="1162" w:type="dxa"/>
          </w:tcPr>
          <w:p w14:paraId="742B1375"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 2-y</w:t>
            </w:r>
          </w:p>
        </w:tc>
        <w:tc>
          <w:tcPr>
            <w:tcW w:w="5958" w:type="dxa"/>
          </w:tcPr>
          <w:p w14:paraId="3396619F"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 xml:space="preserve">Comments (including rationales, suggested/modified wording, and/or the exact value of T_valid2 if Alt 2-1 is supported) </w:t>
            </w:r>
          </w:p>
        </w:tc>
      </w:tr>
      <w:tr w:rsidR="008207EF" w14:paraId="34D1F4DE" w14:textId="77777777">
        <w:tc>
          <w:tcPr>
            <w:tcW w:w="1282" w:type="dxa"/>
          </w:tcPr>
          <w:p w14:paraId="4CC2FF6A"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Intel</w:t>
            </w:r>
          </w:p>
        </w:tc>
        <w:tc>
          <w:tcPr>
            <w:tcW w:w="1229" w:type="dxa"/>
          </w:tcPr>
          <w:p w14:paraId="6FCD55E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w:t>
            </w:r>
          </w:p>
        </w:tc>
        <w:tc>
          <w:tcPr>
            <w:tcW w:w="1162" w:type="dxa"/>
          </w:tcPr>
          <w:p w14:paraId="33657B4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2-1</w:t>
            </w:r>
          </w:p>
        </w:tc>
        <w:tc>
          <w:tcPr>
            <w:tcW w:w="5958" w:type="dxa"/>
          </w:tcPr>
          <w:p w14:paraId="5738008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1-1, we think it is not strictly necessary, but we are fine.</w:t>
            </w:r>
          </w:p>
          <w:p w14:paraId="1A7926C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2-1 is required, as we discussed in our </w:t>
            </w:r>
            <w:proofErr w:type="spellStart"/>
            <w:r>
              <w:rPr>
                <w:rFonts w:ascii="Calibri" w:eastAsiaTheme="minorEastAsia" w:hAnsi="Calibri" w:cs="Calibri"/>
                <w:sz w:val="22"/>
                <w:szCs w:val="22"/>
                <w:lang w:eastAsia="zh-CN"/>
              </w:rPr>
              <w:t>tdoc</w:t>
            </w:r>
            <w:proofErr w:type="spellEnd"/>
            <w:r>
              <w:rPr>
                <w:rFonts w:ascii="Calibri" w:eastAsiaTheme="minorEastAsia" w:hAnsi="Calibri" w:cs="Calibri"/>
                <w:sz w:val="22"/>
                <w:szCs w:val="22"/>
                <w:lang w:eastAsia="zh-CN"/>
              </w:rPr>
              <w:t>. But the main sub-bullet should say “</w:t>
            </w:r>
            <w:r>
              <w:rPr>
                <w:rFonts w:ascii="Calibri" w:eastAsiaTheme="minorEastAsia" w:hAnsi="Calibri" w:cs="Calibri"/>
                <w:color w:val="FF0000"/>
                <w:sz w:val="22"/>
                <w:szCs w:val="22"/>
                <w:u w:val="single"/>
                <w:lang w:eastAsia="zh-CN"/>
              </w:rPr>
              <w:t>earliest</w:t>
            </w:r>
            <w:r>
              <w:rPr>
                <w:rFonts w:ascii="Calibri" w:eastAsiaTheme="minorEastAsia" w:hAnsi="Calibri" w:cs="Calibri"/>
                <w:sz w:val="22"/>
                <w:szCs w:val="22"/>
                <w:lang w:eastAsia="zh-CN"/>
              </w:rPr>
              <w:t>”, not “</w:t>
            </w:r>
            <w:r>
              <w:rPr>
                <w:rFonts w:ascii="Calibri" w:eastAsiaTheme="minorEastAsia" w:hAnsi="Calibri" w:cs="Calibri"/>
                <w:strike/>
                <w:color w:val="FF0000"/>
                <w:sz w:val="22"/>
                <w:szCs w:val="22"/>
                <w:lang w:eastAsia="zh-CN"/>
              </w:rPr>
              <w:t>latest</w:t>
            </w:r>
            <w:r>
              <w:rPr>
                <w:rFonts w:ascii="Calibri" w:eastAsiaTheme="minorEastAsia" w:hAnsi="Calibri" w:cs="Calibri"/>
                <w:sz w:val="22"/>
                <w:szCs w:val="22"/>
                <w:lang w:eastAsia="zh-CN"/>
              </w:rPr>
              <w:t xml:space="preserve">”, meaning that it is fine to provide even more </w:t>
            </w:r>
            <w:proofErr w:type="spellStart"/>
            <w:r>
              <w:rPr>
                <w:rFonts w:ascii="Calibri" w:eastAsiaTheme="minorEastAsia" w:hAnsi="Calibri" w:cs="Calibri"/>
                <w:sz w:val="22"/>
                <w:szCs w:val="22"/>
                <w:lang w:eastAsia="zh-CN"/>
              </w:rPr>
              <w:t>recenet</w:t>
            </w:r>
            <w:proofErr w:type="spellEnd"/>
            <w:r>
              <w:rPr>
                <w:rFonts w:ascii="Calibri" w:eastAsiaTheme="minorEastAsia" w:hAnsi="Calibri" w:cs="Calibri"/>
                <w:sz w:val="22"/>
                <w:szCs w:val="22"/>
                <w:lang w:eastAsia="zh-CN"/>
              </w:rPr>
              <w:t xml:space="preserve"> sensing information, but it is not fine to provide sensing information collected before some time point.</w:t>
            </w:r>
          </w:p>
        </w:tc>
      </w:tr>
      <w:tr w:rsidR="008207EF" w14:paraId="23BFD77B" w14:textId="77777777">
        <w:tc>
          <w:tcPr>
            <w:tcW w:w="1282" w:type="dxa"/>
          </w:tcPr>
          <w:p w14:paraId="75ABA82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LGE</w:t>
            </w:r>
          </w:p>
        </w:tc>
        <w:tc>
          <w:tcPr>
            <w:tcW w:w="1229" w:type="dxa"/>
          </w:tcPr>
          <w:p w14:paraId="5560147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Alt 1-2</w:t>
            </w:r>
          </w:p>
        </w:tc>
        <w:tc>
          <w:tcPr>
            <w:tcW w:w="1162" w:type="dxa"/>
          </w:tcPr>
          <w:p w14:paraId="61FE5A7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Alt 2-2</w:t>
            </w:r>
          </w:p>
        </w:tc>
        <w:tc>
          <w:tcPr>
            <w:tcW w:w="5958" w:type="dxa"/>
          </w:tcPr>
          <w:p w14:paraId="75E198B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Considering that the maximum resource reservation period in LTE SL is 1000msec, it would not happen the NR module uses the old-fashioned </w:t>
            </w:r>
            <w:r>
              <w:rPr>
                <w:rFonts w:ascii="Calibri" w:hAnsi="Calibri" w:cs="Calibri"/>
                <w:sz w:val="22"/>
                <w:szCs w:val="22"/>
                <w:lang w:eastAsia="ko-KR"/>
              </w:rPr>
              <w:t>information</w:t>
            </w:r>
            <w:r>
              <w:rPr>
                <w:rFonts w:ascii="Calibri" w:hAnsi="Calibri" w:cs="Calibri" w:hint="eastAsia"/>
                <w:sz w:val="22"/>
                <w:szCs w:val="22"/>
                <w:lang w:eastAsia="ko-KR"/>
              </w:rPr>
              <w:t xml:space="preserve"> </w:t>
            </w:r>
            <w:r>
              <w:rPr>
                <w:rFonts w:ascii="Calibri" w:hAnsi="Calibri" w:cs="Calibri"/>
                <w:sz w:val="22"/>
                <w:szCs w:val="22"/>
                <w:lang w:eastAsia="ko-KR"/>
              </w:rPr>
              <w:t xml:space="preserve">from the LTE module. </w:t>
            </w:r>
          </w:p>
          <w:p w14:paraId="6AAD811F" w14:textId="77777777" w:rsidR="008207EF" w:rsidRDefault="008207EF">
            <w:pPr>
              <w:pStyle w:val="0Maintext"/>
              <w:spacing w:after="0" w:afterAutospacing="0"/>
              <w:ind w:firstLine="0"/>
              <w:rPr>
                <w:rFonts w:ascii="Calibri" w:hAnsi="Calibri" w:cs="Calibri"/>
                <w:sz w:val="22"/>
                <w:szCs w:val="22"/>
                <w:lang w:eastAsia="ko-KR"/>
              </w:rPr>
            </w:pPr>
          </w:p>
          <w:p w14:paraId="1D3F62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For simplicity, it is preferable to leave it up to UE implementation rather than spending more time on this issue. </w:t>
            </w:r>
          </w:p>
        </w:tc>
      </w:tr>
      <w:tr w:rsidR="008207EF" w14:paraId="58A5B4AF" w14:textId="77777777">
        <w:tc>
          <w:tcPr>
            <w:tcW w:w="1282" w:type="dxa"/>
          </w:tcPr>
          <w:p w14:paraId="11BA497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229" w:type="dxa"/>
          </w:tcPr>
          <w:p w14:paraId="32A08A5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1-2</w:t>
            </w:r>
          </w:p>
        </w:tc>
        <w:tc>
          <w:tcPr>
            <w:tcW w:w="1162" w:type="dxa"/>
          </w:tcPr>
          <w:p w14:paraId="53E8AD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2-2</w:t>
            </w:r>
          </w:p>
        </w:tc>
        <w:tc>
          <w:tcPr>
            <w:tcW w:w="5958" w:type="dxa"/>
          </w:tcPr>
          <w:p w14:paraId="2046D6A8" w14:textId="77777777" w:rsidR="008207EF" w:rsidRDefault="008207EF">
            <w:pPr>
              <w:pStyle w:val="0Maintext"/>
              <w:spacing w:after="0" w:afterAutospacing="0"/>
              <w:ind w:firstLine="0"/>
              <w:rPr>
                <w:rFonts w:ascii="Calibri" w:hAnsi="Calibri" w:cs="Calibri"/>
                <w:sz w:val="22"/>
                <w:szCs w:val="22"/>
              </w:rPr>
            </w:pPr>
          </w:p>
        </w:tc>
      </w:tr>
      <w:tr w:rsidR="008207EF" w14:paraId="265167AA" w14:textId="77777777">
        <w:tc>
          <w:tcPr>
            <w:tcW w:w="1282" w:type="dxa"/>
          </w:tcPr>
          <w:p w14:paraId="68118C9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Xiaomi</w:t>
            </w:r>
          </w:p>
        </w:tc>
        <w:tc>
          <w:tcPr>
            <w:tcW w:w="1229" w:type="dxa"/>
          </w:tcPr>
          <w:p w14:paraId="044C6A9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1-1</w:t>
            </w:r>
          </w:p>
        </w:tc>
        <w:tc>
          <w:tcPr>
            <w:tcW w:w="1162" w:type="dxa"/>
          </w:tcPr>
          <w:p w14:paraId="02A1A02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2-2</w:t>
            </w:r>
          </w:p>
        </w:tc>
        <w:tc>
          <w:tcPr>
            <w:tcW w:w="5958" w:type="dxa"/>
          </w:tcPr>
          <w:p w14:paraId="0D8A0A0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1-1, the starting LTE SL subframe shall be </w:t>
            </w:r>
            <w:r>
              <w:rPr>
                <w:rFonts w:ascii="Calibri" w:eastAsiaTheme="minorEastAsia" w:hAnsi="Calibri" w:cs="Calibri"/>
                <w:b/>
                <w:bCs/>
                <w:sz w:val="22"/>
                <w:szCs w:val="22"/>
                <w:lang w:eastAsia="zh-CN"/>
              </w:rPr>
              <w:t>at least</w:t>
            </w:r>
            <w:r>
              <w:rPr>
                <w:rFonts w:ascii="Calibri" w:eastAsiaTheme="minorEastAsia" w:hAnsi="Calibri" w:cs="Calibri"/>
                <w:sz w:val="22"/>
                <w:szCs w:val="22"/>
                <w:lang w:eastAsia="zh-CN"/>
              </w:rPr>
              <w:t xml:space="preserve"> </w:t>
            </w:r>
            <w:r>
              <w:rPr>
                <w:rFonts w:eastAsiaTheme="minorEastAsia"/>
                <w:szCs w:val="22"/>
                <w:lang w:eastAsia="zh-CN"/>
              </w:rPr>
              <w:t xml:space="preserve">T_0 </w:t>
            </w:r>
            <w:proofErr w:type="spellStart"/>
            <w:r>
              <w:rPr>
                <w:rFonts w:eastAsiaTheme="minorEastAsia"/>
                <w:szCs w:val="22"/>
                <w:lang w:eastAsia="zh-CN"/>
              </w:rPr>
              <w:t>ms</w:t>
            </w:r>
            <w:proofErr w:type="spellEnd"/>
            <w:r>
              <w:rPr>
                <w:rFonts w:eastAsiaTheme="minorEastAsia"/>
                <w:szCs w:val="22"/>
                <w:lang w:eastAsia="zh-CN"/>
              </w:rPr>
              <w:t xml:space="preserve"> prior to the </w:t>
            </w:r>
            <w:r>
              <w:rPr>
                <w:rFonts w:ascii="Calibri" w:eastAsiaTheme="minorEastAsia" w:hAnsi="Calibri" w:cs="Calibri"/>
                <w:sz w:val="22"/>
                <w:szCs w:val="22"/>
                <w:lang w:eastAsia="zh-CN"/>
              </w:rPr>
              <w:t xml:space="preserve">time n, that is, it shall not be later than n-T_0, so enough LTE sensing window can be maintained as defined in LTE sensing. </w:t>
            </w:r>
          </w:p>
          <w:p w14:paraId="03B087AB"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For issue 2, we think the existing agreement would be enough. We shall leave the LTE NR SL module interface design to UE implementation.</w:t>
            </w:r>
          </w:p>
        </w:tc>
      </w:tr>
      <w:tr w:rsidR="008207EF" w14:paraId="757C8453" w14:textId="77777777">
        <w:tc>
          <w:tcPr>
            <w:tcW w:w="1282" w:type="dxa"/>
          </w:tcPr>
          <w:p w14:paraId="1C02B59C"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C</w:t>
            </w:r>
            <w:r>
              <w:rPr>
                <w:rFonts w:ascii="Calibri" w:eastAsia="SimSun" w:hAnsi="Calibri" w:cs="Calibri"/>
                <w:sz w:val="22"/>
                <w:szCs w:val="22"/>
                <w:lang w:val="en-US" w:eastAsia="zh-CN"/>
              </w:rPr>
              <w:t>MCC</w:t>
            </w:r>
          </w:p>
        </w:tc>
        <w:tc>
          <w:tcPr>
            <w:tcW w:w="1229" w:type="dxa"/>
          </w:tcPr>
          <w:p w14:paraId="2EFDD4C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1-2</w:t>
            </w:r>
          </w:p>
        </w:tc>
        <w:tc>
          <w:tcPr>
            <w:tcW w:w="1162" w:type="dxa"/>
          </w:tcPr>
          <w:p w14:paraId="5AD885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2-2</w:t>
            </w:r>
          </w:p>
        </w:tc>
        <w:tc>
          <w:tcPr>
            <w:tcW w:w="5958" w:type="dxa"/>
          </w:tcPr>
          <w:p w14:paraId="3F77E44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o save the workload and reduce the complexity.</w:t>
            </w:r>
          </w:p>
        </w:tc>
      </w:tr>
      <w:tr w:rsidR="008207EF" w14:paraId="688404BD" w14:textId="77777777">
        <w:tc>
          <w:tcPr>
            <w:tcW w:w="1282" w:type="dxa"/>
          </w:tcPr>
          <w:p w14:paraId="44ED67E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Apple</w:t>
            </w:r>
          </w:p>
        </w:tc>
        <w:tc>
          <w:tcPr>
            <w:tcW w:w="1229" w:type="dxa"/>
          </w:tcPr>
          <w:p w14:paraId="62B6E2C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 (with comments)</w:t>
            </w:r>
          </w:p>
        </w:tc>
        <w:tc>
          <w:tcPr>
            <w:tcW w:w="1162" w:type="dxa"/>
          </w:tcPr>
          <w:p w14:paraId="1D27B7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2-2</w:t>
            </w:r>
          </w:p>
        </w:tc>
        <w:tc>
          <w:tcPr>
            <w:tcW w:w="5958" w:type="dxa"/>
          </w:tcPr>
          <w:p w14:paraId="17C7D6B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issue 1, we are fine with the direction of Alt 1-1 to avoid old-fashioned LTE sensing results. However, the “T_0” should be </w:t>
            </w:r>
            <w:r>
              <w:rPr>
                <w:rFonts w:ascii="Calibri" w:eastAsiaTheme="minorEastAsia" w:hAnsi="Calibri" w:cs="Calibri"/>
                <w:sz w:val="22"/>
                <w:szCs w:val="22"/>
                <w:lang w:eastAsia="zh-CN"/>
              </w:rPr>
              <w:lastRenderedPageBreak/>
              <w:t xml:space="preserve">following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sensing window size (i.e., 1000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which is the maximum resource reservation period in LTE SL), rather than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sensing window size (i.e., 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or 1100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w:t>
            </w:r>
          </w:p>
        </w:tc>
      </w:tr>
      <w:tr w:rsidR="008207EF" w14:paraId="1570C567" w14:textId="77777777">
        <w:tc>
          <w:tcPr>
            <w:tcW w:w="1282" w:type="dxa"/>
          </w:tcPr>
          <w:p w14:paraId="2BB6A898"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lastRenderedPageBreak/>
              <w:t xml:space="preserve">Huawei, </w:t>
            </w:r>
            <w:proofErr w:type="spellStart"/>
            <w:r>
              <w:rPr>
                <w:rFonts w:ascii="Calibri" w:eastAsia="SimSun" w:hAnsi="Calibri" w:cs="Calibri"/>
                <w:sz w:val="22"/>
                <w:szCs w:val="22"/>
                <w:lang w:val="en-US" w:eastAsia="zh-CN"/>
              </w:rPr>
              <w:t>HiSilicon</w:t>
            </w:r>
            <w:proofErr w:type="spellEnd"/>
          </w:p>
        </w:tc>
        <w:tc>
          <w:tcPr>
            <w:tcW w:w="1229" w:type="dxa"/>
          </w:tcPr>
          <w:p w14:paraId="196E923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1-1</w:t>
            </w:r>
          </w:p>
        </w:tc>
        <w:tc>
          <w:tcPr>
            <w:tcW w:w="1162" w:type="dxa"/>
          </w:tcPr>
          <w:p w14:paraId="41EBBD9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Alt 2-2</w:t>
            </w:r>
          </w:p>
        </w:tc>
        <w:tc>
          <w:tcPr>
            <w:tcW w:w="5958" w:type="dxa"/>
          </w:tcPr>
          <w:p w14:paraId="0BD43401" w14:textId="77777777" w:rsidR="008207EF" w:rsidRDefault="00000000">
            <w:pPr>
              <w:keepNext/>
              <w:rPr>
                <w:rFonts w:asciiTheme="minorHAnsi" w:hAnsiTheme="minorHAnsi" w:cstheme="minorHAnsi"/>
                <w:sz w:val="22"/>
                <w:szCs w:val="22"/>
              </w:rPr>
            </w:pPr>
            <w:r>
              <w:rPr>
                <w:rFonts w:asciiTheme="minorHAnsi" w:hAnsiTheme="minorHAnsi" w:cstheme="minorHAnsi"/>
                <w:sz w:val="22"/>
              </w:rPr>
              <w:t>In our understanding, the LTE SL module shares information internally with the NR SL module, and as long as the LTE SL information is relevant to the NR SL sensing window, this LTE SL SCI can be used to determine the shared information. Thus, the starting LTE SL subframe used to determine the information shared with the NR SL module should be the start of the NR SL sensing window, i.e. slot n-</w:t>
            </w:r>
            <w:r>
              <w:rPr>
                <w:rFonts w:asciiTheme="minorHAnsi" w:hAnsiTheme="minorHAnsi" w:cstheme="minorHAnsi"/>
                <w:sz w:val="22"/>
                <w:szCs w:val="22"/>
              </w:rPr>
              <w:t>T</w:t>
            </w:r>
            <w:r>
              <w:rPr>
                <w:rFonts w:asciiTheme="minorHAnsi" w:hAnsiTheme="minorHAnsi" w:cstheme="minorHAnsi"/>
                <w:sz w:val="22"/>
                <w:szCs w:val="22"/>
                <w:vertAlign w:val="subscript"/>
              </w:rPr>
              <w:t>0</w:t>
            </w:r>
            <w:r>
              <w:rPr>
                <w:rFonts w:asciiTheme="minorHAnsi" w:hAnsiTheme="minorHAnsi" w:cstheme="minorHAnsi"/>
                <w:sz w:val="22"/>
                <w:szCs w:val="22"/>
              </w:rPr>
              <w:t xml:space="preserve"> in Alt 1-1. </w:t>
            </w:r>
          </w:p>
          <w:p w14:paraId="66DBB30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hAnsiTheme="minorHAnsi" w:cstheme="minorHAnsi"/>
                <w:sz w:val="22"/>
              </w:rPr>
              <w:t xml:space="preserve">Ideally, the ending subframe should also be defined based on the end of the NR SL sensing window. However, with the value of T </w:t>
            </w:r>
            <w:proofErr w:type="spellStart"/>
            <w:r>
              <w:rPr>
                <w:rFonts w:asciiTheme="minorHAnsi" w:hAnsiTheme="minorHAnsi" w:cstheme="minorHAnsi"/>
                <w:sz w:val="22"/>
              </w:rPr>
              <w:t>ms</w:t>
            </w:r>
            <w:proofErr w:type="spellEnd"/>
            <w:r>
              <w:rPr>
                <w:rFonts w:asciiTheme="minorHAnsi" w:hAnsiTheme="minorHAnsi" w:cstheme="minorHAnsi"/>
                <w:sz w:val="22"/>
              </w:rPr>
              <w:t xml:space="preserve"> defined previously in RAN1, where T is the time by which the NR SL module knows the LTE SL shared information, the ending subframe can also be up </w:t>
            </w:r>
            <w:r>
              <w:rPr>
                <w:rFonts w:asciiTheme="minorHAnsi" w:hAnsiTheme="minorHAnsi" w:cstheme="minorHAnsi"/>
                <w:sz w:val="22"/>
                <w:szCs w:val="22"/>
              </w:rPr>
              <w:t>to implementation.</w:t>
            </w:r>
            <w:r>
              <w:rPr>
                <w:rFonts w:asciiTheme="minorHAnsi" w:hAnsiTheme="minorHAnsi" w:cstheme="minorHAnsi"/>
                <w:sz w:val="22"/>
              </w:rPr>
              <w:t xml:space="preserve"> </w:t>
            </w:r>
          </w:p>
        </w:tc>
      </w:tr>
      <w:tr w:rsidR="008207EF" w14:paraId="3B3AD41E" w14:textId="77777777">
        <w:tc>
          <w:tcPr>
            <w:tcW w:w="1282" w:type="dxa"/>
          </w:tcPr>
          <w:p w14:paraId="2251C56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Toyota</w:t>
            </w:r>
          </w:p>
        </w:tc>
        <w:tc>
          <w:tcPr>
            <w:tcW w:w="1229" w:type="dxa"/>
          </w:tcPr>
          <w:p w14:paraId="360FCB9A"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w:t>
            </w:r>
          </w:p>
        </w:tc>
        <w:tc>
          <w:tcPr>
            <w:tcW w:w="1162" w:type="dxa"/>
          </w:tcPr>
          <w:p w14:paraId="1702A718"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x</w:t>
            </w:r>
          </w:p>
        </w:tc>
        <w:tc>
          <w:tcPr>
            <w:tcW w:w="5958" w:type="dxa"/>
          </w:tcPr>
          <w:p w14:paraId="5BD0F68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Some restrictions are necessary for the starting subframe to ensure a minimum overall time period.</w:t>
            </w:r>
          </w:p>
          <w:p w14:paraId="7A8E2BFF" w14:textId="77777777" w:rsidR="008207EF" w:rsidRDefault="00000000">
            <w:pPr>
              <w:keepNext/>
              <w:rPr>
                <w:rFonts w:asciiTheme="minorHAnsi" w:hAnsiTheme="minorHAnsi" w:cstheme="minorHAnsi"/>
                <w:sz w:val="22"/>
              </w:rPr>
            </w:pPr>
            <w:r>
              <w:rPr>
                <w:rFonts w:ascii="Calibri" w:eastAsiaTheme="minorEastAsia" w:hAnsi="Calibri" w:cs="Calibri"/>
                <w:sz w:val="22"/>
                <w:szCs w:val="22"/>
                <w:lang w:eastAsia="zh-CN"/>
              </w:rPr>
              <w:t>If both are left to implementation, the overall duration may be very short which would negatively impact the resource (re-)selection.</w:t>
            </w:r>
          </w:p>
        </w:tc>
      </w:tr>
      <w:tr w:rsidR="008207EF" w14:paraId="55CFCE33" w14:textId="77777777">
        <w:tc>
          <w:tcPr>
            <w:tcW w:w="1282" w:type="dxa"/>
          </w:tcPr>
          <w:p w14:paraId="5AE84DC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Fraunhofer</w:t>
            </w:r>
          </w:p>
        </w:tc>
        <w:tc>
          <w:tcPr>
            <w:tcW w:w="1229" w:type="dxa"/>
          </w:tcPr>
          <w:p w14:paraId="1CFBAA3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w:t>
            </w:r>
          </w:p>
        </w:tc>
        <w:tc>
          <w:tcPr>
            <w:tcW w:w="1162" w:type="dxa"/>
          </w:tcPr>
          <w:p w14:paraId="7DBD2C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2-2</w:t>
            </w:r>
          </w:p>
        </w:tc>
        <w:tc>
          <w:tcPr>
            <w:tcW w:w="5958" w:type="dxa"/>
          </w:tcPr>
          <w:p w14:paraId="5D530AB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BE96283" w14:textId="77777777">
        <w:tc>
          <w:tcPr>
            <w:tcW w:w="1282" w:type="dxa"/>
          </w:tcPr>
          <w:p w14:paraId="202656B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Qualcomm</w:t>
            </w:r>
          </w:p>
        </w:tc>
        <w:tc>
          <w:tcPr>
            <w:tcW w:w="1229" w:type="dxa"/>
          </w:tcPr>
          <w:p w14:paraId="79D887C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1-1</w:t>
            </w:r>
          </w:p>
        </w:tc>
        <w:tc>
          <w:tcPr>
            <w:tcW w:w="1162" w:type="dxa"/>
          </w:tcPr>
          <w:p w14:paraId="02DF034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Alt 2-2 with comments</w:t>
            </w:r>
          </w:p>
        </w:tc>
        <w:tc>
          <w:tcPr>
            <w:tcW w:w="5958" w:type="dxa"/>
          </w:tcPr>
          <w:p w14:paraId="408E07B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value of T_0 = 1100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to capture the largest periodicity of LTE SL reservations.</w:t>
            </w:r>
          </w:p>
          <w:p w14:paraId="23CB15E2"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411349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T_valid2 should be defined as per the in-device coexistence timeline in Clause 16.2.1.4 of TS 38.213 rather than leaving it fully up to UE implementation.</w:t>
            </w:r>
          </w:p>
        </w:tc>
      </w:tr>
      <w:tr w:rsidR="008207EF" w14:paraId="3478A4A6" w14:textId="77777777">
        <w:tc>
          <w:tcPr>
            <w:tcW w:w="1282" w:type="dxa"/>
          </w:tcPr>
          <w:p w14:paraId="6375082A"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Samsung</w:t>
            </w:r>
          </w:p>
        </w:tc>
        <w:tc>
          <w:tcPr>
            <w:tcW w:w="1229" w:type="dxa"/>
          </w:tcPr>
          <w:p w14:paraId="1BC7258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Alt1-1</w:t>
            </w:r>
          </w:p>
        </w:tc>
        <w:tc>
          <w:tcPr>
            <w:tcW w:w="1162" w:type="dxa"/>
          </w:tcPr>
          <w:p w14:paraId="41F75F9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Modified Alt2-1</w:t>
            </w:r>
          </w:p>
        </w:tc>
        <w:tc>
          <w:tcPr>
            <w:tcW w:w="5958" w:type="dxa"/>
          </w:tcPr>
          <w:p w14:paraId="4A1B22DC" w14:textId="77777777" w:rsidR="008207EF" w:rsidRDefault="00000000">
            <w:pPr>
              <w:pStyle w:val="af8"/>
              <w:numPr>
                <w:ilvl w:val="0"/>
                <w:numId w:val="14"/>
              </w:numPr>
              <w:ind w:leftChars="0"/>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Alt 2-1:</w:t>
            </w:r>
            <w:r>
              <w:rPr>
                <w:rStyle w:val="af3"/>
                <w:rFonts w:ascii="Calibri" w:hAnsi="Calibri" w:cs="Calibri"/>
                <w:color w:val="000000" w:themeColor="text1"/>
                <w:sz w:val="22"/>
                <w:lang w:val="en-US"/>
              </w:rPr>
              <w:t xml:space="preserve"> It is at the latest T_valid2 </w:t>
            </w:r>
            <w:proofErr w:type="spellStart"/>
            <w:r>
              <w:rPr>
                <w:rStyle w:val="af3"/>
                <w:rFonts w:ascii="Calibri" w:hAnsi="Calibri" w:cs="Calibri"/>
                <w:color w:val="000000" w:themeColor="text1"/>
                <w:sz w:val="22"/>
                <w:lang w:val="en-US"/>
              </w:rPr>
              <w:t>ms</w:t>
            </w:r>
            <w:proofErr w:type="spellEnd"/>
            <w:r>
              <w:rPr>
                <w:rStyle w:val="af3"/>
                <w:rFonts w:ascii="Calibri" w:hAnsi="Calibri" w:cs="Calibri"/>
                <w:color w:val="000000" w:themeColor="text1"/>
                <w:sz w:val="22"/>
                <w:lang w:val="en-US"/>
              </w:rPr>
              <w:t xml:space="preserve"> prior to the time (n</w:t>
            </w:r>
            <w:r>
              <w:rPr>
                <w:rStyle w:val="af3"/>
                <w:rFonts w:ascii="Calibri" w:hAnsi="Calibri" w:cs="Calibri"/>
                <w:strike/>
                <w:color w:val="FF0000"/>
                <w:sz w:val="22"/>
                <w:lang w:val="en-US"/>
              </w:rPr>
              <w:t>-T</w:t>
            </w:r>
            <w:r>
              <w:rPr>
                <w:rStyle w:val="af3"/>
                <w:rFonts w:ascii="Calibri" w:hAnsi="Calibri" w:cs="Calibri"/>
                <w:color w:val="000000" w:themeColor="text1"/>
                <w:sz w:val="22"/>
                <w:lang w:val="en-US"/>
              </w:rPr>
              <w:t xml:space="preserve">) where </w:t>
            </w:r>
            <w:r>
              <w:rPr>
                <w:rStyle w:val="af3"/>
                <w:rFonts w:ascii="Calibri" w:hAnsi="Calibri" w:cs="Calibri"/>
                <w:strike/>
                <w:color w:val="FF0000"/>
                <w:sz w:val="22"/>
                <w:lang w:val="en-US"/>
              </w:rPr>
              <w:t>the shared information is known by the NR SL module and</w:t>
            </w:r>
            <w:r>
              <w:rPr>
                <w:rStyle w:val="af3"/>
                <w:rFonts w:ascii="Calibri" w:hAnsi="Calibri" w:cs="Calibri"/>
                <w:color w:val="000000" w:themeColor="text1"/>
                <w:sz w:val="22"/>
                <w:lang w:val="en-US"/>
              </w:rPr>
              <w:t xml:space="preserve"> the time n is defined in clause 8.1.4 of TS 38.214</w:t>
            </w:r>
          </w:p>
          <w:p w14:paraId="0E152732" w14:textId="77777777" w:rsidR="008207EF" w:rsidRDefault="00000000">
            <w:pPr>
              <w:pStyle w:val="af8"/>
              <w:numPr>
                <w:ilvl w:val="3"/>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FFS: Value of T_valid2</w:t>
            </w:r>
          </w:p>
          <w:p w14:paraId="5C8D516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3F1BD18" w14:textId="77777777">
        <w:tc>
          <w:tcPr>
            <w:tcW w:w="1282" w:type="dxa"/>
          </w:tcPr>
          <w:p w14:paraId="1351520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S</w:t>
            </w:r>
            <w:r>
              <w:rPr>
                <w:rFonts w:ascii="Calibri" w:eastAsia="SimSun" w:hAnsi="Calibri" w:cs="Calibri"/>
                <w:sz w:val="22"/>
                <w:szCs w:val="22"/>
                <w:lang w:val="en-US" w:eastAsia="zh-CN"/>
              </w:rPr>
              <w:t>harp</w:t>
            </w:r>
          </w:p>
        </w:tc>
        <w:tc>
          <w:tcPr>
            <w:tcW w:w="1229" w:type="dxa"/>
          </w:tcPr>
          <w:p w14:paraId="31C52C6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1</w:t>
            </w:r>
            <w:r>
              <w:rPr>
                <w:rFonts w:ascii="Calibri" w:eastAsia="SimSun" w:hAnsi="Calibri" w:cs="Calibri"/>
                <w:sz w:val="22"/>
                <w:szCs w:val="22"/>
                <w:lang w:val="en-US" w:eastAsia="zh-CN"/>
              </w:rPr>
              <w:t>-1</w:t>
            </w:r>
          </w:p>
        </w:tc>
        <w:tc>
          <w:tcPr>
            <w:tcW w:w="1162" w:type="dxa"/>
          </w:tcPr>
          <w:p w14:paraId="7444BB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-2</w:t>
            </w:r>
          </w:p>
        </w:tc>
        <w:tc>
          <w:tcPr>
            <w:tcW w:w="5958" w:type="dxa"/>
          </w:tcPr>
          <w:p w14:paraId="0BCFF4DF" w14:textId="77777777" w:rsidR="008207EF" w:rsidRDefault="008207EF">
            <w:pPr>
              <w:rPr>
                <w:rStyle w:val="af3"/>
                <w:rFonts w:ascii="Calibri" w:hAnsi="Calibri" w:cs="Calibri"/>
                <w:color w:val="000000" w:themeColor="text1"/>
                <w:sz w:val="22"/>
                <w:lang w:val="en-US"/>
              </w:rPr>
            </w:pPr>
          </w:p>
        </w:tc>
      </w:tr>
      <w:tr w:rsidR="008207EF" w14:paraId="6033FD76" w14:textId="77777777">
        <w:tc>
          <w:tcPr>
            <w:tcW w:w="1282" w:type="dxa"/>
          </w:tcPr>
          <w:p w14:paraId="2BF0106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1229" w:type="dxa"/>
          </w:tcPr>
          <w:p w14:paraId="33B1C1E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1-1</w:t>
            </w:r>
          </w:p>
        </w:tc>
        <w:tc>
          <w:tcPr>
            <w:tcW w:w="1162" w:type="dxa"/>
          </w:tcPr>
          <w:p w14:paraId="4568217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2-2</w:t>
            </w:r>
          </w:p>
        </w:tc>
        <w:tc>
          <w:tcPr>
            <w:tcW w:w="5958" w:type="dxa"/>
          </w:tcPr>
          <w:p w14:paraId="46D7CF2E" w14:textId="77777777" w:rsidR="008207EF" w:rsidRDefault="00000000">
            <w:pPr>
              <w:rPr>
                <w:rStyle w:val="af3"/>
                <w:rFonts w:ascii="Calibri" w:hAnsi="Calibri" w:cs="Calibri"/>
                <w:color w:val="000000" w:themeColor="text1"/>
                <w:sz w:val="22"/>
                <w:lang w:val="en-US"/>
              </w:rPr>
            </w:pPr>
            <w:r>
              <w:rPr>
                <w:rFonts w:ascii="Calibri" w:hAnsi="Calibri" w:cs="Calibri" w:hint="eastAsia"/>
                <w:sz w:val="22"/>
                <w:szCs w:val="22"/>
                <w:lang w:eastAsia="ko-KR"/>
              </w:rPr>
              <w:t>F</w:t>
            </w:r>
            <w:r>
              <w:rPr>
                <w:rFonts w:ascii="Calibri" w:hAnsi="Calibri" w:cs="Calibri"/>
                <w:sz w:val="22"/>
                <w:szCs w:val="22"/>
                <w:lang w:eastAsia="ko-KR"/>
              </w:rPr>
              <w:t>or Alt 1-1, we can follow the majority’s view.</w:t>
            </w:r>
          </w:p>
        </w:tc>
      </w:tr>
      <w:tr w:rsidR="008207EF" w14:paraId="052FAEAB" w14:textId="77777777">
        <w:tc>
          <w:tcPr>
            <w:tcW w:w="1282" w:type="dxa"/>
          </w:tcPr>
          <w:p w14:paraId="458F8B5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Lenovo</w:t>
            </w:r>
          </w:p>
        </w:tc>
        <w:tc>
          <w:tcPr>
            <w:tcW w:w="1229" w:type="dxa"/>
          </w:tcPr>
          <w:p w14:paraId="2EE1123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1</w:t>
            </w:r>
            <w:r>
              <w:rPr>
                <w:rFonts w:ascii="Calibri" w:eastAsia="SimSun" w:hAnsi="Calibri" w:cs="Calibri"/>
                <w:sz w:val="22"/>
                <w:szCs w:val="22"/>
                <w:lang w:val="en-US" w:eastAsia="zh-CN"/>
              </w:rPr>
              <w:t>-1</w:t>
            </w:r>
          </w:p>
        </w:tc>
        <w:tc>
          <w:tcPr>
            <w:tcW w:w="1162" w:type="dxa"/>
          </w:tcPr>
          <w:p w14:paraId="0B83EB9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-2</w:t>
            </w:r>
          </w:p>
        </w:tc>
        <w:tc>
          <w:tcPr>
            <w:tcW w:w="5958" w:type="dxa"/>
          </w:tcPr>
          <w:p w14:paraId="5EF2017B" w14:textId="77777777" w:rsidR="008207EF" w:rsidRDefault="008207EF">
            <w:pPr>
              <w:rPr>
                <w:rStyle w:val="af3"/>
                <w:rFonts w:ascii="Calibri" w:hAnsi="Calibri" w:cs="Calibri"/>
                <w:color w:val="000000" w:themeColor="text1"/>
                <w:sz w:val="22"/>
                <w:lang w:val="en-US"/>
              </w:rPr>
            </w:pPr>
          </w:p>
        </w:tc>
      </w:tr>
      <w:tr w:rsidR="008207EF" w14:paraId="2FD67CB9" w14:textId="77777777">
        <w:tc>
          <w:tcPr>
            <w:tcW w:w="1282" w:type="dxa"/>
          </w:tcPr>
          <w:p w14:paraId="114C8794"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1229" w:type="dxa"/>
          </w:tcPr>
          <w:p w14:paraId="3FF9E7B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A</w:t>
            </w:r>
            <w:r>
              <w:rPr>
                <w:rFonts w:ascii="Calibri" w:hAnsi="Calibri" w:cs="Calibri"/>
                <w:sz w:val="22"/>
                <w:szCs w:val="22"/>
                <w:lang w:val="en-US" w:eastAsia="ko-KR"/>
              </w:rPr>
              <w:t>lt 1-1</w:t>
            </w:r>
          </w:p>
        </w:tc>
        <w:tc>
          <w:tcPr>
            <w:tcW w:w="1162" w:type="dxa"/>
          </w:tcPr>
          <w:p w14:paraId="713C5FF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2-2</w:t>
            </w:r>
          </w:p>
        </w:tc>
        <w:tc>
          <w:tcPr>
            <w:tcW w:w="5958" w:type="dxa"/>
          </w:tcPr>
          <w:p w14:paraId="3439FE1D" w14:textId="77777777" w:rsidR="008207EF" w:rsidRDefault="008207EF">
            <w:pPr>
              <w:rPr>
                <w:rFonts w:ascii="Calibri" w:hAnsi="Calibri" w:cs="Calibri"/>
                <w:sz w:val="22"/>
                <w:szCs w:val="22"/>
                <w:lang w:eastAsia="ko-KR"/>
              </w:rPr>
            </w:pPr>
          </w:p>
        </w:tc>
      </w:tr>
      <w:tr w:rsidR="008207EF" w14:paraId="3FBB0E74" w14:textId="77777777">
        <w:tc>
          <w:tcPr>
            <w:tcW w:w="1282" w:type="dxa"/>
          </w:tcPr>
          <w:p w14:paraId="527B850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229" w:type="dxa"/>
          </w:tcPr>
          <w:p w14:paraId="67ABEDE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1</w:t>
            </w:r>
            <w:r>
              <w:rPr>
                <w:rFonts w:ascii="Calibri" w:eastAsiaTheme="minorEastAsia" w:hAnsi="Calibri" w:cs="Calibri"/>
                <w:sz w:val="22"/>
                <w:szCs w:val="22"/>
                <w:lang w:val="en-US" w:eastAsia="zh-CN"/>
              </w:rPr>
              <w:t>-2</w:t>
            </w:r>
          </w:p>
        </w:tc>
        <w:tc>
          <w:tcPr>
            <w:tcW w:w="1162" w:type="dxa"/>
          </w:tcPr>
          <w:p w14:paraId="49D2C1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-1</w:t>
            </w:r>
          </w:p>
        </w:tc>
        <w:tc>
          <w:tcPr>
            <w:tcW w:w="5958" w:type="dxa"/>
          </w:tcPr>
          <w:p w14:paraId="354C007A" w14:textId="77777777" w:rsidR="008207EF" w:rsidRDefault="008207EF">
            <w:pPr>
              <w:rPr>
                <w:rFonts w:ascii="Calibri" w:hAnsi="Calibri" w:cs="Calibri"/>
                <w:sz w:val="22"/>
                <w:szCs w:val="22"/>
                <w:lang w:eastAsia="ko-KR"/>
              </w:rPr>
            </w:pPr>
          </w:p>
        </w:tc>
      </w:tr>
      <w:tr w:rsidR="008207EF" w14:paraId="0A7FF492" w14:textId="77777777">
        <w:tc>
          <w:tcPr>
            <w:tcW w:w="1282" w:type="dxa"/>
          </w:tcPr>
          <w:p w14:paraId="0626529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229" w:type="dxa"/>
          </w:tcPr>
          <w:p w14:paraId="073ADAD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1</w:t>
            </w:r>
            <w:r>
              <w:rPr>
                <w:rFonts w:ascii="Calibri" w:eastAsiaTheme="minorEastAsia" w:hAnsi="Calibri" w:cs="Calibri"/>
                <w:sz w:val="22"/>
                <w:szCs w:val="22"/>
                <w:lang w:val="en-US" w:eastAsia="zh-CN"/>
              </w:rPr>
              <w:t>-2</w:t>
            </w:r>
          </w:p>
        </w:tc>
        <w:tc>
          <w:tcPr>
            <w:tcW w:w="1162" w:type="dxa"/>
          </w:tcPr>
          <w:p w14:paraId="77E9891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-2</w:t>
            </w:r>
          </w:p>
        </w:tc>
        <w:tc>
          <w:tcPr>
            <w:tcW w:w="5958" w:type="dxa"/>
          </w:tcPr>
          <w:p w14:paraId="553C6F20" w14:textId="77777777" w:rsidR="008207EF" w:rsidRDefault="00000000">
            <w:pPr>
              <w:rPr>
                <w:rFonts w:ascii="Calibri" w:hAnsi="Calibri" w:cs="Calibri"/>
                <w:sz w:val="22"/>
                <w:szCs w:val="22"/>
                <w:lang w:eastAsia="ko-KR"/>
              </w:rPr>
            </w:pPr>
            <w:r>
              <w:rPr>
                <w:rFonts w:ascii="Calibri" w:eastAsiaTheme="minorEastAsia" w:hAnsi="Calibri" w:cs="Calibri"/>
                <w:sz w:val="22"/>
                <w:szCs w:val="22"/>
                <w:lang w:eastAsia="zh-CN"/>
              </w:rPr>
              <w:t>We prefer that both the starting and the ending LTE subframes should be up to UE implementation.</w:t>
            </w:r>
          </w:p>
        </w:tc>
      </w:tr>
      <w:tr w:rsidR="008207EF" w14:paraId="7368C809" w14:textId="77777777">
        <w:tc>
          <w:tcPr>
            <w:tcW w:w="1282" w:type="dxa"/>
          </w:tcPr>
          <w:p w14:paraId="69D645A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1229" w:type="dxa"/>
          </w:tcPr>
          <w:p w14:paraId="5C39FAF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 1-1</w:t>
            </w:r>
          </w:p>
        </w:tc>
        <w:tc>
          <w:tcPr>
            <w:tcW w:w="1162" w:type="dxa"/>
          </w:tcPr>
          <w:p w14:paraId="375EC36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2-1</w:t>
            </w:r>
          </w:p>
        </w:tc>
        <w:tc>
          <w:tcPr>
            <w:tcW w:w="5958" w:type="dxa"/>
          </w:tcPr>
          <w:p w14:paraId="497A49AA" w14:textId="77777777" w:rsidR="008207EF" w:rsidRDefault="008207EF">
            <w:pPr>
              <w:rPr>
                <w:rFonts w:ascii="Calibri" w:eastAsiaTheme="minorEastAsia" w:hAnsi="Calibri" w:cs="Calibri"/>
                <w:sz w:val="22"/>
                <w:szCs w:val="22"/>
                <w:lang w:eastAsia="zh-CN"/>
              </w:rPr>
            </w:pPr>
          </w:p>
        </w:tc>
      </w:tr>
      <w:tr w:rsidR="008207EF" w14:paraId="487F6487" w14:textId="77777777">
        <w:tc>
          <w:tcPr>
            <w:tcW w:w="1282" w:type="dxa"/>
          </w:tcPr>
          <w:p w14:paraId="15CEF3D6"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SimSun" w:hAnsi="Calibri" w:cs="Calibri"/>
                <w:sz w:val="22"/>
                <w:szCs w:val="22"/>
                <w:lang w:val="en-US" w:eastAsia="zh-CN"/>
              </w:rPr>
              <w:lastRenderedPageBreak/>
              <w:t>Nokia, NSB</w:t>
            </w:r>
          </w:p>
        </w:tc>
        <w:tc>
          <w:tcPr>
            <w:tcW w:w="1229" w:type="dxa"/>
          </w:tcPr>
          <w:p w14:paraId="3F6D283E" w14:textId="77777777" w:rsidR="008207EF" w:rsidRDefault="008207EF">
            <w:pPr>
              <w:pStyle w:val="0Maintext"/>
              <w:spacing w:after="0" w:afterAutospacing="0"/>
              <w:ind w:firstLine="0"/>
              <w:rPr>
                <w:rFonts w:ascii="Calibri" w:eastAsia="MS Mincho" w:hAnsi="Calibri" w:cs="Calibri"/>
                <w:sz w:val="22"/>
                <w:szCs w:val="22"/>
                <w:lang w:val="en-US" w:eastAsia="ja-JP"/>
              </w:rPr>
            </w:pPr>
          </w:p>
        </w:tc>
        <w:tc>
          <w:tcPr>
            <w:tcW w:w="1162" w:type="dxa"/>
          </w:tcPr>
          <w:p w14:paraId="59ADA1A5" w14:textId="77777777" w:rsidR="008207EF" w:rsidRDefault="008207EF">
            <w:pPr>
              <w:pStyle w:val="0Maintext"/>
              <w:spacing w:after="0" w:afterAutospacing="0"/>
              <w:ind w:firstLine="0"/>
              <w:rPr>
                <w:rFonts w:ascii="Calibri" w:eastAsia="MS Mincho" w:hAnsi="Calibri" w:cs="Calibri"/>
                <w:sz w:val="22"/>
                <w:szCs w:val="22"/>
                <w:lang w:eastAsia="ja-JP"/>
              </w:rPr>
            </w:pPr>
          </w:p>
        </w:tc>
        <w:tc>
          <w:tcPr>
            <w:tcW w:w="5958" w:type="dxa"/>
          </w:tcPr>
          <w:p w14:paraId="751F2FF3" w14:textId="77777777" w:rsidR="008207EF" w:rsidRDefault="00000000">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important point is that NR should use a complete LTE sensing window of 1000 logical subframes. Neither of the proposed alternatives seems to ensure that. </w:t>
            </w:r>
          </w:p>
        </w:tc>
      </w:tr>
      <w:tr w:rsidR="008207EF" w14:paraId="0062FAA5" w14:textId="77777777">
        <w:tc>
          <w:tcPr>
            <w:tcW w:w="1282" w:type="dxa"/>
          </w:tcPr>
          <w:p w14:paraId="5A407492"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229" w:type="dxa"/>
          </w:tcPr>
          <w:p w14:paraId="75C4E398" w14:textId="77777777" w:rsidR="008207EF" w:rsidRDefault="00000000">
            <w:pPr>
              <w:pStyle w:val="0Maintext"/>
              <w:spacing w:after="0" w:afterAutospacing="0"/>
              <w:ind w:firstLine="0"/>
              <w:rPr>
                <w:lang w:val="en-US" w:eastAsia="zh-CN"/>
              </w:rPr>
            </w:pPr>
            <w:r>
              <w:rPr>
                <w:rFonts w:hint="eastAsia"/>
                <w:lang w:val="en-US" w:eastAsia="ko-KR"/>
              </w:rPr>
              <w:t>Alt 1-</w:t>
            </w:r>
            <w:r>
              <w:rPr>
                <w:rFonts w:hint="eastAsia"/>
                <w:lang w:val="en-US" w:eastAsia="zh-CN"/>
              </w:rPr>
              <w:t>2</w:t>
            </w:r>
          </w:p>
        </w:tc>
        <w:tc>
          <w:tcPr>
            <w:tcW w:w="1162" w:type="dxa"/>
          </w:tcPr>
          <w:p w14:paraId="1D5C4744" w14:textId="77777777" w:rsidR="008207EF" w:rsidRDefault="00000000">
            <w:pPr>
              <w:pStyle w:val="0Maintext"/>
              <w:spacing w:after="0" w:afterAutospacing="0"/>
              <w:ind w:firstLine="0"/>
              <w:rPr>
                <w:lang w:eastAsia="zh-CN"/>
              </w:rPr>
            </w:pPr>
            <w:r>
              <w:rPr>
                <w:rFonts w:hint="eastAsia"/>
                <w:lang w:val="en-US" w:eastAsia="ko-KR"/>
              </w:rPr>
              <w:t>Alt 2-</w:t>
            </w:r>
            <w:r>
              <w:rPr>
                <w:rFonts w:hint="eastAsia"/>
                <w:lang w:val="en-US" w:eastAsia="zh-CN"/>
              </w:rPr>
              <w:t>2</w:t>
            </w:r>
          </w:p>
        </w:tc>
        <w:tc>
          <w:tcPr>
            <w:tcW w:w="5958" w:type="dxa"/>
          </w:tcPr>
          <w:p w14:paraId="7826B7B8" w14:textId="77777777" w:rsidR="008207EF" w:rsidRDefault="00000000">
            <w:pPr>
              <w:pStyle w:val="0Maintext"/>
              <w:spacing w:after="0" w:afterAutospacing="0"/>
              <w:ind w:firstLine="0"/>
              <w:rPr>
                <w:rFonts w:eastAsia="SimSun"/>
                <w:lang w:val="en-US" w:eastAsia="zh-CN"/>
              </w:rPr>
            </w:pPr>
            <w:r>
              <w:rPr>
                <w:iCs/>
              </w:rPr>
              <w:t>NR SL module can use the latest shared information by its implementation</w:t>
            </w:r>
            <w:r>
              <w:rPr>
                <w:rFonts w:eastAsia="SimSun" w:hint="eastAsia"/>
                <w:iCs/>
                <w:lang w:val="en-US" w:eastAsia="zh-CN"/>
              </w:rPr>
              <w:t>, i.e., T_valid1 can be an implementation</w:t>
            </w:r>
            <w:r>
              <w:rPr>
                <w:iCs/>
              </w:rPr>
              <w:t>.</w:t>
            </w:r>
            <w:r>
              <w:rPr>
                <w:rFonts w:eastAsia="SimSun" w:hint="eastAsia"/>
                <w:iCs/>
                <w:lang w:val="en-US" w:eastAsia="zh-CN"/>
              </w:rPr>
              <w:t xml:space="preserve"> On the other hand, no clear motivation to discuss T_valid2 because the purpose of T_valid2 can be achieved by T defined during the previous meeting.</w:t>
            </w:r>
          </w:p>
        </w:tc>
      </w:tr>
      <w:tr w:rsidR="008207EF" w14:paraId="04E2805B" w14:textId="77777777">
        <w:tc>
          <w:tcPr>
            <w:tcW w:w="1282" w:type="dxa"/>
          </w:tcPr>
          <w:p w14:paraId="7036358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eastAsia="ko-KR"/>
              </w:rPr>
              <w:t>CATT</w:t>
            </w:r>
          </w:p>
        </w:tc>
        <w:tc>
          <w:tcPr>
            <w:tcW w:w="1229" w:type="dxa"/>
          </w:tcPr>
          <w:p w14:paraId="6AB04E9D"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1-2</w:t>
            </w:r>
          </w:p>
        </w:tc>
        <w:tc>
          <w:tcPr>
            <w:tcW w:w="1162" w:type="dxa"/>
          </w:tcPr>
          <w:p w14:paraId="08C4CBB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2-2</w:t>
            </w:r>
          </w:p>
        </w:tc>
        <w:tc>
          <w:tcPr>
            <w:tcW w:w="5958" w:type="dxa"/>
          </w:tcPr>
          <w:p w14:paraId="00C79D19" w14:textId="77777777" w:rsidR="008207EF" w:rsidRDefault="00000000">
            <w:pPr>
              <w:rPr>
                <w:rFonts w:ascii="Calibri" w:eastAsiaTheme="minorEastAsia" w:hAnsi="Calibri" w:cs="Calibri"/>
                <w:sz w:val="22"/>
                <w:szCs w:val="22"/>
                <w:lang w:eastAsia="zh-CN"/>
              </w:rPr>
            </w:pPr>
            <w:r>
              <w:rPr>
                <w:rFonts w:ascii="Calibri" w:eastAsiaTheme="minorEastAsia" w:hAnsi="Calibri" w:cs="Calibri"/>
                <w:sz w:val="22"/>
                <w:szCs w:val="22"/>
                <w:lang w:eastAsia="zh-CN"/>
              </w:rPr>
              <w:t>We prefer UE implementation.</w:t>
            </w:r>
          </w:p>
        </w:tc>
      </w:tr>
    </w:tbl>
    <w:p w14:paraId="0062E659" w14:textId="77777777" w:rsidR="008207EF" w:rsidRDefault="008207EF">
      <w:pPr>
        <w:autoSpaceDE w:val="0"/>
        <w:autoSpaceDN w:val="0"/>
        <w:spacing w:after="120"/>
        <w:rPr>
          <w:rFonts w:ascii="Calibri" w:hAnsi="Calibri" w:cs="Calibri"/>
          <w:color w:val="000000" w:themeColor="text1"/>
          <w:sz w:val="22"/>
        </w:rPr>
      </w:pPr>
    </w:p>
    <w:p w14:paraId="6D2BA7A6" w14:textId="77777777" w:rsidR="008207EF" w:rsidRDefault="008207EF">
      <w:pPr>
        <w:autoSpaceDE w:val="0"/>
        <w:autoSpaceDN w:val="0"/>
        <w:spacing w:after="120"/>
        <w:rPr>
          <w:rFonts w:ascii="Calibri" w:hAnsi="Calibri" w:cs="Calibri"/>
          <w:color w:val="000000" w:themeColor="text1"/>
          <w:sz w:val="22"/>
        </w:rPr>
      </w:pPr>
    </w:p>
    <w:p w14:paraId="3ECB7887" w14:textId="77777777" w:rsidR="008207EF" w:rsidRDefault="00000000">
      <w:pPr>
        <w:pStyle w:val="3"/>
        <w:rPr>
          <w:sz w:val="24"/>
          <w:szCs w:val="24"/>
        </w:rPr>
      </w:pPr>
      <w:r>
        <w:rPr>
          <w:sz w:val="24"/>
          <w:szCs w:val="24"/>
        </w:rPr>
        <w:t>[</w:t>
      </w:r>
      <w:r>
        <w:rPr>
          <w:rFonts w:hint="eastAsia"/>
          <w:sz w:val="24"/>
          <w:szCs w:val="24"/>
          <w:lang w:eastAsia="ko-KR"/>
        </w:rPr>
        <w:t>CLOSED</w:t>
      </w:r>
      <w:r>
        <w:rPr>
          <w:sz w:val="24"/>
          <w:szCs w:val="24"/>
        </w:rPr>
        <w:t>] FL Proposal for 2</w:t>
      </w:r>
      <w:r>
        <w:rPr>
          <w:sz w:val="24"/>
          <w:szCs w:val="24"/>
          <w:vertAlign w:val="superscript"/>
        </w:rPr>
        <w:t>nd</w:t>
      </w:r>
      <w:r>
        <w:rPr>
          <w:sz w:val="24"/>
          <w:szCs w:val="24"/>
        </w:rPr>
        <w:t xml:space="preserve"> round discussion (1 question)</w:t>
      </w:r>
    </w:p>
    <w:p w14:paraId="1EDBB520" w14:textId="77777777" w:rsidR="008207EF" w:rsidRDefault="008207EF">
      <w:pPr>
        <w:autoSpaceDE w:val="0"/>
        <w:autoSpaceDN w:val="0"/>
        <w:spacing w:after="120"/>
        <w:rPr>
          <w:rFonts w:ascii="Calibri" w:hAnsi="Calibri" w:cs="Calibri"/>
          <w:color w:val="000000" w:themeColor="text1"/>
          <w:sz w:val="22"/>
        </w:rPr>
      </w:pPr>
    </w:p>
    <w:p w14:paraId="6DC05D8C"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46A39F07" w14:textId="77777777">
        <w:tc>
          <w:tcPr>
            <w:tcW w:w="9631" w:type="dxa"/>
          </w:tcPr>
          <w:p w14:paraId="07D1A44C"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4-1: Companies provide views of which alternative(s) are supported for the starting/ending time </w:t>
            </w:r>
            <w:r>
              <w:rPr>
                <w:rFonts w:asciiTheme="minorHAnsi" w:hAnsiTheme="minorHAnsi" w:cstheme="minorHAnsi" w:hint="eastAsia"/>
                <w:b/>
                <w:bCs/>
                <w:sz w:val="22"/>
                <w:szCs w:val="22"/>
                <w:lang w:eastAsia="ko-KR"/>
              </w:rPr>
              <w:t>in</w:t>
            </w:r>
            <w:r>
              <w:rPr>
                <w:rFonts w:asciiTheme="minorHAnsi" w:hAnsiTheme="minorHAnsi" w:cstheme="minorHAnsi"/>
                <w:b/>
                <w:bCs/>
                <w:sz w:val="22"/>
                <w:szCs w:val="22"/>
              </w:rPr>
              <w:t xml:space="preserve"> using the shared information. Proponents of Alt 2-1 are encouraged to provide the exact value of T_valid2. </w:t>
            </w:r>
            <w:r>
              <w:rPr>
                <w:rFonts w:asciiTheme="minorHAnsi" w:hAnsiTheme="minorHAnsi" w:cstheme="minorHAnsi"/>
                <w:b/>
                <w:bCs/>
                <w:sz w:val="22"/>
                <w:szCs w:val="22"/>
                <w:lang w:eastAsia="ko-KR"/>
              </w:rPr>
              <w:t xml:space="preserve">Companies are </w:t>
            </w:r>
            <w:r>
              <w:rPr>
                <w:rFonts w:asciiTheme="minorHAnsi" w:hAnsiTheme="minorHAnsi" w:cstheme="minorHAnsi" w:hint="eastAsia"/>
                <w:b/>
                <w:bCs/>
                <w:sz w:val="22"/>
                <w:szCs w:val="22"/>
                <w:lang w:eastAsia="ko-KR"/>
              </w:rPr>
              <w:t>also</w:t>
            </w:r>
            <w:r>
              <w:rPr>
                <w:rFonts w:asciiTheme="minorHAnsi" w:hAnsiTheme="minorHAnsi" w:cstheme="minorHAnsi"/>
                <w:b/>
                <w:bCs/>
                <w:sz w:val="22"/>
                <w:szCs w:val="22"/>
                <w:lang w:eastAsia="ko-KR"/>
              </w:rPr>
              <w:t xml:space="preserve"> encouraged to provide rationales with their answers and suggested/modified wording if any.</w:t>
            </w:r>
          </w:p>
          <w:p w14:paraId="1098A266" w14:textId="77777777" w:rsidR="008207EF" w:rsidRDefault="00000000">
            <w:pPr>
              <w:numPr>
                <w:ilvl w:val="0"/>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 xml:space="preserve">The NR SL module </w:t>
            </w:r>
            <w:r>
              <w:rPr>
                <w:rFonts w:ascii="Calibri" w:hAnsi="Calibri" w:cs="Calibri" w:hint="eastAsia"/>
                <w:b/>
                <w:bCs/>
                <w:color w:val="000000" w:themeColor="text1"/>
                <w:sz w:val="22"/>
                <w:lang w:val="en-US" w:eastAsia="ko-KR"/>
              </w:rPr>
              <w:t>uses</w:t>
            </w:r>
            <w:r>
              <w:rPr>
                <w:rFonts w:ascii="Calibri" w:hAnsi="Calibri" w:cs="Calibri"/>
                <w:b/>
                <w:bCs/>
                <w:color w:val="000000" w:themeColor="text1"/>
                <w:sz w:val="22"/>
                <w:lang w:val="en-US" w:eastAsia="zh-CN"/>
              </w:rPr>
              <w:t xml:space="preserve"> the information from the starting LTE SL subframe to the ending LTE SL subframe </w:t>
            </w:r>
            <w:r>
              <w:rPr>
                <w:rFonts w:ascii="Calibri" w:hAnsi="Calibri" w:cs="Calibri" w:hint="eastAsia"/>
                <w:b/>
                <w:bCs/>
                <w:color w:val="000000" w:themeColor="text1"/>
                <w:sz w:val="22"/>
                <w:lang w:val="en-US" w:eastAsia="ko-KR"/>
              </w:rPr>
              <w:t>in</w:t>
            </w:r>
            <w:r>
              <w:rPr>
                <w:rFonts w:ascii="Calibri" w:hAnsi="Calibri" w:cs="Calibri"/>
                <w:b/>
                <w:bCs/>
                <w:color w:val="000000" w:themeColor="text1"/>
                <w:sz w:val="22"/>
                <w:lang w:val="en-US" w:eastAsia="zh-CN"/>
              </w:rPr>
              <w:t xml:space="preserve"> </w:t>
            </w:r>
            <w:r>
              <w:rPr>
                <w:rFonts w:ascii="Calibri" w:hAnsi="Calibri" w:cs="Calibri" w:hint="eastAsia"/>
                <w:b/>
                <w:bCs/>
                <w:color w:val="000000" w:themeColor="text1"/>
                <w:sz w:val="22"/>
                <w:lang w:val="en-US" w:eastAsia="ko-KR"/>
              </w:rPr>
              <w:t>the</w:t>
            </w:r>
            <w:r>
              <w:rPr>
                <w:rFonts w:ascii="Calibri" w:hAnsi="Calibri" w:cs="Calibri"/>
                <w:b/>
                <w:bCs/>
                <w:color w:val="000000" w:themeColor="text1"/>
                <w:sz w:val="22"/>
                <w:lang w:val="en-US" w:eastAsia="zh-CN"/>
              </w:rPr>
              <w:t xml:space="preserve"> </w:t>
            </w:r>
            <w:r>
              <w:rPr>
                <w:rFonts w:ascii="Calibri" w:hAnsi="Calibri" w:cs="Calibri" w:hint="eastAsia"/>
                <w:b/>
                <w:bCs/>
                <w:color w:val="000000" w:themeColor="text1"/>
                <w:sz w:val="22"/>
                <w:lang w:val="en-US" w:eastAsia="ko-KR"/>
              </w:rPr>
              <w:t>shared</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information</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from</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the</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LTE</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SL</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module.</w:t>
            </w:r>
          </w:p>
          <w:p w14:paraId="4A9ACBAA" w14:textId="77777777" w:rsidR="008207EF" w:rsidRDefault="00000000">
            <w:pPr>
              <w:numPr>
                <w:ilvl w:val="1"/>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 xml:space="preserve">For </w:t>
            </w:r>
            <w:r>
              <w:rPr>
                <w:rFonts w:ascii="Calibri" w:hAnsi="Calibri" w:cs="Calibri"/>
                <w:b/>
                <w:bCs/>
                <w:color w:val="000000" w:themeColor="text1"/>
                <w:sz w:val="22"/>
                <w:lang w:val="en-US" w:eastAsia="zh-CN"/>
              </w:rPr>
              <w:t>the starting LTE SL subframe,</w:t>
            </w:r>
          </w:p>
          <w:p w14:paraId="2F8423D5"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 xml:space="preserve">Alt 1-1: It is at most T_0 </w:t>
            </w:r>
            <w:proofErr w:type="spellStart"/>
            <w:r>
              <w:rPr>
                <w:rFonts w:ascii="Calibri" w:hAnsi="Calibri" w:cs="Calibri"/>
                <w:b/>
                <w:bCs/>
                <w:color w:val="000000" w:themeColor="text1"/>
                <w:sz w:val="22"/>
                <w:lang w:val="en-US" w:eastAsia="zh-CN"/>
              </w:rPr>
              <w:t>ms</w:t>
            </w:r>
            <w:proofErr w:type="spellEnd"/>
            <w:r>
              <w:rPr>
                <w:rFonts w:ascii="Calibri" w:hAnsi="Calibri" w:cs="Calibri"/>
                <w:b/>
                <w:bCs/>
                <w:color w:val="000000" w:themeColor="text1"/>
                <w:sz w:val="22"/>
                <w:lang w:val="en-US" w:eastAsia="zh-CN"/>
              </w:rPr>
              <w:t xml:space="preserve"> prior to the time n (as defined in clause 8.1.4 of TS 38.214)</w:t>
            </w:r>
          </w:p>
          <w:p w14:paraId="7B5F6B81"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Alt 1-2: It is up to NR SL module’s implementation</w:t>
            </w:r>
          </w:p>
          <w:p w14:paraId="16AC3EDC" w14:textId="77777777" w:rsidR="008207EF" w:rsidRDefault="00000000">
            <w:pPr>
              <w:numPr>
                <w:ilvl w:val="1"/>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 xml:space="preserve">For </w:t>
            </w:r>
            <w:r>
              <w:rPr>
                <w:rFonts w:ascii="Calibri" w:hAnsi="Calibri" w:cs="Calibri"/>
                <w:b/>
                <w:bCs/>
                <w:color w:val="000000" w:themeColor="text1"/>
                <w:sz w:val="22"/>
                <w:lang w:val="en-US" w:eastAsia="zh-CN"/>
              </w:rPr>
              <w:t>the ending LTE SL subframe,</w:t>
            </w:r>
          </w:p>
          <w:p w14:paraId="68F42F4C"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Alt 2-1:</w:t>
            </w:r>
            <w:r>
              <w:rPr>
                <w:rFonts w:ascii="Calibri" w:hAnsi="Calibri" w:cs="Calibri"/>
                <w:b/>
                <w:bCs/>
                <w:color w:val="000000" w:themeColor="text1"/>
                <w:sz w:val="22"/>
                <w:lang w:val="en-US" w:eastAsia="zh-CN"/>
              </w:rPr>
              <w:t xml:space="preserve"> It is at the latest T_valid2 </w:t>
            </w:r>
            <w:proofErr w:type="spellStart"/>
            <w:r>
              <w:rPr>
                <w:rFonts w:ascii="Calibri" w:hAnsi="Calibri" w:cs="Calibri"/>
                <w:b/>
                <w:bCs/>
                <w:color w:val="000000" w:themeColor="text1"/>
                <w:sz w:val="22"/>
                <w:lang w:val="en-US" w:eastAsia="zh-CN"/>
              </w:rPr>
              <w:t>ms</w:t>
            </w:r>
            <w:proofErr w:type="spellEnd"/>
            <w:r>
              <w:rPr>
                <w:rFonts w:ascii="Calibri" w:hAnsi="Calibri" w:cs="Calibri"/>
                <w:b/>
                <w:bCs/>
                <w:color w:val="000000" w:themeColor="text1"/>
                <w:sz w:val="22"/>
                <w:lang w:val="en-US" w:eastAsia="zh-CN"/>
              </w:rPr>
              <w:t xml:space="preserve"> prior to the time (n-T) where the shared information is known by the NR SL module and the time n is defined in clause 8.1.4 of TS 38.214</w:t>
            </w:r>
          </w:p>
          <w:p w14:paraId="7AC76B58" w14:textId="77777777" w:rsidR="008207EF" w:rsidRDefault="00000000">
            <w:pPr>
              <w:numPr>
                <w:ilvl w:val="3"/>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FFS: Value of T_valid2</w:t>
            </w:r>
          </w:p>
          <w:p w14:paraId="4F6E0F05"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Alt 2-2: It is up to NR SL module’s implementation</w:t>
            </w:r>
          </w:p>
          <w:p w14:paraId="4C431CFD" w14:textId="77777777" w:rsidR="008207EF" w:rsidRDefault="008207EF">
            <w:pPr>
              <w:autoSpaceDE w:val="0"/>
              <w:autoSpaceDN w:val="0"/>
              <w:rPr>
                <w:rFonts w:ascii="Calibri" w:hAnsi="Calibri" w:cs="Calibri"/>
                <w:color w:val="000000" w:themeColor="text1"/>
                <w:sz w:val="22"/>
                <w:lang w:val="en-US" w:eastAsia="ko-KR"/>
              </w:rPr>
            </w:pPr>
          </w:p>
          <w:p w14:paraId="45BBFE83" w14:textId="77777777" w:rsidR="008207EF" w:rsidRDefault="008207EF">
            <w:pPr>
              <w:autoSpaceDE w:val="0"/>
              <w:autoSpaceDN w:val="0"/>
              <w:rPr>
                <w:rFonts w:ascii="Calibri" w:hAnsi="Calibri" w:cs="Calibri"/>
                <w:color w:val="000000" w:themeColor="text1"/>
                <w:sz w:val="22"/>
                <w:lang w:val="en-US" w:eastAsia="ko-KR"/>
              </w:rPr>
            </w:pPr>
          </w:p>
          <w:p w14:paraId="581FB0F2"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4-1:</w:t>
            </w:r>
          </w:p>
          <w:p w14:paraId="52D40715"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Alt 1-1: Intel, Huawei, Toyota, Fraunhofer, Samsung, Sharp, ETRI, Lenovo, WILUS, DCM, (10)</w:t>
            </w:r>
          </w:p>
          <w:p w14:paraId="2B20A24C"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T0 is replaced with LTE SL sensing window size (i.e., 1000ms):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Apple, (2)</w:t>
            </w:r>
          </w:p>
          <w:p w14:paraId="1DFF062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T0 is replaced with 1000 LTE SL logical subframes: Nokia, (1)</w:t>
            </w:r>
          </w:p>
          <w:p w14:paraId="5B9B6652"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T0 is 1100msec: Qualcomm, (1)</w:t>
            </w:r>
          </w:p>
          <w:p w14:paraId="73B1506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1-2: LGE, OPPO, CMCC,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(7)</w:t>
            </w:r>
          </w:p>
          <w:p w14:paraId="74672A01"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Alt 2-1: Intel(No value for T_valid2), Samsung(No value for T_valid2), vivo(No value for T_valid2), DCM(No value for T_valid2), (4)</w:t>
            </w:r>
          </w:p>
          <w:p w14:paraId="34C3626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2-2: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Huawei, Fraunhofer, Qualcomm, Sharp, ETRI,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(15)</w:t>
            </w:r>
          </w:p>
        </w:tc>
      </w:tr>
    </w:tbl>
    <w:p w14:paraId="0E18A890" w14:textId="77777777" w:rsidR="008207EF" w:rsidRDefault="008207EF">
      <w:pPr>
        <w:autoSpaceDE w:val="0"/>
        <w:autoSpaceDN w:val="0"/>
        <w:spacing w:after="120"/>
        <w:rPr>
          <w:rFonts w:ascii="Calibri" w:hAnsi="Calibri" w:cs="Calibri"/>
          <w:color w:val="000000" w:themeColor="text1"/>
          <w:sz w:val="22"/>
          <w:lang w:val="en-US" w:eastAsia="ko-KR"/>
        </w:rPr>
      </w:pPr>
    </w:p>
    <w:p w14:paraId="630747B2"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4-1: Companies provide views of whether Proposal 4-1(II) can be agreed? In addition, please provide preferred option in the proposal. </w:t>
      </w:r>
      <w:r>
        <w:rPr>
          <w:rFonts w:asciiTheme="minorHAnsi" w:hAnsiTheme="minorHAnsi" w:cstheme="minorHAnsi"/>
          <w:b/>
          <w:bCs/>
          <w:sz w:val="22"/>
          <w:szCs w:val="22"/>
        </w:rPr>
        <w:t>To make progress more efficiently, I would like to encourage companies to directly provide “suggested/modified wording”.</w:t>
      </w:r>
    </w:p>
    <w:p w14:paraId="29565806" w14:textId="77777777" w:rsidR="008207EF" w:rsidRDefault="008207EF">
      <w:pPr>
        <w:autoSpaceDE w:val="0"/>
        <w:autoSpaceDN w:val="0"/>
        <w:spacing w:after="120"/>
        <w:rPr>
          <w:rFonts w:ascii="Calibri" w:hAnsi="Calibri" w:cs="Calibri"/>
          <w:color w:val="000000" w:themeColor="text1"/>
          <w:sz w:val="22"/>
          <w:lang w:eastAsia="ko-KR"/>
        </w:rPr>
      </w:pPr>
    </w:p>
    <w:p w14:paraId="707BA848"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4-1(II):</w:t>
      </w:r>
    </w:p>
    <w:p w14:paraId="52F3C4A5"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6CCBDCC2"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w:t>
      </w:r>
    </w:p>
    <w:p w14:paraId="63E0F11D"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at most T_0 prior to the time n, down-select one of followings at RAN1#112bis-e:</w:t>
      </w:r>
    </w:p>
    <w:p w14:paraId="478EE271"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1: T_0 is as defined in clause 8.1.4 of TS 38.214</w:t>
      </w:r>
    </w:p>
    <w:p w14:paraId="4F91DB06"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2: T_0 is the starting time of LTE SL sensing window as specified in clause 14.1.1.6 of TS 36.213</w:t>
      </w:r>
    </w:p>
    <w:p w14:paraId="298C4415"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3: T_0 is defined as the number of slots corresponding to 1100msec</w:t>
      </w:r>
    </w:p>
    <w:p w14:paraId="051C9760"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34E7E4C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up to NR SL module’s implementation</w:t>
      </w:r>
    </w:p>
    <w:p w14:paraId="3F3FF118" w14:textId="77777777" w:rsidR="008207EF" w:rsidRDefault="008207EF">
      <w:pPr>
        <w:autoSpaceDE w:val="0"/>
        <w:autoSpaceDN w:val="0"/>
        <w:spacing w:after="120"/>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481"/>
        <w:gridCol w:w="987"/>
        <w:gridCol w:w="891"/>
        <w:gridCol w:w="6272"/>
      </w:tblGrid>
      <w:tr w:rsidR="008207EF" w14:paraId="20B6A017" w14:textId="77777777">
        <w:tc>
          <w:tcPr>
            <w:tcW w:w="1481" w:type="dxa"/>
          </w:tcPr>
          <w:p w14:paraId="131100E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87" w:type="dxa"/>
          </w:tcPr>
          <w:p w14:paraId="0E5CA04C"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891" w:type="dxa"/>
          </w:tcPr>
          <w:p w14:paraId="127E3930"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Option x</w:t>
            </w:r>
          </w:p>
        </w:tc>
        <w:tc>
          <w:tcPr>
            <w:tcW w:w="6272" w:type="dxa"/>
          </w:tcPr>
          <w:p w14:paraId="0F64950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801660F" w14:textId="77777777">
        <w:tc>
          <w:tcPr>
            <w:tcW w:w="1481" w:type="dxa"/>
          </w:tcPr>
          <w:p w14:paraId="192844B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87" w:type="dxa"/>
          </w:tcPr>
          <w:p w14:paraId="38E0AFF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891" w:type="dxa"/>
          </w:tcPr>
          <w:p w14:paraId="1ECC6DC1" w14:textId="77777777" w:rsidR="008207EF" w:rsidRDefault="008207EF">
            <w:pPr>
              <w:pStyle w:val="0Maintext"/>
              <w:spacing w:after="0" w:afterAutospacing="0"/>
              <w:ind w:firstLine="0"/>
              <w:rPr>
                <w:rFonts w:ascii="Calibri" w:eastAsia="바탕" w:hAnsi="Calibri" w:cs="Calibri"/>
                <w:sz w:val="22"/>
                <w:szCs w:val="22"/>
              </w:rPr>
            </w:pPr>
          </w:p>
        </w:tc>
        <w:tc>
          <w:tcPr>
            <w:tcW w:w="6272" w:type="dxa"/>
          </w:tcPr>
          <w:p w14:paraId="239B4DB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for the ending, no need for the starting either, can be up to implementation</w:t>
            </w:r>
          </w:p>
        </w:tc>
      </w:tr>
      <w:tr w:rsidR="008207EF" w14:paraId="1344EA8D" w14:textId="77777777">
        <w:tc>
          <w:tcPr>
            <w:tcW w:w="1481" w:type="dxa"/>
          </w:tcPr>
          <w:p w14:paraId="08B51B9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87" w:type="dxa"/>
          </w:tcPr>
          <w:p w14:paraId="26F0A7BB"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 for progress</w:t>
            </w:r>
          </w:p>
        </w:tc>
        <w:tc>
          <w:tcPr>
            <w:tcW w:w="891" w:type="dxa"/>
          </w:tcPr>
          <w:p w14:paraId="795F8107"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Option 1</w:t>
            </w:r>
          </w:p>
        </w:tc>
        <w:tc>
          <w:tcPr>
            <w:tcW w:w="6272" w:type="dxa"/>
          </w:tcPr>
          <w:p w14:paraId="5FE5F06A"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If the network want to </w:t>
            </w:r>
            <w:r>
              <w:rPr>
                <w:rFonts w:ascii="Calibri" w:eastAsia="바탕" w:hAnsi="Calibri" w:cs="Calibri"/>
                <w:sz w:val="22"/>
                <w:szCs w:val="22"/>
                <w:lang w:eastAsia="ko-KR"/>
              </w:rPr>
              <w:t>fully</w:t>
            </w:r>
            <w:r>
              <w:rPr>
                <w:rFonts w:ascii="Calibri" w:eastAsia="바탕" w:hAnsi="Calibri" w:cs="Calibri" w:hint="eastAsia"/>
                <w:sz w:val="22"/>
                <w:szCs w:val="22"/>
                <w:lang w:eastAsia="ko-KR"/>
              </w:rPr>
              <w:t xml:space="preserve"> </w:t>
            </w:r>
            <w:r>
              <w:rPr>
                <w:rFonts w:ascii="Calibri" w:eastAsia="바탕" w:hAnsi="Calibri" w:cs="Calibri"/>
                <w:sz w:val="22"/>
                <w:szCs w:val="22"/>
                <w:lang w:eastAsia="ko-KR"/>
              </w:rPr>
              <w:t xml:space="preserve">consider the LTE SL resources in NR SL resource (re)selection, it can select the suitable value of T_0 to cover LTE SL sensing window. </w:t>
            </w:r>
          </w:p>
        </w:tc>
      </w:tr>
      <w:tr w:rsidR="008207EF" w14:paraId="621268B9" w14:textId="77777777">
        <w:tc>
          <w:tcPr>
            <w:tcW w:w="1481" w:type="dxa"/>
          </w:tcPr>
          <w:p w14:paraId="55E6E7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87" w:type="dxa"/>
          </w:tcPr>
          <w:p w14:paraId="163CE66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891" w:type="dxa"/>
          </w:tcPr>
          <w:p w14:paraId="395EDC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 or 3</w:t>
            </w:r>
          </w:p>
        </w:tc>
        <w:tc>
          <w:tcPr>
            <w:tcW w:w="6272" w:type="dxa"/>
          </w:tcPr>
          <w:p w14:paraId="073CE18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To avoid confusion, we suggest to change the wording for the starting LTE SL subframe as:</w:t>
            </w:r>
          </w:p>
          <w:p w14:paraId="45A3D9A5" w14:textId="77777777" w:rsidR="008207EF" w:rsidRDefault="008207EF">
            <w:pPr>
              <w:pStyle w:val="0Maintext"/>
              <w:spacing w:after="0" w:afterAutospacing="0"/>
              <w:ind w:firstLine="0"/>
              <w:rPr>
                <w:rFonts w:ascii="Calibri" w:eastAsia="바탕" w:hAnsi="Calibri" w:cs="Calibri"/>
                <w:sz w:val="22"/>
                <w:szCs w:val="22"/>
              </w:rPr>
            </w:pPr>
          </w:p>
          <w:p w14:paraId="39E1693B"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bCs/>
                <w:color w:val="000000" w:themeColor="text1"/>
                <w:sz w:val="22"/>
                <w:lang w:val="en-US" w:eastAsia="zh-CN"/>
              </w:rPr>
              <w:t xml:space="preserve">It is </w:t>
            </w:r>
            <w:r>
              <w:rPr>
                <w:rFonts w:ascii="Calibri" w:hAnsi="Calibri" w:cs="Calibri"/>
                <w:b/>
                <w:color w:val="FF0000"/>
                <w:sz w:val="22"/>
                <w:highlight w:val="yellow"/>
                <w:lang w:val="en-US" w:eastAsia="zh-CN"/>
              </w:rPr>
              <w:t>no later than</w:t>
            </w:r>
            <w:r>
              <w:rPr>
                <w:rFonts w:ascii="Calibri" w:hAnsi="Calibri" w:cs="Calibri"/>
                <w:bCs/>
                <w:color w:val="FF0000"/>
                <w:sz w:val="22"/>
                <w:lang w:val="en-US" w:eastAsia="zh-CN"/>
              </w:rPr>
              <w:t xml:space="preserve"> </w:t>
            </w:r>
            <w:r>
              <w:rPr>
                <w:rFonts w:ascii="Calibri" w:hAnsi="Calibri" w:cs="Calibri"/>
                <w:bCs/>
                <w:color w:val="000000" w:themeColor="text1"/>
                <w:sz w:val="22"/>
                <w:lang w:val="en-US" w:eastAsia="zh-CN"/>
              </w:rPr>
              <w:t>T_0 prior to the time n, down-select one of followings at RAN1#112bis-e:</w:t>
            </w:r>
          </w:p>
          <w:p w14:paraId="178ED18E"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5D09F53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In</w:t>
            </w:r>
            <w:r>
              <w:rPr>
                <w:rFonts w:ascii="Calibri" w:eastAsiaTheme="minorEastAsia" w:hAnsi="Calibri" w:cs="Calibri"/>
                <w:sz w:val="22"/>
                <w:szCs w:val="22"/>
                <w:lang w:eastAsia="zh-CN"/>
              </w:rPr>
              <w:t xml:space="preserve"> addition, option 1 may have problem when NR SL resource pool is configured to have T_0=100ms. In such a case, LTE SL periodic reservation cannot be monitored. </w:t>
            </w:r>
          </w:p>
        </w:tc>
      </w:tr>
      <w:tr w:rsidR="008207EF" w14:paraId="3CEBCCFE" w14:textId="77777777">
        <w:tc>
          <w:tcPr>
            <w:tcW w:w="1481" w:type="dxa"/>
          </w:tcPr>
          <w:p w14:paraId="77485E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87" w:type="dxa"/>
          </w:tcPr>
          <w:p w14:paraId="2E52679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891" w:type="dxa"/>
          </w:tcPr>
          <w:p w14:paraId="2A5D44B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6272" w:type="dxa"/>
          </w:tcPr>
          <w:p w14:paraId="57218B5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agree with LGE that the proper configuration can provide the efficient sensing results.</w:t>
            </w:r>
          </w:p>
        </w:tc>
      </w:tr>
      <w:tr w:rsidR="008207EF" w14:paraId="23157581" w14:textId="77777777">
        <w:tc>
          <w:tcPr>
            <w:tcW w:w="1481" w:type="dxa"/>
          </w:tcPr>
          <w:p w14:paraId="3D24092F"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87" w:type="dxa"/>
          </w:tcPr>
          <w:p w14:paraId="2A8132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891" w:type="dxa"/>
          </w:tcPr>
          <w:p w14:paraId="398AB82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Option 1</w:t>
            </w:r>
          </w:p>
        </w:tc>
        <w:tc>
          <w:tcPr>
            <w:tcW w:w="6272" w:type="dxa"/>
          </w:tcPr>
          <w:p w14:paraId="19C7DA7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30294FC" w14:textId="77777777">
        <w:tc>
          <w:tcPr>
            <w:tcW w:w="1481" w:type="dxa"/>
          </w:tcPr>
          <w:p w14:paraId="0949A10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87" w:type="dxa"/>
          </w:tcPr>
          <w:p w14:paraId="68B2F76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891" w:type="dxa"/>
          </w:tcPr>
          <w:p w14:paraId="34CA52A2" w14:textId="77777777" w:rsidR="008207EF" w:rsidRDefault="008207EF">
            <w:pPr>
              <w:pStyle w:val="0Maintext"/>
              <w:spacing w:after="0" w:afterAutospacing="0"/>
              <w:ind w:firstLine="0"/>
              <w:rPr>
                <w:rFonts w:ascii="Calibri" w:eastAsia="SimSun" w:hAnsi="Calibri" w:cs="Calibri"/>
                <w:sz w:val="22"/>
                <w:szCs w:val="22"/>
                <w:lang w:val="en-US" w:eastAsia="zh-CN"/>
              </w:rPr>
            </w:pPr>
          </w:p>
        </w:tc>
        <w:tc>
          <w:tcPr>
            <w:tcW w:w="6272" w:type="dxa"/>
          </w:tcPr>
          <w:p w14:paraId="50D0E2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fine with Option 2 or 3 for starting subframe.</w:t>
            </w:r>
          </w:p>
          <w:p w14:paraId="788948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strongly disagree making the ending subframe up to UE implementation. The relation to R16 IDC mechanism is not valid: in R16 IDC, a larger delay for making priorities available in NR module for short-term TDM would only impact current UE performance.</w:t>
            </w:r>
          </w:p>
          <w:p w14:paraId="45A894F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Allowing large delays between LTE and NR modules for sensing information sharing directly impairs the whole R18 Co-ex design since it affects system performance, not just current UE performance. </w:t>
            </w:r>
          </w:p>
          <w:p w14:paraId="6F6852B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T_valid2 may reuse 0 or 1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value.</w:t>
            </w:r>
          </w:p>
          <w:p w14:paraId="10397DF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Suggestion for the second part</w:t>
            </w:r>
          </w:p>
          <w:p w14:paraId="08A30830"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717DD288" w14:textId="77777777" w:rsidR="008207EF" w:rsidRDefault="00000000">
            <w:pPr>
              <w:numPr>
                <w:ilvl w:val="2"/>
                <w:numId w:val="14"/>
              </w:numPr>
              <w:ind w:left="1440" w:hanging="240"/>
              <w:rPr>
                <w:rFonts w:ascii="Calibri" w:eastAsiaTheme="minorEastAsia" w:hAnsi="Calibri" w:cs="Calibri"/>
                <w:sz w:val="22"/>
                <w:szCs w:val="22"/>
                <w:lang w:val="en-US" w:eastAsia="zh-CN"/>
              </w:rPr>
            </w:pPr>
            <w:r>
              <w:rPr>
                <w:rFonts w:ascii="Calibri" w:hAnsi="Calibri" w:cs="Calibri"/>
                <w:bCs/>
                <w:color w:val="000000" w:themeColor="text1"/>
                <w:sz w:val="22"/>
                <w:lang w:val="en-US" w:eastAsia="zh-CN"/>
              </w:rPr>
              <w:t xml:space="preserve">It is at the earliest 1 </w:t>
            </w:r>
            <w:proofErr w:type="spellStart"/>
            <w:r>
              <w:rPr>
                <w:rFonts w:ascii="Calibri" w:hAnsi="Calibri" w:cs="Calibri"/>
                <w:bCs/>
                <w:color w:val="000000" w:themeColor="text1"/>
                <w:sz w:val="22"/>
                <w:lang w:val="en-US" w:eastAsia="zh-CN"/>
              </w:rPr>
              <w:t>ms</w:t>
            </w:r>
            <w:proofErr w:type="spellEnd"/>
            <w:r>
              <w:rPr>
                <w:rFonts w:ascii="Calibri" w:hAnsi="Calibri" w:cs="Calibri"/>
                <w:bCs/>
                <w:color w:val="000000" w:themeColor="text1"/>
                <w:sz w:val="22"/>
                <w:lang w:val="en-US" w:eastAsia="zh-CN"/>
              </w:rPr>
              <w:t xml:space="preserve"> </w:t>
            </w:r>
            <w:r>
              <w:rPr>
                <w:rFonts w:ascii="Calibri" w:eastAsiaTheme="minorEastAsia" w:hAnsi="Calibri" w:cs="Calibri"/>
                <w:sz w:val="22"/>
                <w:szCs w:val="22"/>
                <w:lang w:val="en-US" w:eastAsia="zh-CN"/>
              </w:rPr>
              <w:t>prior to the time (n-T) where the shared information is known by the NR SL module and the time n is defined in clause 8.1.4 of TS 38.214</w:t>
            </w:r>
          </w:p>
        </w:tc>
      </w:tr>
      <w:tr w:rsidR="008207EF" w14:paraId="39524A7C" w14:textId="77777777">
        <w:tc>
          <w:tcPr>
            <w:tcW w:w="1481" w:type="dxa"/>
          </w:tcPr>
          <w:p w14:paraId="151A38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O</w:t>
            </w:r>
            <w:r>
              <w:rPr>
                <w:rFonts w:ascii="Calibri" w:eastAsiaTheme="minorEastAsia" w:hAnsi="Calibri" w:cs="Calibri"/>
                <w:sz w:val="22"/>
                <w:szCs w:val="22"/>
                <w:lang w:val="en-US" w:eastAsia="zh-CN"/>
              </w:rPr>
              <w:t>PPO</w:t>
            </w:r>
          </w:p>
        </w:tc>
        <w:tc>
          <w:tcPr>
            <w:tcW w:w="987" w:type="dxa"/>
          </w:tcPr>
          <w:p w14:paraId="29F56B4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 for progress</w:t>
            </w:r>
          </w:p>
        </w:tc>
        <w:tc>
          <w:tcPr>
            <w:tcW w:w="891" w:type="dxa"/>
          </w:tcPr>
          <w:p w14:paraId="4720594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Option 1</w:t>
            </w:r>
          </w:p>
        </w:tc>
        <w:tc>
          <w:tcPr>
            <w:tcW w:w="6272" w:type="dxa"/>
          </w:tcPr>
          <w:p w14:paraId="3F0EE41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355EDD5" w14:textId="77777777">
        <w:tc>
          <w:tcPr>
            <w:tcW w:w="1481" w:type="dxa"/>
          </w:tcPr>
          <w:p w14:paraId="25004CF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87" w:type="dxa"/>
          </w:tcPr>
          <w:p w14:paraId="17966CD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891" w:type="dxa"/>
          </w:tcPr>
          <w:p w14:paraId="00DB23C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sz w:val="22"/>
                <w:szCs w:val="22"/>
              </w:rPr>
              <w:t>Option 2</w:t>
            </w:r>
          </w:p>
        </w:tc>
        <w:tc>
          <w:tcPr>
            <w:tcW w:w="6272" w:type="dxa"/>
          </w:tcPr>
          <w:p w14:paraId="71F8DD7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E313F31" w14:textId="77777777">
        <w:tc>
          <w:tcPr>
            <w:tcW w:w="1481" w:type="dxa"/>
          </w:tcPr>
          <w:p w14:paraId="4291FFA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87" w:type="dxa"/>
          </w:tcPr>
          <w:p w14:paraId="7608E26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891" w:type="dxa"/>
          </w:tcPr>
          <w:p w14:paraId="4DE2B9F3"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bCs/>
                <w:color w:val="000000" w:themeColor="text1"/>
                <w:sz w:val="22"/>
                <w:lang w:val="en-US" w:eastAsia="zh-CN"/>
              </w:rPr>
              <w:t>Option 1 with clarification</w:t>
            </w:r>
          </w:p>
        </w:tc>
        <w:tc>
          <w:tcPr>
            <w:tcW w:w="6272" w:type="dxa"/>
          </w:tcPr>
          <w:p w14:paraId="0E047706"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We support Option 1 with clarification to the starting subframe.</w:t>
            </w:r>
          </w:p>
          <w:p w14:paraId="5C56C931"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We prefer to use Tvalid_1 to define the starting LTE SL subframe, i.e. </w:t>
            </w:r>
            <w:r>
              <w:rPr>
                <w:rFonts w:ascii="Calibri" w:eastAsia="MS Mincho" w:hAnsi="Calibri" w:cs="Calibri"/>
                <w:sz w:val="22"/>
              </w:rPr>
              <w:t xml:space="preserve">the starting LTE SL subframe used to determine the information shared with the NR SL module is at most </w:t>
            </w:r>
            <w:r>
              <w:rPr>
                <w:rFonts w:ascii="Calibri" w:hAnsi="Calibri" w:cs="Calibri"/>
                <w:bCs/>
                <w:color w:val="000000" w:themeColor="text1"/>
                <w:sz w:val="22"/>
                <w:lang w:val="en-US" w:eastAsia="zh-CN"/>
              </w:rPr>
              <w:t xml:space="preserve">T_valid1 </w:t>
            </w:r>
            <w:proofErr w:type="spellStart"/>
            <w:r>
              <w:rPr>
                <w:rFonts w:ascii="Calibri" w:hAnsi="Calibri" w:cs="Calibri"/>
                <w:bCs/>
                <w:color w:val="000000" w:themeColor="text1"/>
                <w:sz w:val="22"/>
                <w:lang w:val="en-US" w:eastAsia="zh-CN"/>
              </w:rPr>
              <w:t>ms</w:t>
            </w:r>
            <w:proofErr w:type="spellEnd"/>
            <w:r>
              <w:rPr>
                <w:rFonts w:ascii="Calibri" w:hAnsi="Calibri" w:cs="Calibri"/>
                <w:bCs/>
                <w:color w:val="000000" w:themeColor="text1"/>
                <w:sz w:val="22"/>
                <w:lang w:val="en-US" w:eastAsia="zh-CN"/>
              </w:rPr>
              <w:t xml:space="preserve"> prior to the time (n-T) where the shared information is known by the NR SL module. </w:t>
            </w:r>
          </w:p>
          <w:p w14:paraId="0871367E"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fact, T_0 and Tvalid_1 are not contradictory to each other, because the value of Tvalid_1 is determined by T_0 in Option 1, i.e. n – T_0 = (n-T) – Tvalid_1. </w:t>
            </w:r>
          </w:p>
          <w:p w14:paraId="7A44438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Thus, we suggest the following proposal with modifications in green:</w:t>
            </w:r>
          </w:p>
          <w:p w14:paraId="27DEB3DC"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4-1(II):</w:t>
            </w:r>
          </w:p>
          <w:p w14:paraId="25A6CC79"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0AFF17BA"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 xml:space="preserve">the starting LTE SL subframe </w:t>
            </w:r>
            <w:r>
              <w:rPr>
                <w:rFonts w:ascii="Calibri" w:hAnsi="Calibri" w:cs="Calibri"/>
                <w:bCs/>
                <w:color w:val="00B050"/>
                <w:sz w:val="22"/>
                <w:lang w:val="en-US" w:eastAsia="zh-CN"/>
              </w:rPr>
              <w:t xml:space="preserve">used to determine the information shared with the NR SL module is at most Tvalid_1 </w:t>
            </w:r>
            <w:proofErr w:type="spellStart"/>
            <w:r>
              <w:rPr>
                <w:rFonts w:ascii="Calibri" w:hAnsi="Calibri" w:cs="Calibri"/>
                <w:bCs/>
                <w:color w:val="00B050"/>
                <w:sz w:val="22"/>
                <w:lang w:val="en-US" w:eastAsia="zh-CN"/>
              </w:rPr>
              <w:t>ms</w:t>
            </w:r>
            <w:proofErr w:type="spellEnd"/>
            <w:r>
              <w:rPr>
                <w:rFonts w:ascii="Calibri" w:hAnsi="Calibri" w:cs="Calibri"/>
                <w:bCs/>
                <w:color w:val="00B050"/>
                <w:sz w:val="22"/>
                <w:lang w:val="en-US" w:eastAsia="zh-CN"/>
              </w:rPr>
              <w:t xml:space="preserve"> prior to the time (n-T) where the shared information is known by the NR SL module</w:t>
            </w:r>
            <w:r>
              <w:rPr>
                <w:rFonts w:ascii="Calibri" w:hAnsi="Calibri" w:cs="Calibri"/>
                <w:bCs/>
                <w:color w:val="000000" w:themeColor="text1"/>
                <w:sz w:val="22"/>
                <w:lang w:val="en-US" w:eastAsia="zh-CN"/>
              </w:rPr>
              <w:t>,</w:t>
            </w:r>
          </w:p>
          <w:p w14:paraId="773DDEE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at most T_0 prior to the time n</w:t>
            </w:r>
            <w:r>
              <w:rPr>
                <w:rFonts w:ascii="Calibri" w:hAnsi="Calibri" w:cs="Calibri"/>
                <w:bCs/>
                <w:strike/>
                <w:color w:val="00B050"/>
                <w:sz w:val="22"/>
                <w:lang w:val="en-US" w:eastAsia="zh-CN"/>
              </w:rPr>
              <w:t>, down-select one of followings at RAN1#112bis-e:</w:t>
            </w:r>
          </w:p>
          <w:p w14:paraId="1B9D6E28"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1: T_0 is as defined in clause 8.1.4 of TS 38.214</w:t>
            </w:r>
          </w:p>
          <w:p w14:paraId="0197C263" w14:textId="77777777" w:rsidR="008207EF" w:rsidRDefault="00000000">
            <w:pPr>
              <w:pStyle w:val="af8"/>
              <w:numPr>
                <w:ilvl w:val="4"/>
                <w:numId w:val="14"/>
              </w:numPr>
              <w:ind w:leftChars="0"/>
              <w:jc w:val="left"/>
              <w:rPr>
                <w:rFonts w:ascii="Calibri" w:hAnsi="Calibri" w:cs="Calibri"/>
                <w:bCs/>
                <w:color w:val="00B050"/>
                <w:sz w:val="22"/>
                <w:lang w:val="en-US"/>
              </w:rPr>
            </w:pPr>
            <w:r>
              <w:rPr>
                <w:rFonts w:ascii="Calibri" w:hAnsi="Calibri" w:cs="Calibri"/>
                <w:bCs/>
                <w:color w:val="00B050"/>
                <w:sz w:val="22"/>
                <w:lang w:val="en-US"/>
              </w:rPr>
              <w:t>The value of Tvalid_1 equals to T_0-T, where T is defined as per agreement in RAN1#110bis-e.</w:t>
            </w:r>
          </w:p>
          <w:p w14:paraId="3608F8E0" w14:textId="77777777" w:rsidR="008207EF" w:rsidRDefault="00000000">
            <w:pPr>
              <w:numPr>
                <w:ilvl w:val="3"/>
                <w:numId w:val="14"/>
              </w:numPr>
              <w:rPr>
                <w:rFonts w:ascii="Calibri" w:hAnsi="Calibri" w:cs="Calibri"/>
                <w:bCs/>
                <w:strike/>
                <w:color w:val="00B050"/>
                <w:sz w:val="22"/>
                <w:lang w:val="en-US" w:eastAsia="zh-CN"/>
              </w:rPr>
            </w:pPr>
            <w:r>
              <w:rPr>
                <w:rFonts w:ascii="Calibri" w:hAnsi="Calibri" w:cs="Calibri"/>
                <w:bCs/>
                <w:strike/>
                <w:color w:val="00B050"/>
                <w:sz w:val="22"/>
                <w:lang w:val="en-US" w:eastAsia="zh-CN"/>
              </w:rPr>
              <w:t>Option 2: T_0 is the starting time of LTE SL sensing window as specified in clause 14.1.1.6 of TS 36.213</w:t>
            </w:r>
          </w:p>
          <w:p w14:paraId="114089F6" w14:textId="77777777" w:rsidR="008207EF" w:rsidRDefault="00000000">
            <w:pPr>
              <w:numPr>
                <w:ilvl w:val="3"/>
                <w:numId w:val="14"/>
              </w:numPr>
              <w:rPr>
                <w:rFonts w:ascii="Calibri" w:hAnsi="Calibri" w:cs="Calibri"/>
                <w:bCs/>
                <w:strike/>
                <w:color w:val="00B050"/>
                <w:sz w:val="22"/>
                <w:lang w:val="en-US" w:eastAsia="zh-CN"/>
              </w:rPr>
            </w:pPr>
            <w:r>
              <w:rPr>
                <w:rFonts w:ascii="Calibri" w:hAnsi="Calibri" w:cs="Calibri"/>
                <w:bCs/>
                <w:strike/>
                <w:color w:val="00B050"/>
                <w:sz w:val="22"/>
                <w:lang w:val="en-US" w:eastAsia="zh-CN"/>
              </w:rPr>
              <w:t>Option 3: T_0 is defined as the number of slots corresponding to 1100msec</w:t>
            </w:r>
          </w:p>
          <w:p w14:paraId="73F96679"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41DD346E" w14:textId="77777777" w:rsidR="008207EF" w:rsidRDefault="00000000">
            <w:pPr>
              <w:numPr>
                <w:ilvl w:val="2"/>
                <w:numId w:val="14"/>
              </w:numPr>
              <w:rPr>
                <w:rFonts w:ascii="Calibri" w:eastAsiaTheme="minorEastAsia" w:hAnsi="Calibri" w:cs="Calibri"/>
                <w:sz w:val="22"/>
                <w:szCs w:val="22"/>
                <w:lang w:eastAsia="zh-CN"/>
              </w:rPr>
            </w:pPr>
            <w:r>
              <w:rPr>
                <w:rFonts w:ascii="Calibri" w:hAnsi="Calibri" w:cs="Calibri"/>
                <w:bCs/>
                <w:color w:val="000000" w:themeColor="text1"/>
                <w:sz w:val="22"/>
                <w:lang w:val="en-US" w:eastAsia="zh-CN"/>
              </w:rPr>
              <w:lastRenderedPageBreak/>
              <w:t>It is up to NR SL module’s implementation</w:t>
            </w:r>
          </w:p>
        </w:tc>
      </w:tr>
      <w:tr w:rsidR="008207EF" w14:paraId="5EEF4862" w14:textId="77777777">
        <w:tc>
          <w:tcPr>
            <w:tcW w:w="1481" w:type="dxa"/>
          </w:tcPr>
          <w:p w14:paraId="225235D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lastRenderedPageBreak/>
              <w:t>Toyota</w:t>
            </w:r>
          </w:p>
        </w:tc>
        <w:tc>
          <w:tcPr>
            <w:tcW w:w="987" w:type="dxa"/>
          </w:tcPr>
          <w:p w14:paraId="46E80FF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891" w:type="dxa"/>
          </w:tcPr>
          <w:p w14:paraId="4FB91334"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eastAsia="SimSun" w:hAnsi="Calibri" w:cs="Calibri"/>
                <w:sz w:val="22"/>
                <w:szCs w:val="22"/>
                <w:lang w:val="en-US" w:eastAsia="zh-CN"/>
              </w:rPr>
              <w:t>Option 2 or 3</w:t>
            </w:r>
          </w:p>
        </w:tc>
        <w:tc>
          <w:tcPr>
            <w:tcW w:w="6272" w:type="dxa"/>
          </w:tcPr>
          <w:p w14:paraId="0A228CA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Long enough value is better. Option 1  includes 100ms which may be too short.</w:t>
            </w:r>
          </w:p>
          <w:p w14:paraId="6A79D50D" w14:textId="77777777" w:rsidR="008207EF" w:rsidRDefault="008207EF">
            <w:pPr>
              <w:pStyle w:val="0Maintext"/>
              <w:spacing w:after="0" w:afterAutospacing="0"/>
              <w:ind w:firstLine="0"/>
              <w:rPr>
                <w:rFonts w:ascii="Calibri" w:hAnsi="Calibri" w:cs="Calibri"/>
                <w:bCs/>
                <w:color w:val="000000" w:themeColor="text1"/>
                <w:sz w:val="22"/>
                <w:lang w:val="en-US" w:eastAsia="zh-CN"/>
              </w:rPr>
            </w:pPr>
          </w:p>
        </w:tc>
      </w:tr>
      <w:tr w:rsidR="008207EF" w14:paraId="2D2633A4" w14:textId="77777777">
        <w:tc>
          <w:tcPr>
            <w:tcW w:w="1481" w:type="dxa"/>
          </w:tcPr>
          <w:p w14:paraId="1CB8D0B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87" w:type="dxa"/>
          </w:tcPr>
          <w:p w14:paraId="792AB7C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891" w:type="dxa"/>
          </w:tcPr>
          <w:p w14:paraId="76D9C80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All for implementation</w:t>
            </w:r>
          </w:p>
        </w:tc>
        <w:tc>
          <w:tcPr>
            <w:tcW w:w="6272" w:type="dxa"/>
          </w:tcPr>
          <w:p w14:paraId="1BDA9F8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This is not decided by simple majority. If no consensus  for specification, we should have no specification. </w:t>
            </w:r>
          </w:p>
        </w:tc>
      </w:tr>
      <w:tr w:rsidR="008207EF" w14:paraId="62DAE650" w14:textId="77777777">
        <w:tc>
          <w:tcPr>
            <w:tcW w:w="1481" w:type="dxa"/>
          </w:tcPr>
          <w:p w14:paraId="2D97E64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87" w:type="dxa"/>
          </w:tcPr>
          <w:p w14:paraId="376936F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91" w:type="dxa"/>
          </w:tcPr>
          <w:p w14:paraId="5A6F468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Option 1</w:t>
            </w:r>
          </w:p>
        </w:tc>
        <w:tc>
          <w:tcPr>
            <w:tcW w:w="6272" w:type="dxa"/>
          </w:tcPr>
          <w:p w14:paraId="79F2635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3B21712" w14:textId="77777777">
        <w:tc>
          <w:tcPr>
            <w:tcW w:w="1481" w:type="dxa"/>
          </w:tcPr>
          <w:p w14:paraId="02C26AE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87" w:type="dxa"/>
          </w:tcPr>
          <w:p w14:paraId="778BB93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 with comments</w:t>
            </w:r>
          </w:p>
        </w:tc>
        <w:tc>
          <w:tcPr>
            <w:tcW w:w="891" w:type="dxa"/>
          </w:tcPr>
          <w:p w14:paraId="464E688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Option 3</w:t>
            </w:r>
          </w:p>
        </w:tc>
        <w:tc>
          <w:tcPr>
            <w:tcW w:w="6272" w:type="dxa"/>
          </w:tcPr>
          <w:p w14:paraId="490BD35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okay with Option 1 if it has a majority view for progress.</w:t>
            </w:r>
          </w:p>
          <w:p w14:paraId="65B7661A"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47D4E7C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agree with the last point on the ending subframe with the following clarifications:</w:t>
            </w:r>
          </w:p>
          <w:p w14:paraId="4DCDCD69"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6B4E0D7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It is up to NR SL module’s implementation </w:t>
            </w:r>
            <w:r>
              <w:rPr>
                <w:rFonts w:ascii="Calibri" w:hAnsi="Calibri" w:cs="Calibri"/>
                <w:bCs/>
                <w:color w:val="FF0000"/>
                <w:sz w:val="22"/>
                <w:lang w:val="en-US" w:eastAsia="zh-CN"/>
              </w:rPr>
              <w:t>reusing the timeline from the in-device coexistence framework.</w:t>
            </w:r>
          </w:p>
          <w:p w14:paraId="2C682DC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B8A2F6E" w14:textId="77777777">
        <w:tc>
          <w:tcPr>
            <w:tcW w:w="1481" w:type="dxa"/>
          </w:tcPr>
          <w:p w14:paraId="522BE23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87" w:type="dxa"/>
          </w:tcPr>
          <w:p w14:paraId="7891EED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 xml:space="preserve">es </w:t>
            </w:r>
          </w:p>
        </w:tc>
        <w:tc>
          <w:tcPr>
            <w:tcW w:w="891" w:type="dxa"/>
          </w:tcPr>
          <w:p w14:paraId="11844A9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val="en-US" w:eastAsia="ko-KR"/>
              </w:rPr>
              <w:t>Option 1</w:t>
            </w:r>
          </w:p>
        </w:tc>
        <w:tc>
          <w:tcPr>
            <w:tcW w:w="6272" w:type="dxa"/>
          </w:tcPr>
          <w:p w14:paraId="1B2DEA8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79CCA3C" w14:textId="77777777">
        <w:tc>
          <w:tcPr>
            <w:tcW w:w="1481" w:type="dxa"/>
          </w:tcPr>
          <w:p w14:paraId="0F4A5D4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87" w:type="dxa"/>
          </w:tcPr>
          <w:p w14:paraId="32E8A610" w14:textId="77777777" w:rsidR="008207EF" w:rsidRDefault="008207EF">
            <w:pPr>
              <w:pStyle w:val="0Maintext"/>
              <w:spacing w:after="0" w:afterAutospacing="0"/>
              <w:ind w:firstLine="0"/>
              <w:rPr>
                <w:rFonts w:ascii="Calibri" w:hAnsi="Calibri" w:cs="Calibri"/>
                <w:sz w:val="22"/>
                <w:szCs w:val="22"/>
                <w:lang w:val="en-US" w:eastAsia="ko-KR"/>
              </w:rPr>
            </w:pPr>
          </w:p>
        </w:tc>
        <w:tc>
          <w:tcPr>
            <w:tcW w:w="891" w:type="dxa"/>
          </w:tcPr>
          <w:p w14:paraId="22377BAC" w14:textId="77777777" w:rsidR="008207EF" w:rsidRDefault="008207EF">
            <w:pPr>
              <w:pStyle w:val="0Maintext"/>
              <w:spacing w:after="0" w:afterAutospacing="0"/>
              <w:ind w:firstLine="0"/>
              <w:rPr>
                <w:rFonts w:ascii="Calibri" w:hAnsi="Calibri" w:cs="Calibri"/>
                <w:sz w:val="22"/>
                <w:szCs w:val="22"/>
                <w:lang w:val="en-US" w:eastAsia="ko-KR"/>
              </w:rPr>
            </w:pPr>
          </w:p>
        </w:tc>
        <w:tc>
          <w:tcPr>
            <w:tcW w:w="6272" w:type="dxa"/>
          </w:tcPr>
          <w:p w14:paraId="4590306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prefer that both the starting LTE subframe and ending LTE SL subframe are all up to UE implementation.</w:t>
            </w:r>
          </w:p>
        </w:tc>
      </w:tr>
      <w:tr w:rsidR="008207EF" w14:paraId="737752F8" w14:textId="77777777">
        <w:tc>
          <w:tcPr>
            <w:tcW w:w="1481" w:type="dxa"/>
          </w:tcPr>
          <w:p w14:paraId="6507473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Samsung2</w:t>
            </w:r>
          </w:p>
        </w:tc>
        <w:tc>
          <w:tcPr>
            <w:tcW w:w="987" w:type="dxa"/>
          </w:tcPr>
          <w:p w14:paraId="63433C7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No</w:t>
            </w:r>
          </w:p>
        </w:tc>
        <w:tc>
          <w:tcPr>
            <w:tcW w:w="891" w:type="dxa"/>
          </w:tcPr>
          <w:p w14:paraId="25740311" w14:textId="77777777" w:rsidR="008207EF" w:rsidRDefault="008207EF">
            <w:pPr>
              <w:pStyle w:val="0Maintext"/>
              <w:spacing w:after="0" w:afterAutospacing="0"/>
              <w:ind w:firstLine="0"/>
              <w:rPr>
                <w:rFonts w:ascii="Calibri" w:hAnsi="Calibri" w:cs="Calibri"/>
                <w:sz w:val="22"/>
                <w:szCs w:val="22"/>
                <w:lang w:val="en-US" w:eastAsia="ko-KR"/>
              </w:rPr>
            </w:pPr>
          </w:p>
        </w:tc>
        <w:tc>
          <w:tcPr>
            <w:tcW w:w="6272" w:type="dxa"/>
          </w:tcPr>
          <w:p w14:paraId="6EA6687B"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 option 1</w:t>
            </w:r>
          </w:p>
          <w:p w14:paraId="0103379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bCs/>
                <w:color w:val="000000" w:themeColor="text1"/>
                <w:sz w:val="22"/>
                <w:lang w:val="en-US" w:eastAsia="zh-CN"/>
              </w:rPr>
              <w:t>For ending LTE SL subframe, T_vaild2 before slot n. If we leave to UE implementation, this could lead to degraded performance if T_valid2 is too long. We think that T_valid2 can be double the value of T_proc0.</w:t>
            </w:r>
          </w:p>
        </w:tc>
      </w:tr>
      <w:tr w:rsidR="008207EF" w14:paraId="59F25E29" w14:textId="77777777">
        <w:tc>
          <w:tcPr>
            <w:tcW w:w="1481" w:type="dxa"/>
          </w:tcPr>
          <w:p w14:paraId="43B6F51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Vivo</w:t>
            </w:r>
          </w:p>
        </w:tc>
        <w:tc>
          <w:tcPr>
            <w:tcW w:w="987" w:type="dxa"/>
          </w:tcPr>
          <w:p w14:paraId="5CE68365"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891" w:type="dxa"/>
          </w:tcPr>
          <w:p w14:paraId="124BB16E" w14:textId="77777777" w:rsidR="008207EF" w:rsidRDefault="008207EF">
            <w:pPr>
              <w:pStyle w:val="0Maintext"/>
              <w:spacing w:after="0" w:afterAutospacing="0"/>
              <w:ind w:firstLine="0"/>
              <w:rPr>
                <w:rFonts w:ascii="Calibri" w:hAnsi="Calibri" w:cs="Calibri"/>
                <w:sz w:val="22"/>
                <w:szCs w:val="22"/>
                <w:lang w:val="en-US" w:eastAsia="ko-KR"/>
              </w:rPr>
            </w:pPr>
          </w:p>
        </w:tc>
        <w:tc>
          <w:tcPr>
            <w:tcW w:w="6272" w:type="dxa"/>
          </w:tcPr>
          <w:p w14:paraId="7CE286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the starting time should be up to UE</w:t>
            </w:r>
          </w:p>
          <w:p w14:paraId="194DD508"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ok with leaving the ending LTE SL subframe to UE implementation for progress.</w:t>
            </w:r>
          </w:p>
        </w:tc>
      </w:tr>
      <w:tr w:rsidR="008207EF" w14:paraId="6F1F7649" w14:textId="77777777">
        <w:tc>
          <w:tcPr>
            <w:tcW w:w="1481" w:type="dxa"/>
          </w:tcPr>
          <w:p w14:paraId="421324F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87" w:type="dxa"/>
          </w:tcPr>
          <w:p w14:paraId="737DB1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891" w:type="dxa"/>
          </w:tcPr>
          <w:p w14:paraId="38126E2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바탕" w:hAnsi="Calibri" w:cs="Calibri" w:hint="eastAsia"/>
                <w:sz w:val="22"/>
                <w:szCs w:val="22"/>
                <w:lang w:eastAsia="ko-KR"/>
              </w:rPr>
              <w:t>O</w:t>
            </w:r>
            <w:r>
              <w:rPr>
                <w:rFonts w:ascii="Calibri" w:eastAsia="바탕" w:hAnsi="Calibri" w:cs="Calibri"/>
                <w:sz w:val="22"/>
                <w:szCs w:val="22"/>
                <w:lang w:eastAsia="ko-KR"/>
              </w:rPr>
              <w:t>ption 1</w:t>
            </w:r>
          </w:p>
        </w:tc>
        <w:tc>
          <w:tcPr>
            <w:tcW w:w="6272" w:type="dxa"/>
          </w:tcPr>
          <w:p w14:paraId="3618C3E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B3A9A1A" w14:textId="77777777">
        <w:tc>
          <w:tcPr>
            <w:tcW w:w="1481" w:type="dxa"/>
          </w:tcPr>
          <w:p w14:paraId="2509CFC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987" w:type="dxa"/>
          </w:tcPr>
          <w:p w14:paraId="04749F2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891" w:type="dxa"/>
          </w:tcPr>
          <w:p w14:paraId="090A1B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6272" w:type="dxa"/>
          </w:tcPr>
          <w:p w14:paraId="63CC99F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26B1A05" w14:textId="77777777">
        <w:tc>
          <w:tcPr>
            <w:tcW w:w="1481" w:type="dxa"/>
          </w:tcPr>
          <w:p w14:paraId="5236B25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87" w:type="dxa"/>
          </w:tcPr>
          <w:p w14:paraId="17644D6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891" w:type="dxa"/>
          </w:tcPr>
          <w:p w14:paraId="7DF96EA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w:t>
            </w:r>
            <w:r>
              <w:rPr>
                <w:rFonts w:ascii="Calibri" w:hAnsi="Calibri" w:cs="Calibri"/>
                <w:sz w:val="22"/>
                <w:szCs w:val="22"/>
              </w:rPr>
              <w:t>ption 2</w:t>
            </w:r>
          </w:p>
        </w:tc>
        <w:tc>
          <w:tcPr>
            <w:tcW w:w="6272" w:type="dxa"/>
          </w:tcPr>
          <w:p w14:paraId="65171CD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As stated earlier the important thing here is that the full LTE window is used, and that is defined to be 1000 logical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subframes long, which are not strictly equal to 1000ms, and 1100ms would be slightly longer, so it is more accurate to refer to t0 from LTE specs. </w:t>
            </w:r>
          </w:p>
          <w:p w14:paraId="42BB319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Also agree with Xiaomi’s point for the starting subframe that “at most T_0 prior …” needs to be replaced by “no later than T_0 prior …”; and with QC’s change for the ending subframe. Without both these changes, a UE implementation could shrink the window </w:t>
            </w:r>
            <w:r>
              <w:rPr>
                <w:rFonts w:ascii="Calibri" w:eastAsia="바탕" w:hAnsi="Calibri" w:cs="Calibri"/>
                <w:sz w:val="22"/>
                <w:szCs w:val="22"/>
              </w:rPr>
              <w:lastRenderedPageBreak/>
              <w:t>between starting and ending subframe to 0, hence ignoring LTE sensing results.</w:t>
            </w:r>
          </w:p>
        </w:tc>
      </w:tr>
      <w:tr w:rsidR="008207EF" w14:paraId="101D2379" w14:textId="77777777">
        <w:tc>
          <w:tcPr>
            <w:tcW w:w="1481" w:type="dxa"/>
          </w:tcPr>
          <w:p w14:paraId="01D1FE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Ericsson</w:t>
            </w:r>
          </w:p>
        </w:tc>
        <w:tc>
          <w:tcPr>
            <w:tcW w:w="987" w:type="dxa"/>
          </w:tcPr>
          <w:p w14:paraId="701654B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891" w:type="dxa"/>
          </w:tcPr>
          <w:p w14:paraId="23BD1B3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Option 1</w:t>
            </w:r>
          </w:p>
        </w:tc>
        <w:tc>
          <w:tcPr>
            <w:tcW w:w="6272" w:type="dxa"/>
          </w:tcPr>
          <w:p w14:paraId="28CB08CB" w14:textId="77777777" w:rsidR="008207EF" w:rsidRDefault="008207EF">
            <w:pPr>
              <w:pStyle w:val="0Maintext"/>
              <w:spacing w:after="0" w:afterAutospacing="0"/>
              <w:ind w:firstLine="0"/>
              <w:rPr>
                <w:rFonts w:ascii="Calibri" w:eastAsia="바탕" w:hAnsi="Calibri" w:cs="Calibri"/>
                <w:sz w:val="22"/>
                <w:szCs w:val="22"/>
              </w:rPr>
            </w:pPr>
          </w:p>
        </w:tc>
      </w:tr>
      <w:tr w:rsidR="008207EF" w14:paraId="19E00881" w14:textId="77777777">
        <w:tc>
          <w:tcPr>
            <w:tcW w:w="1481" w:type="dxa"/>
          </w:tcPr>
          <w:p w14:paraId="48E6969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Continental Automotive</w:t>
            </w:r>
          </w:p>
        </w:tc>
        <w:tc>
          <w:tcPr>
            <w:tcW w:w="987" w:type="dxa"/>
          </w:tcPr>
          <w:p w14:paraId="512D3E6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891" w:type="dxa"/>
          </w:tcPr>
          <w:p w14:paraId="4FC0042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w:t>
            </w:r>
          </w:p>
        </w:tc>
        <w:tc>
          <w:tcPr>
            <w:tcW w:w="6272" w:type="dxa"/>
          </w:tcPr>
          <w:p w14:paraId="146C4D5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bl>
    <w:p w14:paraId="42B3070B" w14:textId="77777777" w:rsidR="008207EF" w:rsidRDefault="008207EF">
      <w:pPr>
        <w:autoSpaceDE w:val="0"/>
        <w:autoSpaceDN w:val="0"/>
        <w:spacing w:after="120"/>
        <w:rPr>
          <w:rFonts w:ascii="Calibri" w:hAnsi="Calibri" w:cs="Calibri"/>
          <w:color w:val="000000" w:themeColor="text1"/>
          <w:sz w:val="22"/>
        </w:rPr>
      </w:pPr>
    </w:p>
    <w:p w14:paraId="69220417" w14:textId="77777777" w:rsidR="008207EF" w:rsidRDefault="008207EF">
      <w:pPr>
        <w:autoSpaceDE w:val="0"/>
        <w:autoSpaceDN w:val="0"/>
        <w:spacing w:after="120"/>
        <w:rPr>
          <w:rFonts w:ascii="Calibri" w:hAnsi="Calibri" w:cs="Calibri"/>
          <w:color w:val="000000" w:themeColor="text1"/>
          <w:sz w:val="22"/>
        </w:rPr>
      </w:pPr>
    </w:p>
    <w:p w14:paraId="5903D10D" w14:textId="7D6A0CB6" w:rsidR="008207EF" w:rsidRDefault="00000000">
      <w:pPr>
        <w:pStyle w:val="3"/>
        <w:rPr>
          <w:sz w:val="24"/>
          <w:szCs w:val="24"/>
        </w:rPr>
      </w:pPr>
      <w:r>
        <w:rPr>
          <w:sz w:val="24"/>
          <w:szCs w:val="24"/>
        </w:rPr>
        <w:t>[</w:t>
      </w:r>
      <w:r w:rsidR="00865266">
        <w:rPr>
          <w:sz w:val="24"/>
          <w:szCs w:val="24"/>
        </w:rPr>
        <w:t>CLOSED</w:t>
      </w:r>
      <w:r>
        <w:rPr>
          <w:sz w:val="24"/>
          <w:szCs w:val="24"/>
        </w:rPr>
        <w:t>] FL Proposal for 3</w:t>
      </w:r>
      <w:r>
        <w:rPr>
          <w:sz w:val="24"/>
          <w:szCs w:val="24"/>
          <w:vertAlign w:val="superscript"/>
        </w:rPr>
        <w:t>rd</w:t>
      </w:r>
      <w:r>
        <w:rPr>
          <w:sz w:val="24"/>
          <w:szCs w:val="24"/>
        </w:rPr>
        <w:t xml:space="preserve"> round discussion (1 question)</w:t>
      </w:r>
    </w:p>
    <w:p w14:paraId="0277D2BE" w14:textId="77777777" w:rsidR="008207EF" w:rsidRDefault="008207EF">
      <w:pPr>
        <w:autoSpaceDE w:val="0"/>
        <w:autoSpaceDN w:val="0"/>
        <w:spacing w:after="120"/>
        <w:rPr>
          <w:rFonts w:ascii="Calibri" w:hAnsi="Calibri" w:cs="Calibri"/>
          <w:color w:val="000000" w:themeColor="text1"/>
          <w:sz w:val="22"/>
        </w:rPr>
      </w:pPr>
    </w:p>
    <w:p w14:paraId="49DC6F88"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01773B1D" w14:textId="77777777">
        <w:tc>
          <w:tcPr>
            <w:tcW w:w="9631" w:type="dxa"/>
          </w:tcPr>
          <w:p w14:paraId="28AF8A34"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4-1: Companies provide views of whether Proposal 4-1(II) can be agreed? In addition, please provide preferred option in the proposal. To make progress more efficiently, I would like to encourage companies to directly provide “suggested/modified wording”.</w:t>
            </w:r>
          </w:p>
          <w:p w14:paraId="7155B68B" w14:textId="77777777" w:rsidR="008207EF" w:rsidRDefault="008207EF">
            <w:pPr>
              <w:autoSpaceDE w:val="0"/>
              <w:autoSpaceDN w:val="0"/>
              <w:spacing w:after="120"/>
              <w:rPr>
                <w:rFonts w:ascii="Calibri" w:hAnsi="Calibri" w:cs="Calibri"/>
                <w:color w:val="000000" w:themeColor="text1"/>
                <w:sz w:val="22"/>
                <w:lang w:eastAsia="ko-KR"/>
              </w:rPr>
            </w:pPr>
          </w:p>
          <w:p w14:paraId="0048E18B"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4-1 (II):</w:t>
            </w:r>
          </w:p>
          <w:p w14:paraId="07014C78" w14:textId="77777777" w:rsidR="008207EF" w:rsidRDefault="00000000">
            <w:pPr>
              <w:numPr>
                <w:ilvl w:val="0"/>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57DF4932"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w:t>
            </w:r>
          </w:p>
          <w:p w14:paraId="2C07F4D3"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at most T_0 prior to the time n, down-select one of followings at RAN1#112bis-e:</w:t>
            </w:r>
          </w:p>
          <w:p w14:paraId="4847FBE6"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1: T_0 is as defined in clause 8.1.4 of TS 38.214</w:t>
            </w:r>
          </w:p>
          <w:p w14:paraId="0C9777B5"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2: T_0 is the starting time of LTE SL sensing window as specified in clause 14.1.1.6 of TS 36.213</w:t>
            </w:r>
          </w:p>
          <w:p w14:paraId="29D8035E"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3: T_0 is defined as the number of slots corresponding to 1100msec</w:t>
            </w:r>
          </w:p>
          <w:p w14:paraId="5F05F1DB"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021C4E0E"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up to NR SL module’s implementation</w:t>
            </w:r>
          </w:p>
          <w:p w14:paraId="12EB2D5B" w14:textId="77777777" w:rsidR="008207EF" w:rsidRDefault="008207EF">
            <w:pPr>
              <w:autoSpaceDE w:val="0"/>
              <w:autoSpaceDN w:val="0"/>
              <w:spacing w:after="120"/>
              <w:rPr>
                <w:rFonts w:ascii="Calibri" w:hAnsi="Calibri" w:cs="Calibri"/>
                <w:color w:val="000000" w:themeColor="text1"/>
                <w:sz w:val="22"/>
                <w:lang w:val="en-US" w:eastAsia="ko-KR"/>
              </w:rPr>
            </w:pPr>
          </w:p>
          <w:p w14:paraId="6337AD5D" w14:textId="77777777" w:rsidR="008207EF" w:rsidRDefault="008207EF">
            <w:pPr>
              <w:autoSpaceDE w:val="0"/>
              <w:autoSpaceDN w:val="0"/>
              <w:spacing w:after="120"/>
              <w:rPr>
                <w:rFonts w:ascii="Calibri" w:hAnsi="Calibri" w:cs="Calibri"/>
                <w:color w:val="000000" w:themeColor="text1"/>
                <w:sz w:val="22"/>
                <w:lang w:eastAsia="ko-KR"/>
              </w:rPr>
            </w:pPr>
          </w:p>
          <w:p w14:paraId="6A02A731"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4-1 (II):</w:t>
            </w:r>
          </w:p>
          <w:p w14:paraId="02D4FDE9"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LGE(for progress),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OPPO(for progress), Apple, Huawei, Toyota, Fraunhofer, Qualcomm, ETRI, WILUS, Lenovo, Continental, Nokia, Ericsson, (15)</w:t>
            </w:r>
          </w:p>
          <w:p w14:paraId="401D97D4" w14:textId="77777777" w:rsidR="008207EF" w:rsidRDefault="00000000">
            <w:pPr>
              <w:numPr>
                <w:ilvl w:val="1"/>
                <w:numId w:val="16"/>
              </w:numPr>
              <w:autoSpaceDE w:val="0"/>
              <w:autoSpaceDN w:val="0"/>
              <w:spacing w:after="12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1: LGE, CMCC, Transsion, OPPO, Huawei, Fraunhofer, ETRI, Samsung, WILUS, Lenovo, Ericsson, (11)</w:t>
            </w:r>
          </w:p>
          <w:p w14:paraId="4A568519" w14:textId="77777777" w:rsidR="008207EF" w:rsidRDefault="00000000">
            <w:pPr>
              <w:numPr>
                <w:ilvl w:val="1"/>
                <w:numId w:val="16"/>
              </w:numPr>
              <w:autoSpaceDE w:val="0"/>
              <w:autoSpaceDN w:val="0"/>
              <w:spacing w:after="120"/>
              <w:rPr>
                <w:rFonts w:ascii="Calibri" w:hAnsi="Calibri" w:cs="Calibri"/>
                <w:color w:val="000000" w:themeColor="text1"/>
                <w:sz w:val="22"/>
                <w:lang w:val="fr-FR" w:eastAsia="ko-KR"/>
              </w:rPr>
            </w:pPr>
            <w:r>
              <w:rPr>
                <w:rFonts w:ascii="Calibri" w:hAnsi="Calibri" w:cs="Calibri"/>
                <w:color w:val="000000" w:themeColor="text1"/>
                <w:sz w:val="22"/>
                <w:lang w:val="fr-FR" w:eastAsia="ko-KR"/>
              </w:rPr>
              <w:t>Option 2 : Xiaomi, Intel, Apple, Toyota, Continental, Nokia, (6)</w:t>
            </w:r>
          </w:p>
          <w:p w14:paraId="743CDBD5" w14:textId="77777777" w:rsidR="008207EF" w:rsidRDefault="00000000">
            <w:pPr>
              <w:numPr>
                <w:ilvl w:val="1"/>
                <w:numId w:val="16"/>
              </w:numPr>
              <w:autoSpaceDE w:val="0"/>
              <w:autoSpaceDN w:val="0"/>
              <w:spacing w:after="120"/>
              <w:rPr>
                <w:rFonts w:ascii="Calibri" w:hAnsi="Calibri" w:cs="Calibri"/>
                <w:color w:val="000000" w:themeColor="text1"/>
                <w:sz w:val="22"/>
                <w:lang w:val="fr-FR" w:eastAsia="ko-KR"/>
              </w:rPr>
            </w:pPr>
            <w:r>
              <w:rPr>
                <w:rFonts w:ascii="Calibri" w:hAnsi="Calibri" w:cs="Calibri"/>
                <w:color w:val="000000" w:themeColor="text1"/>
                <w:sz w:val="22"/>
                <w:lang w:val="fr-FR" w:eastAsia="ko-KR"/>
              </w:rPr>
              <w:t>Option 3 : Xiaomi, Intel, Toyota, Qualcomm, (4)</w:t>
            </w:r>
          </w:p>
          <w:p w14:paraId="5DCA6CB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Not support:</w:t>
            </w:r>
            <w:r>
              <w:rPr>
                <w:rFonts w:ascii="Calibri" w:hAnsi="Calibri" w:cs="Calibri"/>
                <w:color w:val="000000" w:themeColor="text1"/>
                <w:sz w:val="22"/>
                <w:lang w:eastAsia="ko-KR"/>
              </w:rPr>
              <w:t xml:space="preserve"> Intel,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(5)</w:t>
            </w:r>
          </w:p>
          <w:p w14:paraId="39B9AFE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239D06D5"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 xml:space="preserve">ZTE,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(4): The starting is up to implementation.</w:t>
            </w:r>
          </w:p>
          <w:p w14:paraId="5A1BE6C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Intel</w:t>
            </w:r>
            <w:r>
              <w:rPr>
                <w:rFonts w:ascii="Calibri" w:hAnsi="Calibri" w:cs="Calibri"/>
                <w:color w:val="000000" w:themeColor="text1"/>
                <w:sz w:val="22"/>
                <w:lang w:eastAsia="ko-KR"/>
              </w:rPr>
              <w:t>, Samsung (2)</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Specify the ending time.</w:t>
            </w:r>
          </w:p>
          <w:p w14:paraId="7B71527B"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w:t>
            </w:r>
            <w:r>
              <w:rPr>
                <w:rFonts w:ascii="Calibri" w:eastAsiaTheme="minorEastAsia" w:hAnsi="Calibri" w:cs="Calibri"/>
                <w:sz w:val="22"/>
                <w:szCs w:val="22"/>
                <w:lang w:eastAsia="zh-CN"/>
              </w:rPr>
              <w:t xml:space="preserve">T_valid2 may reuse 0 or 1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value.</w:t>
            </w:r>
          </w:p>
          <w:p w14:paraId="457631FE"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Samsung: T_valid2 is 2*T_proc,0</w:t>
            </w:r>
          </w:p>
          <w:p w14:paraId="6268BA1C"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p>
          <w:p w14:paraId="66B8A008"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 xml:space="preserve">the starting LTE SL subframe </w:t>
            </w:r>
            <w:r>
              <w:rPr>
                <w:rFonts w:ascii="Calibri" w:hAnsi="Calibri" w:cs="Calibri"/>
                <w:bCs/>
                <w:color w:val="00B050"/>
                <w:sz w:val="22"/>
                <w:lang w:val="en-US" w:eastAsia="zh-CN"/>
              </w:rPr>
              <w:t xml:space="preserve">used to determine the information shared with the NR SL module is at most Tvalid_1 </w:t>
            </w:r>
            <w:proofErr w:type="spellStart"/>
            <w:r>
              <w:rPr>
                <w:rFonts w:ascii="Calibri" w:hAnsi="Calibri" w:cs="Calibri"/>
                <w:bCs/>
                <w:color w:val="00B050"/>
                <w:sz w:val="22"/>
                <w:lang w:val="en-US" w:eastAsia="zh-CN"/>
              </w:rPr>
              <w:t>ms</w:t>
            </w:r>
            <w:proofErr w:type="spellEnd"/>
            <w:r>
              <w:rPr>
                <w:rFonts w:ascii="Calibri" w:hAnsi="Calibri" w:cs="Calibri"/>
                <w:bCs/>
                <w:color w:val="00B050"/>
                <w:sz w:val="22"/>
                <w:lang w:val="en-US" w:eastAsia="zh-CN"/>
              </w:rPr>
              <w:t xml:space="preserve"> prior to the time (n-T) where the shared information is known by the NR SL module</w:t>
            </w:r>
            <w:r>
              <w:rPr>
                <w:rFonts w:ascii="Calibri" w:hAnsi="Calibri" w:cs="Calibri"/>
                <w:bCs/>
                <w:color w:val="000000" w:themeColor="text1"/>
                <w:sz w:val="22"/>
                <w:lang w:val="en-US" w:eastAsia="zh-CN"/>
              </w:rPr>
              <w:t>,</w:t>
            </w:r>
          </w:p>
          <w:p w14:paraId="53E04745" w14:textId="77777777" w:rsidR="008207EF" w:rsidRDefault="00000000">
            <w:pPr>
              <w:numPr>
                <w:ilvl w:val="3"/>
                <w:numId w:val="16"/>
              </w:numPr>
              <w:autoSpaceDE w:val="0"/>
              <w:autoSpaceDN w:val="0"/>
              <w:spacing w:after="120"/>
              <w:rPr>
                <w:rFonts w:ascii="Calibri" w:hAnsi="Calibri" w:cs="Calibri"/>
                <w:color w:val="000000" w:themeColor="text1"/>
                <w:sz w:val="22"/>
                <w:lang w:eastAsia="ko-KR"/>
              </w:rPr>
            </w:pPr>
            <w:r>
              <w:rPr>
                <w:rFonts w:ascii="Calibri" w:hAnsi="Calibri" w:cs="Calibri"/>
                <w:bCs/>
                <w:color w:val="000000" w:themeColor="text1"/>
                <w:sz w:val="22"/>
                <w:lang w:val="en-US" w:eastAsia="zh-CN"/>
              </w:rPr>
              <w:t>It is at most T_0 prior to the time n, where T_0 is as defined in clause 8.1.4 of TS 38.214</w:t>
            </w:r>
          </w:p>
          <w:p w14:paraId="5E1AFF47" w14:textId="77777777" w:rsidR="008207EF" w:rsidRDefault="00000000">
            <w:pPr>
              <w:numPr>
                <w:ilvl w:val="4"/>
                <w:numId w:val="16"/>
              </w:numPr>
              <w:autoSpaceDE w:val="0"/>
              <w:autoSpaceDN w:val="0"/>
              <w:spacing w:after="120"/>
              <w:rPr>
                <w:rFonts w:ascii="Calibri" w:hAnsi="Calibri" w:cs="Calibri"/>
                <w:color w:val="000000" w:themeColor="text1"/>
                <w:sz w:val="22"/>
                <w:lang w:eastAsia="ko-KR"/>
              </w:rPr>
            </w:pPr>
            <w:r>
              <w:rPr>
                <w:rFonts w:ascii="Calibri" w:hAnsi="Calibri" w:cs="Calibri"/>
                <w:bCs/>
                <w:color w:val="00B050"/>
                <w:sz w:val="22"/>
                <w:lang w:val="en-US" w:eastAsia="zh-CN"/>
              </w:rPr>
              <w:t>The value of Tvalid_1 equals to T_0-T, where T is defined as per agreement in RAN1#110bis-e.</w:t>
            </w:r>
          </w:p>
          <w:p w14:paraId="4CC01F22"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Qualcomm: </w:t>
            </w:r>
            <w:r>
              <w:rPr>
                <w:rFonts w:ascii="Calibri" w:hAnsi="Calibri" w:cs="Calibri"/>
                <w:bCs/>
                <w:color w:val="000000" w:themeColor="text1"/>
                <w:sz w:val="22"/>
                <w:lang w:val="en-US" w:eastAsia="zh-CN"/>
              </w:rPr>
              <w:t xml:space="preserve">It is up to NR SL module’s implementation </w:t>
            </w:r>
            <w:r>
              <w:rPr>
                <w:rFonts w:ascii="Calibri" w:hAnsi="Calibri" w:cs="Calibri"/>
                <w:bCs/>
                <w:color w:val="FF0000"/>
                <w:sz w:val="22"/>
                <w:lang w:val="en-US" w:eastAsia="zh-CN"/>
              </w:rPr>
              <w:t>reusing the timeline from the in-device coexistence framework.</w:t>
            </w:r>
          </w:p>
        </w:tc>
      </w:tr>
    </w:tbl>
    <w:p w14:paraId="56238041" w14:textId="77777777" w:rsidR="008207EF" w:rsidRDefault="008207EF">
      <w:pPr>
        <w:autoSpaceDE w:val="0"/>
        <w:autoSpaceDN w:val="0"/>
        <w:spacing w:after="120"/>
        <w:rPr>
          <w:rFonts w:ascii="Calibri" w:hAnsi="Calibri" w:cs="Calibri"/>
          <w:color w:val="000000" w:themeColor="text1"/>
          <w:sz w:val="22"/>
        </w:rPr>
      </w:pPr>
    </w:p>
    <w:p w14:paraId="2AFC2AB6"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4-1: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a large number of companies support using T_0 of NR SL sensing window for </w:t>
      </w:r>
      <w:r>
        <w:rPr>
          <w:rStyle w:val="af3"/>
          <w:rFonts w:asciiTheme="minorHAnsi" w:hAnsiTheme="minorHAnsi" w:cstheme="minorHAnsi"/>
          <w:sz w:val="22"/>
          <w:szCs w:val="22"/>
          <w:lang w:eastAsia="ko-KR"/>
        </w:rPr>
        <w:t xml:space="preserve">determining </w:t>
      </w:r>
      <w:r>
        <w:rPr>
          <w:rStyle w:val="af3"/>
          <w:rFonts w:asciiTheme="minorHAnsi" w:hAnsiTheme="minorHAnsi" w:cstheme="minorHAnsi"/>
          <w:sz w:val="22"/>
          <w:szCs w:val="22"/>
        </w:rPr>
        <w:t xml:space="preserve">the starting LTE SL in </w:t>
      </w:r>
      <w:r>
        <w:rPr>
          <w:rStyle w:val="af3"/>
          <w:rFonts w:asciiTheme="minorHAnsi" w:hAnsiTheme="minorHAnsi" w:cstheme="minorHAnsi" w:hint="eastAsia"/>
          <w:sz w:val="22"/>
          <w:szCs w:val="22"/>
          <w:lang w:eastAsia="ko-KR"/>
        </w:rPr>
        <w:t>using</w:t>
      </w:r>
      <w:r>
        <w:rPr>
          <w:rStyle w:val="af3"/>
          <w:rFonts w:asciiTheme="minorHAnsi" w:hAnsiTheme="minorHAnsi" w:cstheme="minorHAnsi"/>
          <w:sz w:val="22"/>
          <w:szCs w:val="22"/>
        </w:rPr>
        <w:t xml:space="preserve"> the shared information. Companies provide views of whether Proposed conclusion 4-1(III) can be agreed? </w:t>
      </w:r>
    </w:p>
    <w:p w14:paraId="26FF590B" w14:textId="77777777" w:rsidR="008207EF" w:rsidRDefault="008207EF">
      <w:pPr>
        <w:autoSpaceDE w:val="0"/>
        <w:autoSpaceDN w:val="0"/>
        <w:spacing w:after="120"/>
        <w:rPr>
          <w:rFonts w:ascii="Calibri" w:hAnsi="Calibri" w:cs="Calibri"/>
          <w:color w:val="000000" w:themeColor="text1"/>
          <w:sz w:val="22"/>
        </w:rPr>
      </w:pPr>
    </w:p>
    <w:p w14:paraId="2D07B511"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4-1 (III):</w:t>
      </w:r>
    </w:p>
    <w:p w14:paraId="1BBA1E40"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4E274541"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The starting LTE SL </w:t>
      </w:r>
      <w:proofErr w:type="spellStart"/>
      <w:r>
        <w:rPr>
          <w:rFonts w:ascii="Calibri" w:hAnsi="Calibri" w:cs="Calibri"/>
          <w:bCs/>
          <w:color w:val="FF0000"/>
          <w:sz w:val="22"/>
          <w:lang w:val="en-US" w:eastAsia="ko-KR"/>
        </w:rPr>
        <w:t>subfame</w:t>
      </w:r>
      <w:proofErr w:type="spellEnd"/>
      <w:r>
        <w:rPr>
          <w:rFonts w:ascii="Calibri" w:hAnsi="Calibri" w:cs="Calibri"/>
          <w:bCs/>
          <w:color w:val="FF0000"/>
          <w:sz w:val="22"/>
          <w:lang w:val="en-US" w:eastAsia="ko-KR"/>
        </w:rPr>
        <w:t xml:space="preserve"> is no later than the time (</w:t>
      </w:r>
      <w:r>
        <w:rPr>
          <w:rFonts w:ascii="Calibri" w:hAnsi="Calibri" w:cs="Calibri" w:hint="eastAsia"/>
          <w:bCs/>
          <w:color w:val="FF0000"/>
          <w:sz w:val="22"/>
          <w:lang w:val="en-US" w:eastAsia="ko-KR"/>
        </w:rPr>
        <w:t>n-</w:t>
      </w:r>
      <w:r>
        <w:rPr>
          <w:rFonts w:ascii="Calibri" w:hAnsi="Calibri" w:cs="Calibri"/>
          <w:bCs/>
          <w:color w:val="FF0000"/>
          <w:sz w:val="22"/>
          <w:lang w:val="en-US" w:eastAsia="ko-KR"/>
        </w:rPr>
        <w:t>T_0)</w:t>
      </w:r>
    </w:p>
    <w:p w14:paraId="5398BDCE"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 xml:space="preserve">n </w:t>
      </w:r>
      <w:r>
        <w:rPr>
          <w:rFonts w:ascii="Calibri" w:hAnsi="Calibri" w:cs="Calibri"/>
          <w:bCs/>
          <w:color w:val="FF0000"/>
          <w:sz w:val="22"/>
          <w:lang w:val="en-US" w:eastAsia="ko-KR"/>
        </w:rPr>
        <w:t>is the time where NR module triggers its NR SL resource (re)selection procedure as defined in clause 8.1.4 of TS 38.214</w:t>
      </w:r>
    </w:p>
    <w:p w14:paraId="25B676F5"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strike/>
          <w:color w:val="FF0000"/>
          <w:sz w:val="22"/>
          <w:lang w:val="en-US" w:eastAsia="zh-CN"/>
        </w:rPr>
        <w:t xml:space="preserve">Option 1: </w:t>
      </w:r>
      <w:r>
        <w:rPr>
          <w:rFonts w:ascii="Calibri" w:hAnsi="Calibri" w:cs="Calibri"/>
          <w:bCs/>
          <w:color w:val="000000" w:themeColor="text1"/>
          <w:sz w:val="22"/>
          <w:lang w:val="en-US" w:eastAsia="zh-CN"/>
        </w:rPr>
        <w:t>T_0 is as defined in clause 8.1.4 of TS 38.214</w:t>
      </w:r>
    </w:p>
    <w:p w14:paraId="63FE56CA"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zh-CN"/>
        </w:rPr>
        <w:t>The ending LTE SL subframe is no later than the time (n-T-T_valid2)</w:t>
      </w:r>
    </w:p>
    <w:p w14:paraId="2F546FA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FF0000"/>
          <w:sz w:val="22"/>
          <w:lang w:val="en-US" w:eastAsia="zh-CN"/>
        </w:rPr>
        <w:t xml:space="preserve">T_valid2 </w:t>
      </w:r>
      <w:r>
        <w:rPr>
          <w:rFonts w:ascii="Calibri" w:hAnsi="Calibri" w:cs="Calibri"/>
          <w:bCs/>
          <w:color w:val="000000" w:themeColor="text1"/>
          <w:sz w:val="22"/>
          <w:lang w:val="en-US" w:eastAsia="zh-CN"/>
        </w:rPr>
        <w:t>is up to NR SL module’s implementation</w:t>
      </w:r>
    </w:p>
    <w:p w14:paraId="554C4590"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zh-CN"/>
        </w:rPr>
        <w:t xml:space="preserve">n-T is the time where </w:t>
      </w:r>
      <w:r>
        <w:rPr>
          <w:rFonts w:asciiTheme="minorHAnsi" w:hAnsiTheme="minorHAnsi" w:cstheme="minorHAnsi"/>
          <w:color w:val="FF0000"/>
          <w:sz w:val="22"/>
          <w:szCs w:val="22"/>
          <w:lang w:val="en-AU" w:eastAsia="ko-KR"/>
        </w:rPr>
        <w:t>the shared information is known by the NR SL module</w:t>
      </w:r>
    </w:p>
    <w:p w14:paraId="6A1594BB"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775C18CE" w14:textId="77777777">
        <w:tc>
          <w:tcPr>
            <w:tcW w:w="1345" w:type="dxa"/>
          </w:tcPr>
          <w:p w14:paraId="58F7A798"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2FE54E02"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AEE69C3"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008AF3F0" w14:textId="77777777">
        <w:tc>
          <w:tcPr>
            <w:tcW w:w="1345" w:type="dxa"/>
          </w:tcPr>
          <w:p w14:paraId="2330952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9D74FB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418EE33"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It is unfortunate companies don’t provide arguments why the ending subframe may be left to UE implementation. If this is not agreed, then any setting is allowed, for example: n-T-T_valid2 = n-T_0, i.e., empty sensing information is shared with NR module.</w:t>
            </w:r>
          </w:p>
          <w:p w14:paraId="7B76FD8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would ask companies to carefully read what we agree on in the second bullet.</w:t>
            </w:r>
          </w:p>
          <w:p w14:paraId="1EE83C1F" w14:textId="77777777" w:rsidR="008207EF" w:rsidRDefault="008207EF">
            <w:pPr>
              <w:pStyle w:val="0Maintext"/>
              <w:spacing w:after="0" w:afterAutospacing="0"/>
              <w:ind w:firstLine="0"/>
              <w:rPr>
                <w:rFonts w:ascii="Calibri" w:eastAsia="바탕" w:hAnsi="Calibri" w:cs="Calibri"/>
                <w:sz w:val="22"/>
                <w:szCs w:val="22"/>
              </w:rPr>
            </w:pPr>
          </w:p>
          <w:p w14:paraId="4E572749"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lastRenderedPageBreak/>
              <w:t xml:space="preserve">Repeating our suggestion, T_valid2 may be 0, 1 </w:t>
            </w:r>
            <w:proofErr w:type="spellStart"/>
            <w:r>
              <w:rPr>
                <w:rFonts w:ascii="Calibri" w:eastAsia="바탕" w:hAnsi="Calibri" w:cs="Calibri"/>
                <w:sz w:val="22"/>
                <w:szCs w:val="22"/>
              </w:rPr>
              <w:t>ms</w:t>
            </w:r>
            <w:proofErr w:type="spellEnd"/>
            <w:r>
              <w:rPr>
                <w:rFonts w:ascii="Calibri" w:eastAsia="바탕" w:hAnsi="Calibri" w:cs="Calibri"/>
                <w:sz w:val="22"/>
                <w:szCs w:val="22"/>
              </w:rPr>
              <w:t xml:space="preserve"> or 2*T_proc,0 as proposed by Samsung.</w:t>
            </w:r>
          </w:p>
        </w:tc>
      </w:tr>
      <w:tr w:rsidR="008207EF" w14:paraId="77C952E1" w14:textId="77777777">
        <w:tc>
          <w:tcPr>
            <w:tcW w:w="1345" w:type="dxa"/>
          </w:tcPr>
          <w:p w14:paraId="6DBCFE8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lastRenderedPageBreak/>
              <w:t>Toyota</w:t>
            </w:r>
          </w:p>
        </w:tc>
        <w:tc>
          <w:tcPr>
            <w:tcW w:w="918" w:type="dxa"/>
          </w:tcPr>
          <w:p w14:paraId="067E423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34BDFE16"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For the sake of progress.</w:t>
            </w:r>
          </w:p>
        </w:tc>
      </w:tr>
      <w:tr w:rsidR="008207EF" w14:paraId="65CA49C4" w14:textId="77777777">
        <w:tc>
          <w:tcPr>
            <w:tcW w:w="1345" w:type="dxa"/>
          </w:tcPr>
          <w:p w14:paraId="017D67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42E9BA9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BA84B1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cannot accept the proposal on the T_0 value selection. </w:t>
            </w:r>
          </w:p>
          <w:p w14:paraId="22565A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As T_0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could be configured with just 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which is much smaller than the T_0 (1000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in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We think the selection of T_0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will not efficiently exclude the collision with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reservations.  </w:t>
            </w:r>
          </w:p>
        </w:tc>
      </w:tr>
      <w:tr w:rsidR="008207EF" w14:paraId="230CAA96" w14:textId="77777777">
        <w:tc>
          <w:tcPr>
            <w:tcW w:w="1345" w:type="dxa"/>
          </w:tcPr>
          <w:p w14:paraId="1C7CCD4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7ADB036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371" w:type="dxa"/>
          </w:tcPr>
          <w:p w14:paraId="3F1EDA5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Agree for T_0.</w:t>
            </w:r>
          </w:p>
          <w:p w14:paraId="1DAA22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bCs/>
                <w:color w:val="000000" w:themeColor="text1"/>
                <w:sz w:val="22"/>
                <w:lang w:val="en-US" w:eastAsia="zh-CN"/>
              </w:rPr>
              <w:t>For ending LTE SL subframe, T_vaild2 before slot n. If we leave to UE implementation, this could lead to degraded performance if T_valid2 is too long. We think that T_valid2 can be double the value of T_proc0.</w:t>
            </w:r>
          </w:p>
        </w:tc>
      </w:tr>
      <w:tr w:rsidR="008207EF" w14:paraId="6DA241A2" w14:textId="77777777">
        <w:tc>
          <w:tcPr>
            <w:tcW w:w="1345" w:type="dxa"/>
          </w:tcPr>
          <w:p w14:paraId="37F9073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6795E6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Comment</w:t>
            </w:r>
          </w:p>
        </w:tc>
        <w:tc>
          <w:tcPr>
            <w:tcW w:w="7371" w:type="dxa"/>
          </w:tcPr>
          <w:p w14:paraId="7CBF48B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For the sake of progress, we are okay to accept Option 1 to determine the value of T_0.</w:t>
            </w:r>
          </w:p>
          <w:p w14:paraId="5154CA4D" w14:textId="77777777" w:rsidR="008207EF" w:rsidRDefault="008207EF">
            <w:pPr>
              <w:pStyle w:val="0Maintext"/>
              <w:spacing w:after="0" w:afterAutospacing="0"/>
              <w:ind w:firstLine="0"/>
              <w:rPr>
                <w:rFonts w:ascii="Calibri" w:eastAsia="바탕" w:hAnsi="Calibri" w:cs="Calibri"/>
                <w:sz w:val="22"/>
                <w:szCs w:val="22"/>
              </w:rPr>
            </w:pPr>
          </w:p>
          <w:p w14:paraId="3CE1CCB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The value of T_valid2 may be up to implementation but we emphasize that this cannot violate the timeline for the IDC mechanism as per TS 38.213 (echoing the points made by Samsung and Intel above). Hence, we suggest the following </w:t>
            </w:r>
            <w:r>
              <w:rPr>
                <w:rFonts w:ascii="Calibri" w:eastAsia="바탕" w:hAnsi="Calibri" w:cs="Calibri"/>
                <w:b/>
                <w:bCs/>
                <w:color w:val="7030A0"/>
                <w:sz w:val="22"/>
                <w:szCs w:val="22"/>
              </w:rPr>
              <w:t>updated wording</w:t>
            </w:r>
            <w:r>
              <w:rPr>
                <w:rFonts w:ascii="Calibri" w:eastAsia="바탕" w:hAnsi="Calibri" w:cs="Calibri"/>
                <w:color w:val="7030A0"/>
                <w:sz w:val="22"/>
                <w:szCs w:val="22"/>
              </w:rPr>
              <w:t xml:space="preserve"> </w:t>
            </w:r>
            <w:r>
              <w:rPr>
                <w:rFonts w:ascii="Calibri" w:eastAsia="바탕" w:hAnsi="Calibri" w:cs="Calibri"/>
                <w:color w:val="000000" w:themeColor="text1"/>
                <w:sz w:val="22"/>
                <w:szCs w:val="22"/>
              </w:rPr>
              <w:t>as a way forward</w:t>
            </w:r>
            <w:r>
              <w:rPr>
                <w:rFonts w:ascii="Calibri" w:eastAsia="바탕" w:hAnsi="Calibri" w:cs="Calibri"/>
                <w:sz w:val="22"/>
                <w:szCs w:val="22"/>
              </w:rPr>
              <w:t>.</w:t>
            </w:r>
          </w:p>
          <w:p w14:paraId="3D770256"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19A17B21"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ko-KR"/>
              </w:rPr>
              <w:t>The starting LTE SL subframe is no later than the time (</w:t>
            </w:r>
            <w:r>
              <w:rPr>
                <w:rFonts w:ascii="Calibri" w:hAnsi="Calibri" w:cs="Calibri" w:hint="eastAsia"/>
                <w:bCs/>
                <w:color w:val="FF0000"/>
                <w:sz w:val="22"/>
                <w:lang w:val="en-US" w:eastAsia="ko-KR"/>
              </w:rPr>
              <w:t>n-</w:t>
            </w:r>
            <w:r>
              <w:rPr>
                <w:rFonts w:ascii="Calibri" w:hAnsi="Calibri" w:cs="Calibri"/>
                <w:bCs/>
                <w:color w:val="FF0000"/>
                <w:sz w:val="22"/>
                <w:lang w:val="en-US" w:eastAsia="ko-KR"/>
              </w:rPr>
              <w:t>T_0)</w:t>
            </w:r>
          </w:p>
          <w:p w14:paraId="62FD6B51"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 xml:space="preserve">n </w:t>
            </w:r>
            <w:r>
              <w:rPr>
                <w:rFonts w:ascii="Calibri" w:hAnsi="Calibri" w:cs="Calibri"/>
                <w:bCs/>
                <w:color w:val="FF0000"/>
                <w:sz w:val="22"/>
                <w:lang w:val="en-US" w:eastAsia="ko-KR"/>
              </w:rPr>
              <w:t>is the time where NR module triggers its NR SL resource (re)selection procedure as defined in clause 8.1.4 of TS 38.214</w:t>
            </w:r>
          </w:p>
          <w:p w14:paraId="2F0AE376"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strike/>
                <w:color w:val="FF0000"/>
                <w:sz w:val="22"/>
                <w:lang w:val="en-US" w:eastAsia="zh-CN"/>
              </w:rPr>
              <w:t xml:space="preserve">Option 1: </w:t>
            </w:r>
            <w:r>
              <w:rPr>
                <w:rFonts w:ascii="Calibri" w:hAnsi="Calibri" w:cs="Calibri"/>
                <w:bCs/>
                <w:color w:val="000000" w:themeColor="text1"/>
                <w:sz w:val="22"/>
                <w:lang w:val="en-US" w:eastAsia="zh-CN"/>
              </w:rPr>
              <w:t>T_0 is as defined in clause 8.1.4 of TS 38.214</w:t>
            </w:r>
          </w:p>
          <w:p w14:paraId="4FC4E1F6"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zh-CN"/>
              </w:rPr>
              <w:t>The ending LTE SL subframe is no later than the time (n-T-T_valid2)</w:t>
            </w:r>
          </w:p>
          <w:p w14:paraId="4F1D67C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FF0000"/>
                <w:sz w:val="22"/>
                <w:lang w:val="en-US" w:eastAsia="zh-CN"/>
              </w:rPr>
              <w:t xml:space="preserve">T_valid2 </w:t>
            </w:r>
            <w:r>
              <w:rPr>
                <w:rFonts w:ascii="Calibri" w:hAnsi="Calibri" w:cs="Calibri"/>
                <w:bCs/>
                <w:color w:val="000000" w:themeColor="text1"/>
                <w:sz w:val="22"/>
                <w:lang w:val="en-US" w:eastAsia="zh-CN"/>
              </w:rPr>
              <w:t xml:space="preserve">is up to NR SL module’s implementation </w:t>
            </w:r>
            <w:r>
              <w:rPr>
                <w:rFonts w:ascii="Calibri" w:hAnsi="Calibri" w:cs="Calibri"/>
                <w:b/>
                <w:color w:val="7030A0"/>
                <w:sz w:val="22"/>
                <w:lang w:val="en-US" w:eastAsia="zh-CN"/>
              </w:rPr>
              <w:t>following the in-device coexistence framework as per TS 38.213</w:t>
            </w:r>
            <w:r>
              <w:rPr>
                <w:rFonts w:ascii="Calibri" w:hAnsi="Calibri" w:cs="Calibri"/>
                <w:bCs/>
                <w:color w:val="7030A0"/>
                <w:sz w:val="22"/>
                <w:lang w:val="en-US" w:eastAsia="zh-CN"/>
              </w:rPr>
              <w:t>.</w:t>
            </w:r>
          </w:p>
          <w:p w14:paraId="3622BC6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bCs/>
                <w:color w:val="FF0000"/>
                <w:sz w:val="22"/>
                <w:lang w:val="en-US" w:eastAsia="zh-CN"/>
              </w:rPr>
              <w:t xml:space="preserve">n-T is the time where </w:t>
            </w:r>
            <w:r>
              <w:rPr>
                <w:rFonts w:asciiTheme="minorHAnsi" w:hAnsiTheme="minorHAnsi" w:cstheme="minorHAnsi"/>
                <w:color w:val="FF0000"/>
                <w:sz w:val="22"/>
                <w:szCs w:val="22"/>
                <w:lang w:val="en-AU" w:eastAsia="ko-KR"/>
              </w:rPr>
              <w:t>the shared information is known by the NR SL module</w:t>
            </w:r>
          </w:p>
        </w:tc>
      </w:tr>
      <w:tr w:rsidR="008207EF" w14:paraId="0FCC7974" w14:textId="77777777">
        <w:tc>
          <w:tcPr>
            <w:tcW w:w="1345" w:type="dxa"/>
          </w:tcPr>
          <w:p w14:paraId="04BCE6F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5DF5D9D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BB3D35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As mentioned in our comments to all earlier rounds, the important thing here is that the full LTE window is used, and that is defined to be 1000 logical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subframes.</w:t>
            </w:r>
          </w:p>
          <w:p w14:paraId="7CBFAB8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current text for the ending LTE SL subframe allows the UE to choose a large T_valid2 and make the window arbitrarily small. Therefore an upper bound on T_valid2 has to be imposed, e.g.</w:t>
            </w:r>
          </w:p>
          <w:p w14:paraId="60258FE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FF0000"/>
                <w:sz w:val="22"/>
                <w:lang w:val="en-US" w:eastAsia="zh-CN"/>
              </w:rPr>
              <w:t xml:space="preserve">T_valid2 </w:t>
            </w:r>
            <w:r>
              <w:rPr>
                <w:rFonts w:ascii="Calibri" w:hAnsi="Calibri" w:cs="Calibri"/>
                <w:bCs/>
                <w:color w:val="000000" w:themeColor="text1"/>
                <w:sz w:val="22"/>
                <w:lang w:val="en-US" w:eastAsia="zh-CN"/>
              </w:rPr>
              <w:t xml:space="preserve">is up to NR SL module’s implementation with T_valid2 &lt;= 4 </w:t>
            </w:r>
            <w:proofErr w:type="spellStart"/>
            <w:r>
              <w:rPr>
                <w:rFonts w:ascii="Calibri" w:hAnsi="Calibri" w:cs="Calibri"/>
                <w:bCs/>
                <w:color w:val="000000" w:themeColor="text1"/>
                <w:sz w:val="22"/>
                <w:lang w:val="en-US" w:eastAsia="zh-CN"/>
              </w:rPr>
              <w:t>ms</w:t>
            </w:r>
            <w:proofErr w:type="spellEnd"/>
          </w:p>
          <w:p w14:paraId="1C0F3E0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Regarding starting LTE SL subframe, agree with Apple.</w:t>
            </w:r>
          </w:p>
        </w:tc>
      </w:tr>
      <w:tr w:rsidR="008207EF" w14:paraId="457046C5" w14:textId="77777777">
        <w:tc>
          <w:tcPr>
            <w:tcW w:w="1345" w:type="dxa"/>
          </w:tcPr>
          <w:p w14:paraId="325C0CD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10665D3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4211F1A6"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color w:val="000000" w:themeColor="text1"/>
                <w:sz w:val="22"/>
                <w:lang w:eastAsia="ko-KR"/>
              </w:rPr>
              <w:t>The starting is up to implementation.</w:t>
            </w:r>
          </w:p>
        </w:tc>
      </w:tr>
      <w:tr w:rsidR="008207EF" w14:paraId="4B9A120F" w14:textId="77777777">
        <w:tc>
          <w:tcPr>
            <w:tcW w:w="1345" w:type="dxa"/>
          </w:tcPr>
          <w:p w14:paraId="7F57C8C2"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w:t>
            </w:r>
            <w:r>
              <w:rPr>
                <w:rFonts w:ascii="Calibri" w:hAnsi="Calibri" w:cs="Calibri"/>
                <w:sz w:val="22"/>
                <w:szCs w:val="22"/>
                <w:lang w:val="en-US" w:eastAsia="ko-KR"/>
              </w:rPr>
              <w:t>GE</w:t>
            </w:r>
          </w:p>
        </w:tc>
        <w:tc>
          <w:tcPr>
            <w:tcW w:w="918" w:type="dxa"/>
          </w:tcPr>
          <w:p w14:paraId="65BDA87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w:t>
            </w:r>
          </w:p>
        </w:tc>
        <w:tc>
          <w:tcPr>
            <w:tcW w:w="7371" w:type="dxa"/>
          </w:tcPr>
          <w:p w14:paraId="37F4F64F" w14:textId="77777777" w:rsidR="008207EF" w:rsidRDefault="00000000">
            <w:pPr>
              <w:pStyle w:val="0Maintext"/>
              <w:spacing w:after="0" w:afterAutospacing="0"/>
              <w:ind w:firstLine="0"/>
              <w:rPr>
                <w:rFonts w:ascii="Calibri" w:hAnsi="Calibri" w:cs="Calibri"/>
                <w:color w:val="000000" w:themeColor="text1"/>
                <w:sz w:val="22"/>
                <w:lang w:eastAsia="ko-KR"/>
              </w:rPr>
            </w:pPr>
            <w:r>
              <w:rPr>
                <w:rFonts w:ascii="Calibri" w:hAnsi="Calibri" w:cs="Calibri" w:hint="eastAsia"/>
                <w:color w:val="000000" w:themeColor="text1"/>
                <w:sz w:val="22"/>
                <w:lang w:eastAsia="ko-KR"/>
              </w:rPr>
              <w:t>I</w:t>
            </w:r>
            <w:r>
              <w:rPr>
                <w:rFonts w:ascii="Calibri" w:hAnsi="Calibri" w:cs="Calibri"/>
                <w:color w:val="000000" w:themeColor="text1"/>
                <w:sz w:val="22"/>
                <w:lang w:eastAsia="ko-KR"/>
              </w:rPr>
              <w:t xml:space="preserve">n our understanding, if we do not have any agreement further for this issue, all the things are up to UE implementation. </w:t>
            </w:r>
          </w:p>
        </w:tc>
      </w:tr>
      <w:tr w:rsidR="008207EF" w14:paraId="12BB3DB5" w14:textId="77777777">
        <w:tc>
          <w:tcPr>
            <w:tcW w:w="1345" w:type="dxa"/>
          </w:tcPr>
          <w:p w14:paraId="70B3AFB9"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lastRenderedPageBreak/>
              <w:t>S</w:t>
            </w:r>
            <w:r>
              <w:rPr>
                <w:rFonts w:ascii="Calibri" w:eastAsiaTheme="minorEastAsia" w:hAnsi="Calibri" w:cs="Calibri"/>
                <w:sz w:val="22"/>
                <w:szCs w:val="22"/>
                <w:lang w:eastAsia="zh-CN"/>
              </w:rPr>
              <w:t>preadtrum</w:t>
            </w:r>
            <w:proofErr w:type="spellEnd"/>
          </w:p>
        </w:tc>
        <w:tc>
          <w:tcPr>
            <w:tcW w:w="918" w:type="dxa"/>
          </w:tcPr>
          <w:p w14:paraId="38694A1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3A4C0DD3" w14:textId="77777777" w:rsidR="008207EF" w:rsidRDefault="00000000">
            <w:pPr>
              <w:pStyle w:val="0Maintext"/>
              <w:spacing w:after="0" w:afterAutospacing="0"/>
              <w:ind w:firstLine="0"/>
              <w:rPr>
                <w:rFonts w:ascii="Calibri" w:hAnsi="Calibri" w:cs="Calibri"/>
                <w:color w:val="000000" w:themeColor="text1"/>
                <w:sz w:val="22"/>
                <w:lang w:eastAsia="ko-KR"/>
              </w:rPr>
            </w:pPr>
            <w:r>
              <w:rPr>
                <w:rFonts w:ascii="Calibri" w:eastAsiaTheme="minorEastAsia" w:hAnsi="Calibri" w:cs="Calibri"/>
                <w:sz w:val="22"/>
                <w:szCs w:val="22"/>
                <w:lang w:eastAsia="zh-CN"/>
              </w:rPr>
              <w:t>In our opinion, if the ending LTE SL subframe is up to UE implementation, the starting LTE SL subframe is also better to be up to UE implementation.</w:t>
            </w:r>
          </w:p>
        </w:tc>
      </w:tr>
      <w:tr w:rsidR="008207EF" w14:paraId="1AC580B2" w14:textId="77777777">
        <w:tc>
          <w:tcPr>
            <w:tcW w:w="1345" w:type="dxa"/>
          </w:tcPr>
          <w:p w14:paraId="343B0B5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582FDA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EF0B41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w:t>
            </w:r>
            <w:proofErr w:type="spellStart"/>
            <w:r>
              <w:rPr>
                <w:rFonts w:ascii="Calibri" w:eastAsiaTheme="minorEastAsia" w:hAnsi="Calibri" w:cs="Calibri"/>
                <w:sz w:val="22"/>
                <w:szCs w:val="22"/>
                <w:lang w:eastAsia="zh-CN"/>
              </w:rPr>
              <w:t>can not</w:t>
            </w:r>
            <w:proofErr w:type="spellEnd"/>
            <w:r>
              <w:rPr>
                <w:rFonts w:ascii="Calibri" w:eastAsiaTheme="minorEastAsia" w:hAnsi="Calibri" w:cs="Calibri"/>
                <w:sz w:val="22"/>
                <w:szCs w:val="22"/>
                <w:lang w:eastAsia="zh-CN"/>
              </w:rPr>
              <w:t xml:space="preserve"> accept to set T0 as the value that NR specified. </w:t>
            </w:r>
          </w:p>
          <w:p w14:paraId="333A89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First, if periodic NR SL reservation is not (pre)configured in a NR resource pool, the value of T0 in NR resource pool would be set to T0 = 100ms, which is much shorter than most periodicity of LTE SL resource pool. LTE reservations will be ignored, which may disable the effect of LTE reservations and cause much interference to LTE SL. This case shall not be allowed in specification. Some may comment that the NR resource pool can set T0 = 1100ms without periodic reservation, but this will mandate NR SL UE to keep an unnecessary long sensing window, which is also not desirable.</w:t>
            </w:r>
          </w:p>
          <w:p w14:paraId="67C1E86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Secondly, we have agreed that LTE SL model will not be changed. If T0 takes value of 1100ms as NR specified, LTE SL module has to provide sensing results out of LTE sensing window as in LTE T0 is only set as 1000ms. The existing LTE SL UE implementation will be impacted. This is contrary to the existing agreements. </w:t>
            </w:r>
          </w:p>
          <w:p w14:paraId="14FD96B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Therefore, we suggest to the group to reconsider the technical feasibility of option 1.</w:t>
            </w:r>
          </w:p>
          <w:p w14:paraId="5F8C3935"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217B85B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[xiaomi2] after careful examine the proposal, we understand that the proposal does not mandate LTE module to share information from starting subframe. Therefore we can accept setting starting subframe from T0 = 1100ms but cannot accept T0 =100ms due to the reason explained above.</w:t>
            </w:r>
          </w:p>
        </w:tc>
      </w:tr>
      <w:tr w:rsidR="008207EF" w14:paraId="0482562D" w14:textId="77777777">
        <w:tc>
          <w:tcPr>
            <w:tcW w:w="1345" w:type="dxa"/>
          </w:tcPr>
          <w:p w14:paraId="25E6DD8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24CCFB4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66D0A2F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the starting subframe, we can live with FL’s proposal for progress, although our first preference is for UE implementation.</w:t>
            </w:r>
          </w:p>
          <w:p w14:paraId="6D08C53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Regarding the ending subframe, we believe that T_valid2 should be long enough to account for the processing time in LTE SL module side and the time UE takes to exchange the shared information between the two modules, 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of which is up to UE implementation. Thus, we suggest leaving T_valid2 to UE’s implementation rather than NR SL module’s implementations as there may be interactions between LTE and NR modules. </w:t>
            </w:r>
          </w:p>
        </w:tc>
      </w:tr>
      <w:tr w:rsidR="008207EF" w14:paraId="1E6E319E" w14:textId="77777777">
        <w:tc>
          <w:tcPr>
            <w:tcW w:w="1345" w:type="dxa"/>
          </w:tcPr>
          <w:p w14:paraId="1730C09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4459E65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47E7080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For the starting time, we are fine with the proposal.</w:t>
            </w:r>
          </w:p>
          <w:p w14:paraId="052CB02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R</w:t>
            </w:r>
            <w:r>
              <w:rPr>
                <w:rFonts w:ascii="Calibri" w:hAnsi="Calibri" w:cs="Calibri"/>
                <w:sz w:val="22"/>
                <w:szCs w:val="22"/>
                <w:lang w:eastAsia="ko-KR"/>
              </w:rPr>
              <w:t xml:space="preserve">egarding the ending time, we are OK with the UE’s implementation. However, we also tend to agree with other companies’ comments for a certain restriction to prevent </w:t>
            </w:r>
            <w:r>
              <w:rPr>
                <w:rFonts w:ascii="Calibri" w:eastAsia="바탕" w:hAnsi="Calibri" w:cs="Calibri"/>
                <w:sz w:val="22"/>
                <w:szCs w:val="22"/>
              </w:rPr>
              <w:t>the selection of a large T_valid2</w:t>
            </w:r>
          </w:p>
        </w:tc>
      </w:tr>
      <w:tr w:rsidR="008207EF" w14:paraId="16A772D7" w14:textId="77777777">
        <w:tc>
          <w:tcPr>
            <w:tcW w:w="1345" w:type="dxa"/>
          </w:tcPr>
          <w:p w14:paraId="04723A6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2D36C67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w:t>
            </w:r>
          </w:p>
        </w:tc>
        <w:tc>
          <w:tcPr>
            <w:tcW w:w="7371" w:type="dxa"/>
          </w:tcPr>
          <w:p w14:paraId="2968057E"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3AAFDEF1" w14:textId="77777777">
        <w:tc>
          <w:tcPr>
            <w:tcW w:w="1345" w:type="dxa"/>
          </w:tcPr>
          <w:p w14:paraId="30ED613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1DB692C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0028DCEB"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share companies’ views that starting subframe can be up to UE implementation. Furthermore, we have a question for clarification, does “</w:t>
            </w:r>
            <w:r>
              <w:rPr>
                <w:rFonts w:ascii="Calibri" w:hAnsi="Calibri" w:cs="Calibri"/>
                <w:bCs/>
                <w:color w:val="FF0000"/>
                <w:sz w:val="22"/>
                <w:lang w:val="en-US" w:eastAsia="ko-KR"/>
              </w:rPr>
              <w:t>NR module triggers its NR SL resource (re)selection procedure</w:t>
            </w:r>
            <w:r>
              <w:rPr>
                <w:rFonts w:ascii="Calibri" w:eastAsiaTheme="minorEastAsia" w:hAnsi="Calibri" w:cs="Calibri"/>
                <w:sz w:val="22"/>
                <w:szCs w:val="22"/>
                <w:lang w:eastAsia="zh-CN"/>
              </w:rPr>
              <w:t>” also include re-evaluation/pre-emption cases?</w:t>
            </w:r>
          </w:p>
        </w:tc>
      </w:tr>
      <w:tr w:rsidR="008207EF" w14:paraId="699E4BB7" w14:textId="77777777">
        <w:tc>
          <w:tcPr>
            <w:tcW w:w="1345" w:type="dxa"/>
          </w:tcPr>
          <w:p w14:paraId="080886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4A1E2CD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02AAB2E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W</w:t>
            </w:r>
            <w:r>
              <w:rPr>
                <w:rFonts w:ascii="Calibri" w:eastAsia="바탕" w:hAnsi="Calibri" w:cs="Calibri"/>
                <w:sz w:val="22"/>
                <w:szCs w:val="22"/>
                <w:lang w:eastAsia="ko-KR"/>
              </w:rPr>
              <w:t>e are OK for FL’s proposal, however, we are also OK that the ending LTE SL subframe should be specified.</w:t>
            </w:r>
          </w:p>
        </w:tc>
      </w:tr>
      <w:tr w:rsidR="008207EF" w14:paraId="018B0728" w14:textId="77777777">
        <w:tc>
          <w:tcPr>
            <w:tcW w:w="1345" w:type="dxa"/>
          </w:tcPr>
          <w:p w14:paraId="78CB98B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35AF01F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15EB5E3D"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683C99D8" w14:textId="77777777">
        <w:tc>
          <w:tcPr>
            <w:tcW w:w="1345" w:type="dxa"/>
          </w:tcPr>
          <w:p w14:paraId="4D9E377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49C290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 xml:space="preserve">No </w:t>
            </w:r>
          </w:p>
        </w:tc>
        <w:tc>
          <w:tcPr>
            <w:tcW w:w="7371" w:type="dxa"/>
          </w:tcPr>
          <w:p w14:paraId="48405D0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 xml:space="preserve">Similar view as </w:t>
            </w:r>
            <w:proofErr w:type="spellStart"/>
            <w:r>
              <w:rPr>
                <w:rFonts w:ascii="Calibri" w:eastAsiaTheme="minorEastAsia" w:hAnsi="Calibri" w:cs="Calibri" w:hint="eastAsia"/>
                <w:sz w:val="22"/>
                <w:szCs w:val="22"/>
                <w:lang w:val="en-US" w:eastAsia="zh-CN"/>
              </w:rPr>
              <w:t>preivous</w:t>
            </w:r>
            <w:proofErr w:type="spellEnd"/>
            <w:r>
              <w:rPr>
                <w:rFonts w:ascii="Calibri" w:eastAsiaTheme="minorEastAsia" w:hAnsi="Calibri" w:cs="Calibri" w:hint="eastAsia"/>
                <w:sz w:val="22"/>
                <w:szCs w:val="22"/>
                <w:lang w:val="en-US" w:eastAsia="zh-CN"/>
              </w:rPr>
              <w:t xml:space="preserve"> round reply.</w:t>
            </w:r>
          </w:p>
        </w:tc>
      </w:tr>
      <w:tr w:rsidR="008207EF" w14:paraId="2890871D" w14:textId="77777777">
        <w:tc>
          <w:tcPr>
            <w:tcW w:w="1345" w:type="dxa"/>
          </w:tcPr>
          <w:p w14:paraId="77E6F34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lastRenderedPageBreak/>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72107FCD"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7E03C98A"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For the starting LTE SL subframe, </w:t>
            </w:r>
            <w:r>
              <w:rPr>
                <w:rFonts w:ascii="Calibri" w:hAnsi="Calibri" w:cs="Calibri"/>
                <w:bCs/>
                <w:sz w:val="22"/>
                <w:lang w:val="en-US" w:eastAsia="ko-KR"/>
              </w:rPr>
              <w:t>considering that the largest LTE SL period is 1000ms, it does not make sense to use LTE SCIs before slot n-T0. The starting LTE SL subframe should be the same as the starting slot of NR SL’s sensing window.</w:t>
            </w:r>
          </w:p>
          <w:p w14:paraId="7257ACE3"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 xml:space="preserve">For T_valid2, the current T is enough to restrict the ending time of shared information. The NR SL can use the shared information as along as LTE SL’s SCI is located within NR SL’s sensing window. </w:t>
            </w:r>
          </w:p>
        </w:tc>
      </w:tr>
      <w:tr w:rsidR="008207EF" w14:paraId="1246D13E" w14:textId="77777777">
        <w:tc>
          <w:tcPr>
            <w:tcW w:w="1345" w:type="dxa"/>
          </w:tcPr>
          <w:p w14:paraId="4B9C26B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4087449B"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205FB24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are OK with Option 1 for T_0 and We prefer to limit the value of T_valid2 to be within 4 </w:t>
            </w:r>
            <w:proofErr w:type="spellStart"/>
            <w:r>
              <w:rPr>
                <w:rFonts w:ascii="Calibri" w:eastAsia="바탕" w:hAnsi="Calibri" w:cs="Calibri"/>
                <w:sz w:val="22"/>
                <w:szCs w:val="22"/>
              </w:rPr>
              <w:t>ms</w:t>
            </w:r>
            <w:proofErr w:type="spellEnd"/>
            <w:r>
              <w:rPr>
                <w:rFonts w:ascii="Calibri" w:eastAsia="바탕" w:hAnsi="Calibri" w:cs="Calibri"/>
                <w:sz w:val="22"/>
                <w:szCs w:val="22"/>
              </w:rPr>
              <w:t>, instead of leaving up to NR SL module’s implementation.</w:t>
            </w:r>
          </w:p>
        </w:tc>
      </w:tr>
      <w:tr w:rsidR="008207EF" w14:paraId="4833D781" w14:textId="77777777">
        <w:tc>
          <w:tcPr>
            <w:tcW w:w="1345" w:type="dxa"/>
          </w:tcPr>
          <w:p w14:paraId="41D5F8A3"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48B05922"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O</w:t>
            </w:r>
            <w:r>
              <w:rPr>
                <w:rFonts w:ascii="Calibri" w:eastAsia="MS Mincho" w:hAnsi="Calibri" w:cs="Calibri"/>
                <w:sz w:val="22"/>
                <w:szCs w:val="22"/>
                <w:lang w:val="en-US" w:eastAsia="ja-JP"/>
              </w:rPr>
              <w:t>K</w:t>
            </w:r>
          </w:p>
        </w:tc>
        <w:tc>
          <w:tcPr>
            <w:tcW w:w="7371" w:type="dxa"/>
          </w:tcPr>
          <w:p w14:paraId="305857FA"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k for progress</w:t>
            </w:r>
          </w:p>
        </w:tc>
      </w:tr>
      <w:tr w:rsidR="008207EF" w14:paraId="2126646A" w14:textId="77777777">
        <w:tc>
          <w:tcPr>
            <w:tcW w:w="1345" w:type="dxa"/>
          </w:tcPr>
          <w:p w14:paraId="07DF46DC"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BAE14F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0067975C" w14:textId="77777777" w:rsidR="008207EF" w:rsidRDefault="008207EF">
            <w:pPr>
              <w:pStyle w:val="0Maintext"/>
              <w:spacing w:after="0" w:afterAutospacing="0"/>
              <w:ind w:firstLine="0"/>
              <w:rPr>
                <w:rFonts w:ascii="Calibri" w:eastAsia="SimSun" w:hAnsi="Calibri" w:cs="Calibri"/>
                <w:sz w:val="22"/>
                <w:szCs w:val="22"/>
                <w:lang w:val="en-US" w:eastAsia="zh-CN"/>
              </w:rPr>
            </w:pPr>
          </w:p>
        </w:tc>
      </w:tr>
    </w:tbl>
    <w:p w14:paraId="58E6EEA1" w14:textId="77777777" w:rsidR="008207EF" w:rsidRDefault="008207EF">
      <w:pPr>
        <w:autoSpaceDE w:val="0"/>
        <w:autoSpaceDN w:val="0"/>
        <w:spacing w:after="120"/>
        <w:rPr>
          <w:rFonts w:ascii="Calibri" w:hAnsi="Calibri" w:cs="Calibri"/>
          <w:color w:val="000000" w:themeColor="text1"/>
          <w:sz w:val="22"/>
        </w:rPr>
      </w:pPr>
    </w:p>
    <w:p w14:paraId="2E5D8097" w14:textId="77777777" w:rsidR="008207EF" w:rsidRDefault="008207EF">
      <w:pPr>
        <w:autoSpaceDE w:val="0"/>
        <w:autoSpaceDN w:val="0"/>
        <w:spacing w:after="120"/>
        <w:rPr>
          <w:rFonts w:ascii="Calibri" w:hAnsi="Calibri" w:cs="Calibri"/>
          <w:color w:val="000000" w:themeColor="text1"/>
          <w:sz w:val="22"/>
        </w:rPr>
      </w:pPr>
    </w:p>
    <w:p w14:paraId="541ADC1F" w14:textId="796D9015" w:rsidR="008207EF" w:rsidRDefault="00000000">
      <w:pPr>
        <w:pStyle w:val="2"/>
        <w:tabs>
          <w:tab w:val="clear" w:pos="432"/>
          <w:tab w:val="clear" w:pos="576"/>
          <w:tab w:val="left" w:pos="567"/>
        </w:tabs>
        <w:rPr>
          <w:i w:val="0"/>
          <w:color w:val="000000" w:themeColor="text1"/>
        </w:rPr>
      </w:pPr>
      <w:r>
        <w:rPr>
          <w:i w:val="0"/>
          <w:color w:val="000000" w:themeColor="text1"/>
        </w:rPr>
        <w:t>[</w:t>
      </w:r>
      <w:r w:rsidR="00865266">
        <w:rPr>
          <w:i w:val="0"/>
          <w:color w:val="000000" w:themeColor="text1"/>
        </w:rPr>
        <w:t>CLOSED</w:t>
      </w:r>
      <w:r>
        <w:rPr>
          <w:i w:val="0"/>
          <w:color w:val="000000" w:themeColor="text1"/>
        </w:rPr>
        <w:t>] Topic #5: Others</w:t>
      </w:r>
    </w:p>
    <w:p w14:paraId="257B851A" w14:textId="77777777" w:rsidR="008207EF" w:rsidRDefault="008207EF">
      <w:pPr>
        <w:rPr>
          <w:rFonts w:eastAsiaTheme="minorEastAsia"/>
          <w:lang w:eastAsia="zh-CN"/>
        </w:rPr>
      </w:pPr>
    </w:p>
    <w:p w14:paraId="0EAE093F"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other considerations for NR SL with dynamic resource pool sharing is as follows:</w:t>
      </w:r>
    </w:p>
    <w:tbl>
      <w:tblPr>
        <w:tblStyle w:val="af2"/>
        <w:tblW w:w="9631" w:type="dxa"/>
        <w:tblLayout w:type="fixed"/>
        <w:tblLook w:val="04A0" w:firstRow="1" w:lastRow="0" w:firstColumn="1" w:lastColumn="0" w:noHBand="0" w:noVBand="1"/>
      </w:tblPr>
      <w:tblGrid>
        <w:gridCol w:w="9631"/>
      </w:tblGrid>
      <w:tr w:rsidR="008207EF" w14:paraId="69C80CB1" w14:textId="77777777">
        <w:tc>
          <w:tcPr>
            <w:tcW w:w="9631" w:type="dxa"/>
          </w:tcPr>
          <w:p w14:paraId="45A55E59"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Whether/how to handle the overlapping between LTE SLSS/PSBCH and NR </w:t>
            </w:r>
            <w:r>
              <w:rPr>
                <w:rFonts w:asciiTheme="minorHAnsi" w:hAnsiTheme="minorHAnsi" w:cstheme="minorHAnsi" w:hint="eastAsia"/>
                <w:b/>
                <w:bCs/>
                <w:sz w:val="22"/>
                <w:szCs w:val="28"/>
                <w:u w:val="single"/>
                <w:lang w:eastAsia="ko-KR"/>
              </w:rPr>
              <w:t>SL</w:t>
            </w:r>
            <w:r>
              <w:rPr>
                <w:rFonts w:asciiTheme="minorHAnsi" w:hAnsiTheme="minorHAnsi" w:cstheme="minorHAnsi"/>
                <w:b/>
                <w:bCs/>
                <w:sz w:val="22"/>
                <w:szCs w:val="28"/>
                <w:u w:val="single"/>
              </w:rPr>
              <w:t xml:space="preserve"> resources and the overlapping between NR S-SSB and LTE </w:t>
            </w:r>
            <w:r>
              <w:rPr>
                <w:rFonts w:asciiTheme="minorHAnsi" w:hAnsiTheme="minorHAnsi" w:cstheme="minorHAnsi" w:hint="eastAsia"/>
                <w:b/>
                <w:bCs/>
                <w:sz w:val="22"/>
                <w:szCs w:val="28"/>
                <w:u w:val="single"/>
                <w:lang w:eastAsia="ko-KR"/>
              </w:rPr>
              <w:t>SL</w:t>
            </w:r>
            <w:r>
              <w:rPr>
                <w:rFonts w:asciiTheme="minorHAnsi" w:hAnsiTheme="minorHAnsi" w:cstheme="minorHAnsi"/>
                <w:b/>
                <w:bCs/>
                <w:sz w:val="22"/>
                <w:szCs w:val="28"/>
                <w:u w:val="single"/>
              </w:rPr>
              <w:t xml:space="preserve"> resources:</w:t>
            </w:r>
          </w:p>
          <w:p w14:paraId="74215977"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discuss h</w:t>
            </w:r>
            <w:r>
              <w:rPr>
                <w:rFonts w:asciiTheme="minorHAnsi" w:hAnsiTheme="minorHAnsi" w:cstheme="minorHAnsi" w:hint="eastAsia"/>
                <w:color w:val="000000"/>
                <w:sz w:val="22"/>
                <w:szCs w:val="22"/>
                <w:lang w:val="en-AU" w:eastAsia="ko-KR"/>
              </w:rPr>
              <w:t xml:space="preserve">ow the </w:t>
            </w:r>
            <w:r>
              <w:rPr>
                <w:rFonts w:asciiTheme="minorHAnsi" w:hAnsiTheme="minorHAnsi" w:cstheme="minorHAnsi"/>
                <w:color w:val="000000"/>
                <w:sz w:val="22"/>
                <w:szCs w:val="22"/>
                <w:lang w:val="en-AU" w:eastAsia="ko-KR"/>
              </w:rPr>
              <w:t xml:space="preserve">overlap of LTE SLSS/PSBCH and NR PSCCH/PSSCH and the overlap of NR S-SSB and LTE PSCCH/PSSCH can be avoided: Nokia[R1-2302291], vivo[R1-2302488],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(3)</w:t>
            </w:r>
          </w:p>
          <w:p w14:paraId="3E7221F7"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Adopting LTE SL synchronization signals for NR SL: Nokia[R1-2302291], vivo[R1-2302488], Xiaomi[R1-2300578], Ericsson[R1-2303325], (4)</w:t>
            </w:r>
          </w:p>
          <w:p w14:paraId="3B8DE4C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Aligning LTE SL and NR SL synchronization signals in time domain: vivo[R1-2302488], (1)</w:t>
            </w:r>
          </w:p>
          <w:p w14:paraId="4D8DD31F"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S-SSB resources are not (pre)configured: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54E934A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pool excludes slots overlapping LTE SL SLSS and PSBCH: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11952C08"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SL module excludes resources overlapping with (pre)configured LTE SLSS resources: CATT[R1-2302706],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(2)</w:t>
            </w:r>
          </w:p>
          <w:p w14:paraId="22C6E814" w14:textId="77777777" w:rsidR="008207EF" w:rsidRDefault="008207EF">
            <w:pPr>
              <w:autoSpaceDE w:val="0"/>
              <w:autoSpaceDN w:val="0"/>
              <w:rPr>
                <w:rFonts w:asciiTheme="minorHAnsi" w:hAnsiTheme="minorHAnsi" w:cstheme="minorHAnsi"/>
                <w:color w:val="000000"/>
                <w:sz w:val="22"/>
                <w:szCs w:val="22"/>
                <w:lang w:val="en-AU" w:eastAsia="ko-KR"/>
              </w:rPr>
            </w:pPr>
          </w:p>
          <w:p w14:paraId="43C21172"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Whether/how to define further restrictions on configurations of NR </w:t>
            </w:r>
            <w:r>
              <w:rPr>
                <w:rFonts w:asciiTheme="minorHAnsi" w:hAnsiTheme="minorHAnsi" w:cstheme="minorHAnsi" w:hint="eastAsia"/>
                <w:b/>
                <w:bCs/>
                <w:sz w:val="22"/>
                <w:szCs w:val="28"/>
                <w:u w:val="single"/>
                <w:lang w:eastAsia="ko-KR"/>
              </w:rPr>
              <w:t>SL</w:t>
            </w:r>
            <w:r>
              <w:rPr>
                <w:rFonts w:asciiTheme="minorHAnsi" w:hAnsiTheme="minorHAnsi" w:cstheme="minorHAnsi"/>
                <w:b/>
                <w:bCs/>
                <w:sz w:val="22"/>
                <w:szCs w:val="28"/>
                <w:u w:val="single"/>
              </w:rPr>
              <w:t>/LTE SL resource pools for dynamic resource pool sharing:</w:t>
            </w:r>
          </w:p>
          <w:p w14:paraId="07241583"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NEC[R1-2303687]:</w:t>
            </w:r>
          </w:p>
          <w:p w14:paraId="0E5A06E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 shared resource pool should be configured for both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as a whole, i.e., partial overlapping of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resources in time domain or frequency domain should not be supported.</w:t>
            </w:r>
          </w:p>
          <w:p w14:paraId="2EC87EC0"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Within a shared resource pool, all symbols in a slot should be configured as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symbols for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with 15/30 kHz</w:t>
            </w:r>
          </w:p>
          <w:p w14:paraId="5CB35E9F"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Within a shared resource pool, the sub-channel size of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should be an integer multiple of the sub-channel size of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and the boundary of NR sub-channel should be aligned with LTE sub-channel.</w:t>
            </w:r>
          </w:p>
          <w:p w14:paraId="6841CF8D"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3FC4539A"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study how to achieve synchronization between NR and LTE SL transmissions of a UE when sharing common resources, i.e., the assumption that the starting symbol of NR slot is aligned with the first symbol of the LTE SL frame for 15 kHz and 30 kHz.</w:t>
            </w:r>
          </w:p>
        </w:tc>
      </w:tr>
    </w:tbl>
    <w:p w14:paraId="3A9BC2A9" w14:textId="77777777" w:rsidR="008207EF" w:rsidRDefault="008207EF">
      <w:pPr>
        <w:autoSpaceDE w:val="0"/>
        <w:autoSpaceDN w:val="0"/>
        <w:spacing w:after="120"/>
        <w:rPr>
          <w:rFonts w:ascii="Calibri" w:hAnsi="Calibri" w:cs="Calibri"/>
          <w:color w:val="000000" w:themeColor="text1"/>
          <w:sz w:val="22"/>
        </w:rPr>
      </w:pPr>
    </w:p>
    <w:p w14:paraId="04879781" w14:textId="77777777" w:rsidR="008207EF" w:rsidRDefault="008207EF">
      <w:pPr>
        <w:autoSpaceDE w:val="0"/>
        <w:autoSpaceDN w:val="0"/>
        <w:spacing w:after="120"/>
        <w:rPr>
          <w:rFonts w:ascii="Calibri" w:hAnsi="Calibri" w:cs="Calibri"/>
          <w:color w:val="000000" w:themeColor="text1"/>
          <w:sz w:val="22"/>
        </w:rPr>
      </w:pPr>
    </w:p>
    <w:p w14:paraId="60CBD5A0" w14:textId="77777777" w:rsidR="008207EF" w:rsidRDefault="00000000">
      <w:pPr>
        <w:pStyle w:val="3"/>
        <w:rPr>
          <w:sz w:val="24"/>
          <w:szCs w:val="24"/>
        </w:rPr>
      </w:pPr>
      <w:r>
        <w:rPr>
          <w:sz w:val="24"/>
          <w:szCs w:val="24"/>
        </w:rPr>
        <w:t>[CLOSED] FL Proposal for 1</w:t>
      </w:r>
      <w:r>
        <w:rPr>
          <w:sz w:val="24"/>
          <w:szCs w:val="24"/>
          <w:vertAlign w:val="superscript"/>
        </w:rPr>
        <w:t>st</w:t>
      </w:r>
      <w:r>
        <w:rPr>
          <w:sz w:val="24"/>
          <w:szCs w:val="24"/>
        </w:rPr>
        <w:t xml:space="preserve"> round discussion (3 questions)</w:t>
      </w:r>
    </w:p>
    <w:p w14:paraId="06CF49F3" w14:textId="77777777" w:rsidR="008207EF" w:rsidRDefault="008207EF">
      <w:pPr>
        <w:autoSpaceDE w:val="0"/>
        <w:autoSpaceDN w:val="0"/>
        <w:spacing w:after="120"/>
        <w:rPr>
          <w:rFonts w:ascii="Calibri" w:hAnsi="Calibri" w:cs="Calibri"/>
          <w:color w:val="000000" w:themeColor="text1"/>
          <w:sz w:val="22"/>
        </w:rPr>
      </w:pPr>
    </w:p>
    <w:p w14:paraId="59549531"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5-1: Companies provide views of which </w:t>
      </w:r>
      <w:r>
        <w:rPr>
          <w:rStyle w:val="af3"/>
          <w:rFonts w:asciiTheme="minorHAnsi" w:hAnsiTheme="minorHAnsi" w:cstheme="minorHAnsi" w:hint="eastAsia"/>
          <w:sz w:val="22"/>
          <w:szCs w:val="22"/>
          <w:lang w:eastAsia="ko-KR"/>
        </w:rPr>
        <w:t>Alt/</w:t>
      </w:r>
      <w:r>
        <w:rPr>
          <w:rStyle w:val="af3"/>
          <w:rFonts w:asciiTheme="minorHAnsi" w:hAnsiTheme="minorHAnsi" w:cstheme="minorHAnsi"/>
          <w:sz w:val="22"/>
          <w:szCs w:val="22"/>
        </w:rPr>
        <w:t xml:space="preserve">option(s) are supported for whether/how to introduce further enhancement for handling LTE SL-NR SL overlapping other than NR PSCCH/PSSCH TX-LTE PSCCH/PSSCH TX overlapping (e.g., Topic#2) and NR PSFCH occasion-LTE PSCCH/PSSCH TX overlapping (e.g., Topic#3) for NR SL with dynamic resource pool sharing. </w:t>
      </w:r>
      <w:r>
        <w:rPr>
          <w:rStyle w:val="af3"/>
          <w:rFonts w:asciiTheme="minorHAnsi" w:hAnsiTheme="minorHAnsi" w:cstheme="minorHAnsi"/>
          <w:sz w:val="22"/>
          <w:szCs w:val="22"/>
          <w:lang w:eastAsia="ko-KR"/>
        </w:rPr>
        <w:t>Companies are encouraged to provide rationales with their answers and suggested/modified wording if any.</w:t>
      </w:r>
    </w:p>
    <w:p w14:paraId="1CEC4F32" w14:textId="77777777" w:rsidR="008207EF" w:rsidRDefault="00000000">
      <w:pPr>
        <w:pStyle w:val="af8"/>
        <w:numPr>
          <w:ilvl w:val="0"/>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Alt 1: Reuse Rel-16 NR SL in-device coexistence rule to handle the other </w:t>
      </w:r>
      <w:r>
        <w:rPr>
          <w:rStyle w:val="af3"/>
          <w:rFonts w:asciiTheme="minorHAnsi" w:hAnsiTheme="minorHAnsi" w:cstheme="minorHAnsi"/>
          <w:sz w:val="22"/>
          <w:szCs w:val="22"/>
        </w:rPr>
        <w:t>LTE SL-NR SL overlapping</w:t>
      </w:r>
    </w:p>
    <w:p w14:paraId="30A6F533" w14:textId="77777777" w:rsidR="008207EF" w:rsidRDefault="00000000">
      <w:pPr>
        <w:pStyle w:val="af8"/>
        <w:numPr>
          <w:ilvl w:val="0"/>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Alt 2: Introduce additional mechanism to handle the other </w:t>
      </w:r>
      <w:r>
        <w:rPr>
          <w:rStyle w:val="af3"/>
          <w:rFonts w:asciiTheme="minorHAnsi" w:hAnsiTheme="minorHAnsi" w:cstheme="minorHAnsi"/>
          <w:sz w:val="22"/>
          <w:szCs w:val="22"/>
        </w:rPr>
        <w:t>LTE SL-NR SL overlapping</w:t>
      </w:r>
    </w:p>
    <w:p w14:paraId="10197CAC" w14:textId="77777777" w:rsidR="008207EF" w:rsidRDefault="00000000">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Option 2-1: In NR resource (re)selection procedure, 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eastAsia="ko-KR"/>
        </w:rPr>
        <w:t xml:space="preserve"> module excludes NR SL candidate resources overlap</w:t>
      </w:r>
      <w:r>
        <w:rPr>
          <w:rStyle w:val="af3"/>
          <w:rFonts w:ascii="Calibri" w:hAnsi="Calibri" w:cs="Calibri" w:hint="eastAsia"/>
          <w:bCs w:val="0"/>
          <w:color w:val="000000" w:themeColor="text1"/>
          <w:sz w:val="22"/>
          <w:lang w:val="en-US" w:eastAsia="ko-KR"/>
        </w:rPr>
        <w:t>ping</w:t>
      </w:r>
      <w:r>
        <w:rPr>
          <w:rStyle w:val="af3"/>
          <w:rFonts w:ascii="Calibri" w:hAnsi="Calibri" w:cs="Calibri"/>
          <w:bCs w:val="0"/>
          <w:color w:val="000000" w:themeColor="text1"/>
          <w:sz w:val="22"/>
          <w:lang w:val="en-US" w:eastAsia="ko-KR"/>
        </w:rPr>
        <w:t xml:space="preserve"> with LTE SLSS/PSBCH in time domain and </w:t>
      </w:r>
      <w:r>
        <w:rPr>
          <w:rStyle w:val="af3"/>
          <w:rFonts w:ascii="Calibri" w:hAnsi="Calibri" w:cs="Calibri" w:hint="eastAsia"/>
          <w:bCs w:val="0"/>
          <w:color w:val="000000" w:themeColor="text1"/>
          <w:sz w:val="22"/>
          <w:lang w:val="en-US" w:eastAsia="ko-KR"/>
        </w:rPr>
        <w:t>NR</w:t>
      </w:r>
      <w:r>
        <w:rPr>
          <w:rStyle w:val="af3"/>
          <w:rFonts w:ascii="Calibri" w:hAnsi="Calibri" w:cs="Calibri"/>
          <w:bCs w:val="0"/>
          <w:color w:val="000000" w:themeColor="text1"/>
          <w:sz w:val="22"/>
          <w:lang w:val="en-US" w:eastAsia="ko-KR"/>
        </w:rPr>
        <w:t xml:space="preserve">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eastAsia="ko-KR"/>
        </w:rPr>
        <w:t xml:space="preserve"> </w:t>
      </w:r>
      <w:r>
        <w:rPr>
          <w:rStyle w:val="af3"/>
          <w:rFonts w:ascii="Calibri" w:hAnsi="Calibri" w:cs="Calibri" w:hint="eastAsia"/>
          <w:bCs w:val="0"/>
          <w:color w:val="000000" w:themeColor="text1"/>
          <w:sz w:val="22"/>
          <w:lang w:val="en-US" w:eastAsia="ko-KR"/>
        </w:rPr>
        <w:t>candidate</w:t>
      </w:r>
      <w:r>
        <w:rPr>
          <w:rStyle w:val="af3"/>
          <w:rFonts w:ascii="Calibri" w:hAnsi="Calibri" w:cs="Calibri"/>
          <w:bCs w:val="0"/>
          <w:color w:val="000000" w:themeColor="text1"/>
          <w:sz w:val="22"/>
          <w:lang w:val="en-US" w:eastAsia="ko-KR"/>
        </w:rPr>
        <w:t xml:space="preserve"> resources </w:t>
      </w:r>
      <w:r>
        <w:rPr>
          <w:rStyle w:val="af3"/>
          <w:rFonts w:ascii="Calibri" w:hAnsi="Calibri" w:cs="Calibri" w:hint="eastAsia"/>
          <w:bCs w:val="0"/>
          <w:color w:val="000000" w:themeColor="text1"/>
          <w:sz w:val="22"/>
          <w:lang w:val="en-US" w:eastAsia="ko-KR"/>
        </w:rPr>
        <w:t>where</w:t>
      </w:r>
      <w:r>
        <w:rPr>
          <w:rStyle w:val="af3"/>
          <w:rFonts w:ascii="Calibri" w:hAnsi="Calibri" w:cs="Calibri"/>
          <w:bCs w:val="0"/>
          <w:color w:val="000000" w:themeColor="text1"/>
          <w:sz w:val="22"/>
          <w:lang w:val="en-US" w:eastAsia="ko-KR"/>
        </w:rPr>
        <w:t xml:space="preserve"> the corresponding PSFCH transmission occasions overlap with LTE SLSS/PSBCH in time domain</w:t>
      </w:r>
    </w:p>
    <w:p w14:paraId="3CD08F7A" w14:textId="77777777" w:rsidR="008207EF" w:rsidRDefault="00000000">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Option 2-2: UE does not expect to be (pre)configured that overlapping between LTE SLSS/PSBCH and NR PSCCH/PSSCH/PSFCH in NR SL resource pool and overlapping between NR S-SSB and LTE PSCCH/PSSCH in LTE SL resource pool are present</w:t>
      </w:r>
    </w:p>
    <w:p w14:paraId="281D0F9E" w14:textId="77777777" w:rsidR="008207EF" w:rsidRDefault="00000000">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Option 2-3: Others (Please specify the details) </w:t>
      </w:r>
    </w:p>
    <w:p w14:paraId="7DECE122" w14:textId="77777777" w:rsidR="008207EF" w:rsidRDefault="008207EF">
      <w:pPr>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4"/>
        <w:gridCol w:w="991"/>
        <w:gridCol w:w="992"/>
        <w:gridCol w:w="6237"/>
      </w:tblGrid>
      <w:tr w:rsidR="008207EF" w14:paraId="51752E06" w14:textId="77777777">
        <w:tc>
          <w:tcPr>
            <w:tcW w:w="1414" w:type="dxa"/>
          </w:tcPr>
          <w:p w14:paraId="0385D32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91" w:type="dxa"/>
          </w:tcPr>
          <w:p w14:paraId="40027E79"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 or 2</w:t>
            </w:r>
          </w:p>
        </w:tc>
        <w:tc>
          <w:tcPr>
            <w:tcW w:w="992" w:type="dxa"/>
          </w:tcPr>
          <w:p w14:paraId="3ABAB2BC"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Option 2-y</w:t>
            </w:r>
          </w:p>
        </w:tc>
        <w:tc>
          <w:tcPr>
            <w:tcW w:w="6237" w:type="dxa"/>
          </w:tcPr>
          <w:p w14:paraId="2767BAC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2F9089E1" w14:textId="77777777">
        <w:tc>
          <w:tcPr>
            <w:tcW w:w="1414" w:type="dxa"/>
          </w:tcPr>
          <w:p w14:paraId="17736BD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LGE</w:t>
            </w:r>
          </w:p>
        </w:tc>
        <w:tc>
          <w:tcPr>
            <w:tcW w:w="991" w:type="dxa"/>
          </w:tcPr>
          <w:p w14:paraId="41FC811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Alt 1</w:t>
            </w:r>
          </w:p>
        </w:tc>
        <w:tc>
          <w:tcPr>
            <w:tcW w:w="992" w:type="dxa"/>
          </w:tcPr>
          <w:p w14:paraId="0EF0A6A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237" w:type="dxa"/>
          </w:tcPr>
          <w:p w14:paraId="4136D61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Even in Rel-16/17 NR SL, these LTE-SL-NR SL overlapping is allowed. </w:t>
            </w:r>
          </w:p>
          <w:p w14:paraId="6FC14198" w14:textId="77777777" w:rsidR="008207EF" w:rsidRDefault="008207EF">
            <w:pPr>
              <w:pStyle w:val="0Maintext"/>
              <w:spacing w:after="0" w:afterAutospacing="0"/>
              <w:ind w:firstLine="0"/>
              <w:rPr>
                <w:rFonts w:ascii="Calibri" w:hAnsi="Calibri" w:cs="Calibri"/>
                <w:sz w:val="22"/>
                <w:szCs w:val="22"/>
                <w:lang w:eastAsia="ko-KR"/>
              </w:rPr>
            </w:pPr>
          </w:p>
          <w:p w14:paraId="63FE58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If LTE SLSS/PSBCH is always aligned with NR S-SSB, either LTE or NR SL synchronization may not work properly since one of them is always dropped. </w:t>
            </w:r>
          </w:p>
        </w:tc>
      </w:tr>
      <w:tr w:rsidR="008207EF" w14:paraId="061E43BE" w14:textId="77777777">
        <w:tc>
          <w:tcPr>
            <w:tcW w:w="1414" w:type="dxa"/>
          </w:tcPr>
          <w:p w14:paraId="5706490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w:t>
            </w:r>
            <w:r>
              <w:rPr>
                <w:rFonts w:ascii="Calibri" w:eastAsia="SimSun" w:hAnsi="Calibri" w:cs="Calibri"/>
                <w:sz w:val="22"/>
                <w:szCs w:val="22"/>
                <w:lang w:val="en-US" w:eastAsia="zh-CN"/>
              </w:rPr>
              <w:t>PPO</w:t>
            </w:r>
          </w:p>
        </w:tc>
        <w:tc>
          <w:tcPr>
            <w:tcW w:w="991" w:type="dxa"/>
          </w:tcPr>
          <w:p w14:paraId="272BF4D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992" w:type="dxa"/>
          </w:tcPr>
          <w:p w14:paraId="5C5CEC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2-2</w:t>
            </w:r>
          </w:p>
        </w:tc>
        <w:tc>
          <w:tcPr>
            <w:tcW w:w="6237" w:type="dxa"/>
          </w:tcPr>
          <w:p w14:paraId="73F7D7C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DD497A1" w14:textId="77777777">
        <w:tc>
          <w:tcPr>
            <w:tcW w:w="1414" w:type="dxa"/>
          </w:tcPr>
          <w:p w14:paraId="52197E1B" w14:textId="77777777" w:rsidR="008207EF" w:rsidRDefault="00000000">
            <w:pPr>
              <w:pStyle w:val="0Maintext"/>
              <w:spacing w:after="0" w:afterAutospacing="0"/>
              <w:ind w:firstLine="0"/>
              <w:rPr>
                <w:rFonts w:ascii="Calibri" w:hAnsi="Calibri" w:cs="Calibri"/>
                <w:sz w:val="22"/>
                <w:szCs w:val="22"/>
              </w:rPr>
            </w:pPr>
            <w:proofErr w:type="spellStart"/>
            <w:r>
              <w:rPr>
                <w:rFonts w:ascii="Calibri" w:eastAsia="SimSun" w:hAnsi="Calibri" w:cs="Calibri"/>
                <w:sz w:val="22"/>
                <w:szCs w:val="22"/>
                <w:lang w:val="en-US" w:eastAsia="zh-CN"/>
              </w:rPr>
              <w:t>xiaomi</w:t>
            </w:r>
            <w:proofErr w:type="spellEnd"/>
          </w:p>
        </w:tc>
        <w:tc>
          <w:tcPr>
            <w:tcW w:w="991" w:type="dxa"/>
          </w:tcPr>
          <w:p w14:paraId="3707A07C" w14:textId="77777777" w:rsidR="008207EF" w:rsidRDefault="00000000">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Alt 2</w:t>
            </w:r>
          </w:p>
        </w:tc>
        <w:tc>
          <w:tcPr>
            <w:tcW w:w="992" w:type="dxa"/>
          </w:tcPr>
          <w:p w14:paraId="3AA4843F"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2-1 or 2-2</w:t>
            </w:r>
          </w:p>
        </w:tc>
        <w:tc>
          <w:tcPr>
            <w:tcW w:w="6237" w:type="dxa"/>
          </w:tcPr>
          <w:p w14:paraId="54723E80"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 xml:space="preserve">The R16 in-device coexistence rule cannot solve the problem of inter-UE interference between SL synchronization signal and SL communication signal of different RATs. Both option 2-1 and 2-2 can be considered as the solution for the issue. </w:t>
            </w:r>
          </w:p>
        </w:tc>
      </w:tr>
      <w:tr w:rsidR="008207EF" w14:paraId="1B5607F3" w14:textId="77777777">
        <w:tc>
          <w:tcPr>
            <w:tcW w:w="1414" w:type="dxa"/>
          </w:tcPr>
          <w:p w14:paraId="1FC9E13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C</w:t>
            </w:r>
            <w:r>
              <w:rPr>
                <w:rFonts w:ascii="Calibri" w:eastAsia="SimSun" w:hAnsi="Calibri" w:cs="Calibri"/>
                <w:sz w:val="22"/>
                <w:szCs w:val="22"/>
                <w:lang w:val="en-US" w:eastAsia="zh-CN"/>
              </w:rPr>
              <w:t>MCC</w:t>
            </w:r>
          </w:p>
        </w:tc>
        <w:tc>
          <w:tcPr>
            <w:tcW w:w="991" w:type="dxa"/>
          </w:tcPr>
          <w:p w14:paraId="1ED2D4A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w:t>
            </w:r>
          </w:p>
        </w:tc>
        <w:tc>
          <w:tcPr>
            <w:tcW w:w="992" w:type="dxa"/>
          </w:tcPr>
          <w:p w14:paraId="1933D47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237" w:type="dxa"/>
          </w:tcPr>
          <w:p w14:paraId="7469D67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 reduce the complexity and workload.</w:t>
            </w:r>
          </w:p>
        </w:tc>
      </w:tr>
      <w:tr w:rsidR="008207EF" w14:paraId="09C1BDF9" w14:textId="77777777">
        <w:tc>
          <w:tcPr>
            <w:tcW w:w="1414" w:type="dxa"/>
          </w:tcPr>
          <w:p w14:paraId="4E7BB20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lastRenderedPageBreak/>
              <w:t>Apple</w:t>
            </w:r>
          </w:p>
        </w:tc>
        <w:tc>
          <w:tcPr>
            <w:tcW w:w="991" w:type="dxa"/>
          </w:tcPr>
          <w:p w14:paraId="7A6A35B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Alt 1 </w:t>
            </w:r>
          </w:p>
        </w:tc>
        <w:tc>
          <w:tcPr>
            <w:tcW w:w="992" w:type="dxa"/>
          </w:tcPr>
          <w:p w14:paraId="579CD3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2-2</w:t>
            </w:r>
          </w:p>
        </w:tc>
        <w:tc>
          <w:tcPr>
            <w:tcW w:w="6237" w:type="dxa"/>
          </w:tcPr>
          <w:p w14:paraId="3678289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Our first preference is Alt 1. </w:t>
            </w:r>
          </w:p>
          <w:p w14:paraId="3AB9ECE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case of Alt 2, then we can accept Option 2-2. This issue can be addressed by proper configuration, and we do not need additional specification efforts. </w:t>
            </w:r>
          </w:p>
        </w:tc>
      </w:tr>
      <w:tr w:rsidR="008207EF" w14:paraId="60117EAE" w14:textId="77777777">
        <w:tc>
          <w:tcPr>
            <w:tcW w:w="1414" w:type="dxa"/>
          </w:tcPr>
          <w:p w14:paraId="68A1B672"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sz w:val="22"/>
                <w:szCs w:val="22"/>
                <w:lang w:val="en-US" w:eastAsia="zh-CN"/>
              </w:rPr>
              <w:t>InterDigital</w:t>
            </w:r>
            <w:proofErr w:type="spellEnd"/>
          </w:p>
        </w:tc>
        <w:tc>
          <w:tcPr>
            <w:tcW w:w="991" w:type="dxa"/>
          </w:tcPr>
          <w:p w14:paraId="1EE12E1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3FB14FA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2-1</w:t>
            </w:r>
          </w:p>
        </w:tc>
        <w:tc>
          <w:tcPr>
            <w:tcW w:w="6237" w:type="dxa"/>
          </w:tcPr>
          <w:p w14:paraId="10491E0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R16/R17 not-co-channel co-existence, the in-air NR resource reservation overlapping with LTE SL SS resources was not an issue. For co-channel scenario, such overlapping can happen and we think NR resource selection should exclude SL SS resources as indicated in Option 2-1 to avoid interfering LTE SL synchronization. SL SS resources are not included in LTE SL resource pool so the NR resource exclusion can be based on LTE SL SS resource (pre)configuration.  </w:t>
            </w:r>
          </w:p>
        </w:tc>
      </w:tr>
      <w:tr w:rsidR="008207EF" w14:paraId="377B3DA5" w14:textId="77777777">
        <w:tc>
          <w:tcPr>
            <w:tcW w:w="1414" w:type="dxa"/>
          </w:tcPr>
          <w:p w14:paraId="1A35C363" w14:textId="77777777" w:rsidR="008207EF" w:rsidRDefault="00000000">
            <w:pPr>
              <w:pStyle w:val="0Maintext"/>
              <w:spacing w:after="0" w:afterAutospacing="0"/>
              <w:ind w:firstLine="0"/>
              <w:rPr>
                <w:rFonts w:ascii="Calibri" w:eastAsia="SimSun" w:hAnsi="Calibri" w:cs="Calibri"/>
                <w:sz w:val="22"/>
                <w:szCs w:val="22"/>
                <w:lang w:eastAsia="zh-CN"/>
              </w:rPr>
            </w:pPr>
            <w:r>
              <w:rPr>
                <w:rFonts w:ascii="Calibri" w:eastAsia="SimSun" w:hAnsi="Calibri" w:cs="Calibri"/>
                <w:sz w:val="22"/>
                <w:szCs w:val="22"/>
                <w:lang w:val="en-US" w:eastAsia="zh-CN"/>
              </w:rPr>
              <w:t xml:space="preserve">Huawei, </w:t>
            </w:r>
            <w:proofErr w:type="spellStart"/>
            <w:r>
              <w:rPr>
                <w:rFonts w:ascii="Calibri" w:eastAsia="SimSun" w:hAnsi="Calibri" w:cs="Calibri"/>
                <w:sz w:val="22"/>
                <w:szCs w:val="22"/>
                <w:lang w:val="en-US" w:eastAsia="zh-CN"/>
              </w:rPr>
              <w:t>HiSilicon</w:t>
            </w:r>
            <w:proofErr w:type="spellEnd"/>
          </w:p>
        </w:tc>
        <w:tc>
          <w:tcPr>
            <w:tcW w:w="991" w:type="dxa"/>
          </w:tcPr>
          <w:p w14:paraId="1B956F3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4ED7E73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2-2</w:t>
            </w:r>
          </w:p>
        </w:tc>
        <w:tc>
          <w:tcPr>
            <w:tcW w:w="6237" w:type="dxa"/>
          </w:tcPr>
          <w:p w14:paraId="4BCF2F0F" w14:textId="77777777" w:rsidR="008207EF" w:rsidRDefault="0000000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The scenario described by the FL would not be handled by IDC. We prefer that the network ensures that such a (pre-)configuration does not occur.</w:t>
            </w:r>
          </w:p>
          <w:p w14:paraId="664D1DC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Considering the limited TU, we feel that this issue can be revisited once the other essential issues are resolved.</w:t>
            </w:r>
          </w:p>
        </w:tc>
      </w:tr>
      <w:tr w:rsidR="008207EF" w14:paraId="1210DD83" w14:textId="77777777">
        <w:tc>
          <w:tcPr>
            <w:tcW w:w="1414" w:type="dxa"/>
          </w:tcPr>
          <w:p w14:paraId="0DF8B63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eastAsia="zh-CN"/>
              </w:rPr>
              <w:t>Toyota</w:t>
            </w:r>
          </w:p>
        </w:tc>
        <w:tc>
          <w:tcPr>
            <w:tcW w:w="991" w:type="dxa"/>
          </w:tcPr>
          <w:p w14:paraId="197221B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4A84078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2-1</w:t>
            </w:r>
          </w:p>
        </w:tc>
        <w:tc>
          <w:tcPr>
            <w:tcW w:w="6237" w:type="dxa"/>
          </w:tcPr>
          <w:p w14:paraId="462199AA" w14:textId="77777777" w:rsidR="008207EF" w:rsidRDefault="00000000">
            <w:pPr>
              <w:pStyle w:val="0Maintext"/>
              <w:spacing w:after="0" w:afterAutospacing="0"/>
              <w:ind w:firstLine="0"/>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It does not seem that the IDC as such can solve this. Option 2-1 gives flexibility, without adding restrictions on the resource (pre-)configurations.</w:t>
            </w:r>
          </w:p>
        </w:tc>
      </w:tr>
      <w:tr w:rsidR="008207EF" w14:paraId="758A8056" w14:textId="77777777">
        <w:tc>
          <w:tcPr>
            <w:tcW w:w="1414" w:type="dxa"/>
          </w:tcPr>
          <w:p w14:paraId="2C0E9A65" w14:textId="77777777" w:rsidR="008207EF" w:rsidRDefault="00000000">
            <w:pPr>
              <w:pStyle w:val="0Maintext"/>
              <w:spacing w:after="0" w:afterAutospacing="0"/>
              <w:ind w:firstLine="0"/>
              <w:rPr>
                <w:rFonts w:ascii="Calibri" w:eastAsia="SimSun" w:hAnsi="Calibri" w:cs="Calibri"/>
                <w:sz w:val="22"/>
                <w:szCs w:val="22"/>
                <w:lang w:eastAsia="zh-CN"/>
              </w:rPr>
            </w:pPr>
            <w:r>
              <w:rPr>
                <w:rFonts w:ascii="Calibri" w:eastAsia="SimSun" w:hAnsi="Calibri" w:cs="Calibri"/>
                <w:sz w:val="22"/>
                <w:szCs w:val="22"/>
                <w:lang w:val="en-US" w:eastAsia="zh-CN"/>
              </w:rPr>
              <w:t>Qualcomm</w:t>
            </w:r>
          </w:p>
        </w:tc>
        <w:tc>
          <w:tcPr>
            <w:tcW w:w="991" w:type="dxa"/>
          </w:tcPr>
          <w:p w14:paraId="4745EA2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6035F09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2-2</w:t>
            </w:r>
          </w:p>
        </w:tc>
        <w:tc>
          <w:tcPr>
            <w:tcW w:w="6237" w:type="dxa"/>
          </w:tcPr>
          <w:p w14:paraId="105B400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prefer that these conflicts are avoided through proper configuration of the shared resource pool.</w:t>
            </w:r>
          </w:p>
          <w:p w14:paraId="17B2F880"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47F3F85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There has not been any analysis presented on the other options and hence it is best to avoid the problematic configurations in the first place.</w:t>
            </w:r>
          </w:p>
        </w:tc>
      </w:tr>
      <w:tr w:rsidR="008207EF" w14:paraId="74275E76" w14:textId="77777777">
        <w:tc>
          <w:tcPr>
            <w:tcW w:w="1414" w:type="dxa"/>
          </w:tcPr>
          <w:p w14:paraId="5D6A4A9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Samsung</w:t>
            </w:r>
          </w:p>
        </w:tc>
        <w:tc>
          <w:tcPr>
            <w:tcW w:w="991" w:type="dxa"/>
          </w:tcPr>
          <w:p w14:paraId="51BB891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Alt1</w:t>
            </w:r>
          </w:p>
        </w:tc>
        <w:tc>
          <w:tcPr>
            <w:tcW w:w="992" w:type="dxa"/>
          </w:tcPr>
          <w:p w14:paraId="2287578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237" w:type="dxa"/>
          </w:tcPr>
          <w:p w14:paraId="3D36A36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E1E9B94" w14:textId="77777777">
        <w:tc>
          <w:tcPr>
            <w:tcW w:w="1414" w:type="dxa"/>
          </w:tcPr>
          <w:p w14:paraId="255FCFFA"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S</w:t>
            </w:r>
            <w:r>
              <w:rPr>
                <w:rFonts w:ascii="Calibri" w:eastAsia="SimSun" w:hAnsi="Calibri" w:cs="Calibri"/>
                <w:sz w:val="22"/>
                <w:szCs w:val="22"/>
                <w:lang w:val="en-US" w:eastAsia="zh-CN"/>
              </w:rPr>
              <w:t>harp</w:t>
            </w:r>
          </w:p>
        </w:tc>
        <w:tc>
          <w:tcPr>
            <w:tcW w:w="991" w:type="dxa"/>
          </w:tcPr>
          <w:p w14:paraId="67BA6E1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992" w:type="dxa"/>
          </w:tcPr>
          <w:p w14:paraId="761DE1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2-1</w:t>
            </w:r>
          </w:p>
        </w:tc>
        <w:tc>
          <w:tcPr>
            <w:tcW w:w="6237" w:type="dxa"/>
          </w:tcPr>
          <w:p w14:paraId="7359910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CB3BE36" w14:textId="77777777">
        <w:tc>
          <w:tcPr>
            <w:tcW w:w="1414" w:type="dxa"/>
          </w:tcPr>
          <w:p w14:paraId="0743605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Lenovo</w:t>
            </w:r>
          </w:p>
        </w:tc>
        <w:tc>
          <w:tcPr>
            <w:tcW w:w="991" w:type="dxa"/>
          </w:tcPr>
          <w:p w14:paraId="3ED3F92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Alt</w:t>
            </w:r>
            <w:r>
              <w:rPr>
                <w:rFonts w:ascii="Calibri" w:eastAsia="SimSun" w:hAnsi="Calibri" w:cs="Calibri"/>
                <w:sz w:val="22"/>
                <w:szCs w:val="22"/>
                <w:lang w:val="en-US" w:eastAsia="zh-CN"/>
              </w:rPr>
              <w:t xml:space="preserve"> 1</w:t>
            </w:r>
          </w:p>
        </w:tc>
        <w:tc>
          <w:tcPr>
            <w:tcW w:w="992" w:type="dxa"/>
          </w:tcPr>
          <w:p w14:paraId="650AC1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2-2</w:t>
            </w:r>
          </w:p>
        </w:tc>
        <w:tc>
          <w:tcPr>
            <w:tcW w:w="6237" w:type="dxa"/>
          </w:tcPr>
          <w:p w14:paraId="68A8BEF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AF27C3E" w14:textId="77777777">
        <w:tc>
          <w:tcPr>
            <w:tcW w:w="1414" w:type="dxa"/>
          </w:tcPr>
          <w:p w14:paraId="0694F058"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91" w:type="dxa"/>
          </w:tcPr>
          <w:p w14:paraId="1AD5017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2</w:t>
            </w:r>
          </w:p>
        </w:tc>
        <w:tc>
          <w:tcPr>
            <w:tcW w:w="992" w:type="dxa"/>
          </w:tcPr>
          <w:p w14:paraId="78A5ED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O</w:t>
            </w:r>
            <w:r>
              <w:rPr>
                <w:rFonts w:ascii="Calibri" w:hAnsi="Calibri" w:cs="Calibri"/>
                <w:sz w:val="22"/>
                <w:szCs w:val="22"/>
                <w:lang w:eastAsia="ko-KR"/>
              </w:rPr>
              <w:t>ption 2-2</w:t>
            </w:r>
          </w:p>
        </w:tc>
        <w:tc>
          <w:tcPr>
            <w:tcW w:w="6237" w:type="dxa"/>
          </w:tcPr>
          <w:p w14:paraId="1086B5A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e can accept Alt 1 additionally for progress.</w:t>
            </w:r>
          </w:p>
        </w:tc>
      </w:tr>
      <w:tr w:rsidR="008207EF" w14:paraId="76227157" w14:textId="77777777">
        <w:tc>
          <w:tcPr>
            <w:tcW w:w="1414" w:type="dxa"/>
          </w:tcPr>
          <w:p w14:paraId="6395041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Vivo</w:t>
            </w:r>
          </w:p>
        </w:tc>
        <w:tc>
          <w:tcPr>
            <w:tcW w:w="991" w:type="dxa"/>
          </w:tcPr>
          <w:p w14:paraId="66CA5DE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w:t>
            </w:r>
            <w:r>
              <w:rPr>
                <w:rFonts w:ascii="Calibri" w:eastAsiaTheme="minorEastAsia" w:hAnsi="Calibri" w:cs="Calibri"/>
                <w:sz w:val="22"/>
                <w:szCs w:val="22"/>
                <w:lang w:val="en-US" w:eastAsia="zh-CN"/>
              </w:rPr>
              <w:t>lt 2</w:t>
            </w:r>
          </w:p>
        </w:tc>
        <w:tc>
          <w:tcPr>
            <w:tcW w:w="992" w:type="dxa"/>
          </w:tcPr>
          <w:p w14:paraId="7C80B9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-3</w:t>
            </w:r>
          </w:p>
        </w:tc>
        <w:tc>
          <w:tcPr>
            <w:tcW w:w="6237" w:type="dxa"/>
          </w:tcPr>
          <w:p w14:paraId="7159AD9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If a collision occurs between the sync signal and data/feedback signals in different RATs, de-prioritizing one of them can result in a decrease in either sync coverage or SL throughput. Given that sync is critical for both LTE SL and NR SL to ensure proper communication, sync should not be dropped. However, always dropping PSSCH may lead to poor throughput, especially considering that several proposals have been agreed for resource exclusion to address inter-RAT PSSCH-PSSCH or PSSCH-PSFCH collisions. A more straightforward way is that the synchronization signals in both LTE SL and NR SL could be aligned in the time domain to not only avoid the collision between the synchronization signal of one RAT and the </w:t>
            </w:r>
            <w:r>
              <w:rPr>
                <w:rFonts w:ascii="Calibri" w:eastAsiaTheme="minorEastAsia" w:hAnsi="Calibri" w:cs="Calibri"/>
                <w:sz w:val="22"/>
                <w:szCs w:val="22"/>
                <w:lang w:eastAsia="zh-CN"/>
              </w:rPr>
              <w:lastRenderedPageBreak/>
              <w:t>PSSCH transmission of the other RAT, but also help to better align the NR SL resource pool and LTE SL resource pool.</w:t>
            </w:r>
          </w:p>
          <w:p w14:paraId="186502A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color w:val="FF0000"/>
                <w:sz w:val="22"/>
                <w:szCs w:val="22"/>
                <w:lang w:eastAsia="zh-CN"/>
              </w:rPr>
              <w:t>O</w:t>
            </w:r>
            <w:r>
              <w:rPr>
                <w:rFonts w:ascii="Calibri" w:eastAsiaTheme="minorEastAsia" w:hAnsi="Calibri" w:cs="Calibri"/>
                <w:color w:val="FF0000"/>
                <w:sz w:val="22"/>
                <w:szCs w:val="22"/>
                <w:lang w:eastAsia="zh-CN"/>
              </w:rPr>
              <w:t>ption 2-3: UE expect the synchronization signals in both LTE SL and NR SL could be aligned in the time domain.</w:t>
            </w:r>
          </w:p>
        </w:tc>
      </w:tr>
      <w:tr w:rsidR="008207EF" w14:paraId="47E4F069" w14:textId="77777777">
        <w:tc>
          <w:tcPr>
            <w:tcW w:w="1414" w:type="dxa"/>
          </w:tcPr>
          <w:p w14:paraId="2262FFC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SimSun" w:hAnsi="Calibri" w:cs="Calibri"/>
                <w:sz w:val="22"/>
                <w:szCs w:val="22"/>
                <w:lang w:val="en-US" w:eastAsia="zh-CN"/>
              </w:rPr>
              <w:lastRenderedPageBreak/>
              <w:t>Spreadtrum</w:t>
            </w:r>
            <w:proofErr w:type="spellEnd"/>
          </w:p>
        </w:tc>
        <w:tc>
          <w:tcPr>
            <w:tcW w:w="991" w:type="dxa"/>
          </w:tcPr>
          <w:p w14:paraId="4AFC5C9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992" w:type="dxa"/>
          </w:tcPr>
          <w:p w14:paraId="4E784B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2-2</w:t>
            </w:r>
          </w:p>
        </w:tc>
        <w:tc>
          <w:tcPr>
            <w:tcW w:w="6237" w:type="dxa"/>
          </w:tcPr>
          <w:p w14:paraId="7807376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A9A29CC" w14:textId="77777777">
        <w:tc>
          <w:tcPr>
            <w:tcW w:w="1414" w:type="dxa"/>
          </w:tcPr>
          <w:p w14:paraId="34E7DA5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Panasonic</w:t>
            </w:r>
          </w:p>
        </w:tc>
        <w:tc>
          <w:tcPr>
            <w:tcW w:w="991" w:type="dxa"/>
          </w:tcPr>
          <w:p w14:paraId="3DB1030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4ACE8D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2-1</w:t>
            </w:r>
          </w:p>
        </w:tc>
        <w:tc>
          <w:tcPr>
            <w:tcW w:w="6237" w:type="dxa"/>
          </w:tcPr>
          <w:p w14:paraId="712A30A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F22099B" w14:textId="77777777">
        <w:tc>
          <w:tcPr>
            <w:tcW w:w="1414" w:type="dxa"/>
            <w:tcBorders>
              <w:top w:val="single" w:sz="4" w:space="0" w:color="auto"/>
              <w:left w:val="single" w:sz="4" w:space="0" w:color="auto"/>
              <w:bottom w:val="single" w:sz="4" w:space="0" w:color="auto"/>
              <w:right w:val="single" w:sz="4" w:space="0" w:color="auto"/>
            </w:tcBorders>
          </w:tcPr>
          <w:p w14:paraId="074265E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NEC</w:t>
            </w:r>
          </w:p>
        </w:tc>
        <w:tc>
          <w:tcPr>
            <w:tcW w:w="991" w:type="dxa"/>
            <w:tcBorders>
              <w:top w:val="single" w:sz="4" w:space="0" w:color="auto"/>
              <w:left w:val="single" w:sz="4" w:space="0" w:color="auto"/>
              <w:bottom w:val="single" w:sz="4" w:space="0" w:color="auto"/>
              <w:right w:val="single" w:sz="4" w:space="0" w:color="auto"/>
            </w:tcBorders>
          </w:tcPr>
          <w:p w14:paraId="194D27D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Borders>
              <w:top w:val="single" w:sz="4" w:space="0" w:color="auto"/>
              <w:left w:val="single" w:sz="4" w:space="0" w:color="auto"/>
              <w:bottom w:val="single" w:sz="4" w:space="0" w:color="auto"/>
              <w:right w:val="single" w:sz="4" w:space="0" w:color="auto"/>
            </w:tcBorders>
          </w:tcPr>
          <w:p w14:paraId="3FFD33E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2-2</w:t>
            </w:r>
          </w:p>
        </w:tc>
        <w:tc>
          <w:tcPr>
            <w:tcW w:w="6237" w:type="dxa"/>
            <w:tcBorders>
              <w:top w:val="single" w:sz="4" w:space="0" w:color="auto"/>
              <w:left w:val="single" w:sz="4" w:space="0" w:color="auto"/>
              <w:bottom w:val="single" w:sz="4" w:space="0" w:color="auto"/>
              <w:right w:val="single" w:sz="4" w:space="0" w:color="auto"/>
            </w:tcBorders>
          </w:tcPr>
          <w:p w14:paraId="6FBDCB0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605AE3E" w14:textId="77777777">
        <w:tc>
          <w:tcPr>
            <w:tcW w:w="1414" w:type="dxa"/>
          </w:tcPr>
          <w:p w14:paraId="37D75F2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Calibri" w:hAnsi="Calibri" w:cs="Calibri"/>
                <w:sz w:val="22"/>
                <w:szCs w:val="22"/>
              </w:rPr>
              <w:t>Nokia, NSB</w:t>
            </w:r>
          </w:p>
        </w:tc>
        <w:tc>
          <w:tcPr>
            <w:tcW w:w="991" w:type="dxa"/>
          </w:tcPr>
          <w:p w14:paraId="5C69CE2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Calibri" w:hAnsi="Calibri" w:cs="Calibri"/>
                <w:sz w:val="22"/>
                <w:szCs w:val="22"/>
              </w:rPr>
              <w:t>Alt 2</w:t>
            </w:r>
          </w:p>
        </w:tc>
        <w:tc>
          <w:tcPr>
            <w:tcW w:w="992" w:type="dxa"/>
          </w:tcPr>
          <w:p w14:paraId="6215B0F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Calibri" w:hAnsi="Calibri" w:cs="Calibri"/>
                <w:sz w:val="22"/>
                <w:szCs w:val="22"/>
              </w:rPr>
              <w:t>Option 2-2</w:t>
            </w:r>
          </w:p>
        </w:tc>
        <w:tc>
          <w:tcPr>
            <w:tcW w:w="6237" w:type="dxa"/>
          </w:tcPr>
          <w:p w14:paraId="7532B99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Calibri" w:hAnsi="Calibri" w:cs="Calibri"/>
                <w:sz w:val="22"/>
                <w:szCs w:val="22"/>
              </w:rPr>
              <w:t>There can be LTE only devices in the Co-Ex carrier. Our understanding is that those LTE only devices do not consider NR priorities when determining if they can transmit LTE SLSS or PSSCH. Because of this we think that R16 in-device coexistence mechanism cannot be used. Option 2-2 could be a starting point, but it probably only solves the problem if LTE and NR sync signals are aligned and only LTE sync signals are used in Co-Ex carrier.</w:t>
            </w:r>
          </w:p>
        </w:tc>
      </w:tr>
      <w:tr w:rsidR="008207EF" w14:paraId="31A629A2" w14:textId="77777777">
        <w:tc>
          <w:tcPr>
            <w:tcW w:w="1414" w:type="dxa"/>
          </w:tcPr>
          <w:p w14:paraId="12FA4DC7"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991" w:type="dxa"/>
          </w:tcPr>
          <w:p w14:paraId="27868930" w14:textId="77777777" w:rsidR="008207EF" w:rsidRDefault="00000000">
            <w:pPr>
              <w:pStyle w:val="0Maintext"/>
              <w:spacing w:after="0" w:afterAutospacing="0"/>
              <w:ind w:firstLine="0"/>
              <w:rPr>
                <w:lang w:val="en-US" w:eastAsia="zh-CN"/>
              </w:rPr>
            </w:pPr>
            <w:r>
              <w:rPr>
                <w:rFonts w:hint="eastAsia"/>
                <w:lang w:val="en-US" w:eastAsia="zh-CN"/>
              </w:rPr>
              <w:t>Alt 1</w:t>
            </w:r>
          </w:p>
        </w:tc>
        <w:tc>
          <w:tcPr>
            <w:tcW w:w="992" w:type="dxa"/>
          </w:tcPr>
          <w:p w14:paraId="6F49AB42" w14:textId="77777777" w:rsidR="008207EF" w:rsidRDefault="00000000">
            <w:pPr>
              <w:pStyle w:val="0Maintext"/>
              <w:spacing w:after="0" w:afterAutospacing="0"/>
              <w:ind w:firstLine="0"/>
              <w:rPr>
                <w:lang w:val="en-US" w:eastAsia="zh-CN"/>
              </w:rPr>
            </w:pPr>
            <w:r>
              <w:rPr>
                <w:rFonts w:hint="eastAsia"/>
                <w:lang w:val="en-US" w:eastAsia="zh-CN"/>
              </w:rPr>
              <w:t>-</w:t>
            </w:r>
          </w:p>
        </w:tc>
        <w:tc>
          <w:tcPr>
            <w:tcW w:w="6237" w:type="dxa"/>
          </w:tcPr>
          <w:p w14:paraId="783C0559" w14:textId="77777777" w:rsidR="008207EF" w:rsidRDefault="00000000">
            <w:pPr>
              <w:pStyle w:val="0Maintext"/>
              <w:spacing w:after="0" w:afterAutospacing="0"/>
              <w:ind w:firstLine="0"/>
              <w:rPr>
                <w:lang w:val="en-US" w:eastAsia="zh-CN"/>
              </w:rPr>
            </w:pPr>
            <w:r>
              <w:rPr>
                <w:rFonts w:hint="eastAsia"/>
                <w:lang w:val="en-US" w:eastAsia="zh-CN"/>
              </w:rPr>
              <w:t>In principle, Alt 1 is preferred.</w:t>
            </w:r>
          </w:p>
        </w:tc>
      </w:tr>
      <w:tr w:rsidR="008207EF" w14:paraId="73255395" w14:textId="77777777">
        <w:tc>
          <w:tcPr>
            <w:tcW w:w="1414" w:type="dxa"/>
          </w:tcPr>
          <w:p w14:paraId="4E9800E5" w14:textId="77777777" w:rsidR="008207EF" w:rsidRDefault="00000000">
            <w:pPr>
              <w:pStyle w:val="0Maintext"/>
              <w:spacing w:after="0" w:afterAutospacing="0"/>
              <w:ind w:firstLine="0"/>
              <w:rPr>
                <w:rFonts w:ascii="Calibri" w:eastAsia="Calibri" w:hAnsi="Calibri" w:cs="Calibri"/>
                <w:sz w:val="22"/>
                <w:szCs w:val="22"/>
              </w:rPr>
            </w:pPr>
            <w:r>
              <w:rPr>
                <w:rFonts w:ascii="Calibri" w:hAnsi="Calibri" w:cs="Calibri" w:hint="eastAsia"/>
                <w:sz w:val="22"/>
                <w:szCs w:val="22"/>
                <w:lang w:eastAsia="ko-KR"/>
              </w:rPr>
              <w:t>CATT</w:t>
            </w:r>
          </w:p>
        </w:tc>
        <w:tc>
          <w:tcPr>
            <w:tcW w:w="991" w:type="dxa"/>
          </w:tcPr>
          <w:p w14:paraId="38673140" w14:textId="77777777" w:rsidR="008207EF" w:rsidRDefault="00000000">
            <w:pPr>
              <w:pStyle w:val="0Maintext"/>
              <w:spacing w:after="0" w:afterAutospacing="0"/>
              <w:ind w:firstLine="0"/>
              <w:rPr>
                <w:rFonts w:ascii="Calibri" w:eastAsia="Calibri" w:hAnsi="Calibri" w:cs="Calibri"/>
                <w:sz w:val="22"/>
                <w:szCs w:val="22"/>
              </w:rPr>
            </w:pPr>
            <w:r>
              <w:rPr>
                <w:rFonts w:ascii="Calibri" w:eastAsia="SimSun" w:hAnsi="Calibri" w:cs="Calibri"/>
                <w:sz w:val="22"/>
                <w:szCs w:val="22"/>
                <w:lang w:val="en-US" w:eastAsia="zh-CN"/>
              </w:rPr>
              <w:t>ALT1</w:t>
            </w:r>
          </w:p>
        </w:tc>
        <w:tc>
          <w:tcPr>
            <w:tcW w:w="992" w:type="dxa"/>
          </w:tcPr>
          <w:p w14:paraId="69D938D8" w14:textId="77777777" w:rsidR="008207EF" w:rsidRDefault="008207EF">
            <w:pPr>
              <w:pStyle w:val="0Maintext"/>
              <w:spacing w:after="0" w:afterAutospacing="0"/>
              <w:ind w:firstLine="0"/>
              <w:rPr>
                <w:rFonts w:ascii="Calibri" w:eastAsia="Calibri" w:hAnsi="Calibri" w:cs="Calibri"/>
                <w:sz w:val="22"/>
                <w:szCs w:val="22"/>
              </w:rPr>
            </w:pPr>
          </w:p>
        </w:tc>
        <w:tc>
          <w:tcPr>
            <w:tcW w:w="6237" w:type="dxa"/>
          </w:tcPr>
          <w:p w14:paraId="4D669314" w14:textId="77777777" w:rsidR="008207EF" w:rsidRDefault="00000000">
            <w:pPr>
              <w:pStyle w:val="0Maintext"/>
              <w:spacing w:after="0" w:afterAutospacing="0"/>
              <w:ind w:firstLine="0"/>
              <w:rPr>
                <w:rFonts w:ascii="Calibri" w:eastAsia="Calibri" w:hAnsi="Calibri" w:cs="Calibri"/>
                <w:sz w:val="22"/>
                <w:szCs w:val="22"/>
              </w:rPr>
            </w:pPr>
            <w:r>
              <w:rPr>
                <w:rFonts w:ascii="Calibri" w:eastAsiaTheme="minorEastAsia" w:hAnsi="Calibri" w:cs="Calibri"/>
                <w:sz w:val="22"/>
                <w:szCs w:val="22"/>
                <w:lang w:eastAsia="zh-CN"/>
              </w:rPr>
              <w:t>It was designed to be used for this   case.</w:t>
            </w:r>
          </w:p>
        </w:tc>
      </w:tr>
    </w:tbl>
    <w:p w14:paraId="7A047BDA" w14:textId="77777777" w:rsidR="008207EF" w:rsidRDefault="008207EF">
      <w:pPr>
        <w:autoSpaceDE w:val="0"/>
        <w:autoSpaceDN w:val="0"/>
        <w:spacing w:after="120"/>
        <w:rPr>
          <w:rFonts w:ascii="Calibri" w:hAnsi="Calibri" w:cs="Calibri"/>
          <w:color w:val="000000" w:themeColor="text1"/>
          <w:sz w:val="22"/>
        </w:rPr>
      </w:pPr>
    </w:p>
    <w:p w14:paraId="19105CCC" w14:textId="77777777" w:rsidR="008207EF" w:rsidRDefault="008207EF">
      <w:pPr>
        <w:autoSpaceDE w:val="0"/>
        <w:autoSpaceDN w:val="0"/>
        <w:spacing w:after="120"/>
        <w:rPr>
          <w:rFonts w:ascii="Calibri" w:hAnsi="Calibri" w:cs="Calibri"/>
          <w:color w:val="000000" w:themeColor="text1"/>
          <w:sz w:val="22"/>
        </w:rPr>
      </w:pPr>
    </w:p>
    <w:p w14:paraId="23C4C8AA"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5-2: Companies provide views of which </w:t>
      </w:r>
      <w:r>
        <w:rPr>
          <w:rStyle w:val="af3"/>
          <w:rFonts w:asciiTheme="minorHAnsi" w:hAnsiTheme="minorHAnsi" w:cstheme="minorHAnsi" w:hint="eastAsia"/>
          <w:sz w:val="22"/>
          <w:szCs w:val="22"/>
          <w:lang w:eastAsia="ko-KR"/>
        </w:rPr>
        <w:t>Alt/</w:t>
      </w:r>
      <w:r>
        <w:rPr>
          <w:rStyle w:val="af3"/>
          <w:rFonts w:asciiTheme="minorHAnsi" w:hAnsiTheme="minorHAnsi" w:cstheme="minorHAnsi"/>
          <w:sz w:val="22"/>
          <w:szCs w:val="22"/>
        </w:rPr>
        <w:t xml:space="preserve">option(s) are supported for whether/how to introduce further restriction(s) on </w:t>
      </w:r>
      <w:r>
        <w:rPr>
          <w:rStyle w:val="af3"/>
          <w:rFonts w:asciiTheme="minorHAnsi" w:hAnsiTheme="minorHAnsi" w:cstheme="minorHAnsi" w:hint="eastAsia"/>
          <w:sz w:val="22"/>
          <w:szCs w:val="22"/>
          <w:lang w:eastAsia="ko-KR"/>
        </w:rPr>
        <w:t>(pre)</w:t>
      </w:r>
      <w:r>
        <w:rPr>
          <w:rStyle w:val="af3"/>
          <w:rFonts w:asciiTheme="minorHAnsi" w:hAnsiTheme="minorHAnsi" w:cstheme="minorHAnsi"/>
          <w:sz w:val="22"/>
          <w:szCs w:val="22"/>
        </w:rPr>
        <w:t xml:space="preserve">configurations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/LTE SL resource pools for NR SL with dynamic resource pool sharing. </w:t>
      </w:r>
      <w:r>
        <w:rPr>
          <w:rStyle w:val="af3"/>
          <w:rFonts w:asciiTheme="minorHAnsi" w:hAnsiTheme="minorHAnsi" w:cstheme="minorHAnsi"/>
          <w:sz w:val="22"/>
          <w:szCs w:val="22"/>
          <w:lang w:eastAsia="ko-KR"/>
        </w:rPr>
        <w:t>Companies are encouraged to provide rationales with their answers and suggested/modified wording if any.</w:t>
      </w:r>
    </w:p>
    <w:p w14:paraId="4F52F155"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eastAsia="ko-KR"/>
        </w:rPr>
        <w:t xml:space="preserve">Alt 1: No need to specify explicit </w:t>
      </w:r>
      <w:r>
        <w:rPr>
          <w:rStyle w:val="af3"/>
          <w:rFonts w:asciiTheme="minorHAnsi" w:hAnsiTheme="minorHAnsi" w:cstheme="minorHAnsi"/>
          <w:sz w:val="22"/>
          <w:szCs w:val="22"/>
        </w:rPr>
        <w:t xml:space="preserve">restriction(s) on </w:t>
      </w:r>
      <w:r>
        <w:rPr>
          <w:rStyle w:val="af3"/>
          <w:rFonts w:asciiTheme="minorHAnsi" w:hAnsiTheme="minorHAnsi" w:cstheme="minorHAnsi" w:hint="eastAsia"/>
          <w:sz w:val="22"/>
          <w:szCs w:val="22"/>
          <w:lang w:eastAsia="ko-KR"/>
        </w:rPr>
        <w:t>(pre)</w:t>
      </w:r>
      <w:r>
        <w:rPr>
          <w:rStyle w:val="af3"/>
          <w:rFonts w:asciiTheme="minorHAnsi" w:hAnsiTheme="minorHAnsi" w:cstheme="minorHAnsi"/>
          <w:sz w:val="22"/>
          <w:szCs w:val="22"/>
        </w:rPr>
        <w:t xml:space="preserve">configurations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/LTE SL resource pools for NR SL with dynamic resource pool sharing (i.e., up to network’s implementation)</w:t>
      </w:r>
    </w:p>
    <w:p w14:paraId="3C011FF9" w14:textId="77777777" w:rsidR="008207EF" w:rsidRDefault="00000000">
      <w:pPr>
        <w:pStyle w:val="af8"/>
        <w:numPr>
          <w:ilvl w:val="0"/>
          <w:numId w:val="14"/>
        </w:numPr>
        <w:ind w:leftChars="0"/>
        <w:rPr>
          <w:rStyle w:val="af3"/>
          <w:rFonts w:ascii="Calibri" w:hAnsi="Calibri" w:cs="Calibri"/>
          <w:bCs w:val="0"/>
          <w:color w:val="000000" w:themeColor="text1"/>
          <w:sz w:val="22"/>
          <w:lang w:val="en-US"/>
        </w:rPr>
      </w:pPr>
      <w:r>
        <w:rPr>
          <w:rStyle w:val="af3"/>
          <w:rFonts w:ascii="Calibri" w:hAnsi="Calibri" w:cs="Calibri" w:hint="eastAsia"/>
          <w:bCs w:val="0"/>
          <w:color w:val="000000" w:themeColor="text1"/>
          <w:sz w:val="22"/>
          <w:lang w:val="en-US" w:eastAsia="ko-KR"/>
        </w:rPr>
        <w:t>Alt</w:t>
      </w:r>
      <w:r>
        <w:rPr>
          <w:rStyle w:val="af3"/>
          <w:rFonts w:ascii="Calibri" w:hAnsi="Calibri" w:cs="Calibri"/>
          <w:bCs w:val="0"/>
          <w:color w:val="000000" w:themeColor="text1"/>
          <w:sz w:val="22"/>
          <w:lang w:val="en-US" w:eastAsia="ko-KR"/>
        </w:rPr>
        <w:t xml:space="preserve"> 2: Introduce explicit </w:t>
      </w:r>
      <w:r>
        <w:rPr>
          <w:rStyle w:val="af3"/>
          <w:rFonts w:asciiTheme="minorHAnsi" w:hAnsiTheme="minorHAnsi" w:cstheme="minorHAnsi"/>
          <w:sz w:val="22"/>
          <w:szCs w:val="22"/>
        </w:rPr>
        <w:t xml:space="preserve">restriction(s) on </w:t>
      </w:r>
      <w:r>
        <w:rPr>
          <w:rStyle w:val="af3"/>
          <w:rFonts w:asciiTheme="minorHAnsi" w:hAnsiTheme="minorHAnsi" w:cstheme="minorHAnsi" w:hint="eastAsia"/>
          <w:sz w:val="22"/>
          <w:szCs w:val="22"/>
          <w:lang w:eastAsia="ko-KR"/>
        </w:rPr>
        <w:t>(pre)</w:t>
      </w:r>
      <w:r>
        <w:rPr>
          <w:rStyle w:val="af3"/>
          <w:rFonts w:asciiTheme="minorHAnsi" w:hAnsiTheme="minorHAnsi" w:cstheme="minorHAnsi"/>
          <w:sz w:val="22"/>
          <w:szCs w:val="22"/>
        </w:rPr>
        <w:t xml:space="preserve">configurations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/LTE SL resource pools for NR SL with dynamic resource pool sharing</w:t>
      </w:r>
    </w:p>
    <w:p w14:paraId="123461FC"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 xml:space="preserve">Option 2-1: All symbols in a slot should be (pre)configured as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symbols available for NR SL</w:t>
      </w:r>
    </w:p>
    <w:p w14:paraId="7E9FC1CE"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Option 2-2: Sub-channel size of NR SL should be an integer multiple of the sub-channel size of LTE SL, and the boundary of NR SL sub-channel should be aligned with LTE SL sub-channel</w:t>
      </w:r>
    </w:p>
    <w:p w14:paraId="51DB040E"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Option 2-3: LTE SL resource pool and NR SL resource pool are fully overlapped in time-and-frequency domain</w:t>
      </w:r>
    </w:p>
    <w:p w14:paraId="5A376F9E" w14:textId="77777777" w:rsidR="008207EF" w:rsidRDefault="00000000">
      <w:pPr>
        <w:pStyle w:val="af8"/>
        <w:numPr>
          <w:ilvl w:val="1"/>
          <w:numId w:val="14"/>
        </w:numPr>
        <w:ind w:leftChars="0"/>
        <w:rPr>
          <w:rFonts w:ascii="Calibri" w:hAnsi="Calibri" w:cs="Calibri"/>
          <w:color w:val="000000" w:themeColor="text1"/>
          <w:sz w:val="22"/>
          <w:lang w:val="en-US"/>
        </w:rPr>
      </w:pPr>
      <w:r>
        <w:rPr>
          <w:rStyle w:val="af3"/>
          <w:rFonts w:asciiTheme="minorHAnsi" w:hAnsiTheme="minorHAnsi" w:cstheme="minorHAnsi"/>
          <w:sz w:val="22"/>
          <w:szCs w:val="22"/>
        </w:rPr>
        <w:t>Option 2-4: Others (Please specify the details)</w:t>
      </w:r>
    </w:p>
    <w:p w14:paraId="1BC1D4C5" w14:textId="77777777" w:rsidR="008207EF" w:rsidRDefault="008207EF">
      <w:pPr>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271"/>
        <w:gridCol w:w="992"/>
        <w:gridCol w:w="1418"/>
        <w:gridCol w:w="5953"/>
      </w:tblGrid>
      <w:tr w:rsidR="008207EF" w14:paraId="1964B74F" w14:textId="77777777">
        <w:tc>
          <w:tcPr>
            <w:tcW w:w="1271" w:type="dxa"/>
          </w:tcPr>
          <w:p w14:paraId="760C5145"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92" w:type="dxa"/>
          </w:tcPr>
          <w:p w14:paraId="5196BDC0"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 or 2</w:t>
            </w:r>
          </w:p>
        </w:tc>
        <w:tc>
          <w:tcPr>
            <w:tcW w:w="1418" w:type="dxa"/>
          </w:tcPr>
          <w:p w14:paraId="1EFA47FE"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 2-x</w:t>
            </w:r>
          </w:p>
        </w:tc>
        <w:tc>
          <w:tcPr>
            <w:tcW w:w="5953" w:type="dxa"/>
          </w:tcPr>
          <w:p w14:paraId="02A89B9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F3A9715" w14:textId="77777777">
        <w:tc>
          <w:tcPr>
            <w:tcW w:w="1271" w:type="dxa"/>
          </w:tcPr>
          <w:p w14:paraId="47D91C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992" w:type="dxa"/>
          </w:tcPr>
          <w:p w14:paraId="6F37AF0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Alt 1</w:t>
            </w:r>
          </w:p>
        </w:tc>
        <w:tc>
          <w:tcPr>
            <w:tcW w:w="1418" w:type="dxa"/>
          </w:tcPr>
          <w:p w14:paraId="46426DD8" w14:textId="77777777" w:rsidR="008207EF" w:rsidRDefault="008207EF">
            <w:pPr>
              <w:pStyle w:val="0Maintext"/>
              <w:spacing w:after="0" w:afterAutospacing="0"/>
              <w:ind w:firstLine="0"/>
              <w:rPr>
                <w:rFonts w:ascii="Calibri" w:hAnsi="Calibri" w:cs="Calibri"/>
                <w:sz w:val="22"/>
                <w:szCs w:val="22"/>
              </w:rPr>
            </w:pPr>
          </w:p>
        </w:tc>
        <w:tc>
          <w:tcPr>
            <w:tcW w:w="5953" w:type="dxa"/>
          </w:tcPr>
          <w:p w14:paraId="7D7CCA4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In case of frequency </w:t>
            </w:r>
            <w:r>
              <w:rPr>
                <w:rFonts w:ascii="Calibri" w:hAnsi="Calibri" w:cs="Calibri"/>
                <w:sz w:val="22"/>
                <w:szCs w:val="22"/>
                <w:lang w:eastAsia="ko-KR"/>
              </w:rPr>
              <w:t>overlapping</w:t>
            </w:r>
            <w:r>
              <w:rPr>
                <w:rFonts w:ascii="Calibri" w:hAnsi="Calibri" w:cs="Calibri" w:hint="eastAsia"/>
                <w:sz w:val="22"/>
                <w:szCs w:val="22"/>
                <w:lang w:eastAsia="ko-KR"/>
              </w:rPr>
              <w:t>,</w:t>
            </w:r>
            <w:r>
              <w:rPr>
                <w:rFonts w:ascii="Calibri" w:hAnsi="Calibri" w:cs="Calibri"/>
                <w:sz w:val="22"/>
                <w:szCs w:val="22"/>
                <w:lang w:eastAsia="ko-KR"/>
              </w:rPr>
              <w:t xml:space="preserve"> even in Rel-16/17 NR SL, the number of TX subchannels can be different from the number of subchannels of reserved resources by other NR SL UE. In this case, the partial overlapping is considered to determine whether the candidate single-slot resources will be excluded or not from </w:t>
            </w:r>
            <w:r>
              <w:rPr>
                <w:rFonts w:ascii="Calibri" w:hAnsi="Calibri" w:cs="Calibri"/>
                <w:sz w:val="22"/>
                <w:szCs w:val="22"/>
                <w:lang w:eastAsia="ko-KR"/>
              </w:rPr>
              <w:lastRenderedPageBreak/>
              <w:t xml:space="preserve">the set S_A. in this point of view, frequency alignment is not necessary. </w:t>
            </w:r>
          </w:p>
          <w:p w14:paraId="37686187" w14:textId="77777777" w:rsidR="008207EF" w:rsidRDefault="008207EF">
            <w:pPr>
              <w:pStyle w:val="0Maintext"/>
              <w:spacing w:after="0" w:afterAutospacing="0"/>
              <w:ind w:firstLine="0"/>
              <w:rPr>
                <w:rFonts w:ascii="Calibri" w:hAnsi="Calibri" w:cs="Calibri"/>
                <w:sz w:val="22"/>
                <w:szCs w:val="22"/>
                <w:lang w:eastAsia="ko-KR"/>
              </w:rPr>
            </w:pPr>
          </w:p>
          <w:p w14:paraId="3A72552E"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In time domain, for AGC issue, the important thing is alignment of the starting position, and it is not necessary that all the symbols should be available for SL. </w:t>
            </w:r>
          </w:p>
        </w:tc>
      </w:tr>
      <w:tr w:rsidR="008207EF" w14:paraId="0D828DFC" w14:textId="77777777">
        <w:tc>
          <w:tcPr>
            <w:tcW w:w="1271" w:type="dxa"/>
          </w:tcPr>
          <w:p w14:paraId="15C2E483" w14:textId="77777777" w:rsidR="008207EF" w:rsidRDefault="00000000">
            <w:pPr>
              <w:pStyle w:val="0Maintext"/>
              <w:spacing w:after="0" w:afterAutospacing="0"/>
              <w:ind w:firstLine="0"/>
              <w:rPr>
                <w:rFonts w:eastAsiaTheme="minorEastAsia" w:cs="Times New Roman"/>
                <w:sz w:val="22"/>
                <w:szCs w:val="22"/>
                <w:lang w:eastAsia="zh-CN"/>
              </w:rPr>
            </w:pPr>
            <w:r>
              <w:rPr>
                <w:rFonts w:eastAsiaTheme="minorEastAsia" w:cs="Times New Roman" w:hint="eastAsia"/>
                <w:sz w:val="22"/>
                <w:szCs w:val="22"/>
                <w:lang w:eastAsia="zh-CN"/>
              </w:rPr>
              <w:lastRenderedPageBreak/>
              <w:t>O</w:t>
            </w:r>
            <w:r>
              <w:rPr>
                <w:rFonts w:eastAsiaTheme="minorEastAsia" w:cs="Times New Roman"/>
                <w:sz w:val="22"/>
                <w:szCs w:val="22"/>
                <w:lang w:eastAsia="zh-CN"/>
              </w:rPr>
              <w:t>PPO</w:t>
            </w:r>
          </w:p>
        </w:tc>
        <w:tc>
          <w:tcPr>
            <w:tcW w:w="992" w:type="dxa"/>
          </w:tcPr>
          <w:p w14:paraId="70C52DE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57801A7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68833B3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5440921" w14:textId="77777777">
        <w:tc>
          <w:tcPr>
            <w:tcW w:w="1271" w:type="dxa"/>
          </w:tcPr>
          <w:p w14:paraId="648DC573" w14:textId="77777777" w:rsidR="008207EF" w:rsidRDefault="00000000">
            <w:pPr>
              <w:pStyle w:val="0Maintext"/>
              <w:spacing w:after="0" w:afterAutospacing="0"/>
              <w:ind w:firstLine="0"/>
              <w:rPr>
                <w:rFonts w:eastAsiaTheme="minorEastAsia" w:cs="Times New Roman"/>
                <w:sz w:val="22"/>
                <w:szCs w:val="22"/>
                <w:lang w:eastAsia="zh-CN"/>
              </w:rPr>
            </w:pPr>
            <w:r>
              <w:rPr>
                <w:rFonts w:ascii="Calibri" w:eastAsiaTheme="minorEastAsia" w:hAnsi="Calibri" w:cs="Calibri"/>
                <w:sz w:val="22"/>
                <w:szCs w:val="22"/>
                <w:lang w:eastAsia="zh-CN"/>
              </w:rPr>
              <w:t>Xiaomi</w:t>
            </w:r>
          </w:p>
        </w:tc>
        <w:tc>
          <w:tcPr>
            <w:tcW w:w="992" w:type="dxa"/>
          </w:tcPr>
          <w:p w14:paraId="2DDCC2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092C7C5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0AA9F5B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2214792" w14:textId="77777777">
        <w:tc>
          <w:tcPr>
            <w:tcW w:w="1271" w:type="dxa"/>
          </w:tcPr>
          <w:p w14:paraId="0E1F11C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92" w:type="dxa"/>
          </w:tcPr>
          <w:p w14:paraId="58FAC50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2764A7E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5B8A426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8CCE5F" w14:textId="77777777">
        <w:tc>
          <w:tcPr>
            <w:tcW w:w="1271" w:type="dxa"/>
          </w:tcPr>
          <w:p w14:paraId="31C39F0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92" w:type="dxa"/>
          </w:tcPr>
          <w:p w14:paraId="38B9AEF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4679C2C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4832E52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5E69956" w14:textId="77777777">
        <w:tc>
          <w:tcPr>
            <w:tcW w:w="1271" w:type="dxa"/>
          </w:tcPr>
          <w:p w14:paraId="2BD5F2D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 xml:space="preserve">Huawei, </w:t>
            </w:r>
            <w:proofErr w:type="spellStart"/>
            <w:r>
              <w:rPr>
                <w:rFonts w:ascii="Calibri" w:eastAsia="SimSun" w:hAnsi="Calibri" w:cs="Calibri"/>
                <w:sz w:val="22"/>
                <w:szCs w:val="22"/>
                <w:lang w:val="en-US" w:eastAsia="zh-CN"/>
              </w:rPr>
              <w:t>HiSilicon</w:t>
            </w:r>
            <w:proofErr w:type="spellEnd"/>
          </w:p>
        </w:tc>
        <w:tc>
          <w:tcPr>
            <w:tcW w:w="992" w:type="dxa"/>
          </w:tcPr>
          <w:p w14:paraId="49D31F1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435D8E0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771E6AF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eastAsiaTheme="minorEastAsia" w:hAnsiTheme="minorHAnsi" w:cstheme="minorHAnsi"/>
                <w:sz w:val="22"/>
                <w:szCs w:val="22"/>
                <w:lang w:eastAsia="zh-CN"/>
              </w:rPr>
              <w:t xml:space="preserve">It depends on the network implementation to ensure </w:t>
            </w:r>
            <w:r>
              <w:rPr>
                <w:rFonts w:ascii="Calibri" w:eastAsiaTheme="minorEastAsia" w:hAnsi="Calibri" w:cs="Calibri"/>
                <w:sz w:val="22"/>
                <w:szCs w:val="22"/>
                <w:lang w:eastAsia="zh-CN"/>
              </w:rPr>
              <w:t>Alt1.</w:t>
            </w:r>
          </w:p>
          <w:p w14:paraId="64FBAB4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56A6F18" w14:textId="77777777">
        <w:tc>
          <w:tcPr>
            <w:tcW w:w="1271" w:type="dxa"/>
          </w:tcPr>
          <w:p w14:paraId="1A954A3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Toyota</w:t>
            </w:r>
          </w:p>
        </w:tc>
        <w:tc>
          <w:tcPr>
            <w:tcW w:w="992" w:type="dxa"/>
          </w:tcPr>
          <w:p w14:paraId="6C4CEE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Alt1</w:t>
            </w:r>
          </w:p>
        </w:tc>
        <w:tc>
          <w:tcPr>
            <w:tcW w:w="1418" w:type="dxa"/>
          </w:tcPr>
          <w:p w14:paraId="5E7511D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4C3A58B8" w14:textId="77777777" w:rsidR="008207EF" w:rsidRDefault="008207EF">
            <w:pPr>
              <w:pStyle w:val="0Maintext"/>
              <w:spacing w:after="0" w:afterAutospacing="0"/>
              <w:ind w:firstLine="0"/>
              <w:rPr>
                <w:rFonts w:asciiTheme="minorHAnsi" w:eastAsiaTheme="minorEastAsia" w:hAnsiTheme="minorHAnsi" w:cstheme="minorHAnsi"/>
                <w:sz w:val="22"/>
                <w:szCs w:val="22"/>
                <w:lang w:eastAsia="zh-CN"/>
              </w:rPr>
            </w:pPr>
          </w:p>
        </w:tc>
      </w:tr>
      <w:tr w:rsidR="008207EF" w14:paraId="63905336" w14:textId="77777777">
        <w:tc>
          <w:tcPr>
            <w:tcW w:w="1271" w:type="dxa"/>
          </w:tcPr>
          <w:p w14:paraId="0F34ED4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Fraunhofer</w:t>
            </w:r>
          </w:p>
        </w:tc>
        <w:tc>
          <w:tcPr>
            <w:tcW w:w="992" w:type="dxa"/>
          </w:tcPr>
          <w:p w14:paraId="7C7F4C2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3A99571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27AE44C0" w14:textId="77777777" w:rsidR="008207EF" w:rsidRDefault="008207EF">
            <w:pPr>
              <w:pStyle w:val="0Maintext"/>
              <w:spacing w:after="0" w:afterAutospacing="0"/>
              <w:ind w:firstLine="0"/>
              <w:rPr>
                <w:rFonts w:asciiTheme="minorHAnsi" w:eastAsiaTheme="minorEastAsia" w:hAnsiTheme="minorHAnsi" w:cstheme="minorHAnsi"/>
                <w:sz w:val="22"/>
                <w:szCs w:val="22"/>
                <w:lang w:eastAsia="zh-CN"/>
              </w:rPr>
            </w:pPr>
          </w:p>
        </w:tc>
      </w:tr>
      <w:tr w:rsidR="008207EF" w14:paraId="379DE1CF" w14:textId="77777777">
        <w:tc>
          <w:tcPr>
            <w:tcW w:w="1271" w:type="dxa"/>
          </w:tcPr>
          <w:p w14:paraId="32D53A2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Qualcomm</w:t>
            </w:r>
          </w:p>
        </w:tc>
        <w:tc>
          <w:tcPr>
            <w:tcW w:w="992" w:type="dxa"/>
          </w:tcPr>
          <w:p w14:paraId="392597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2</w:t>
            </w:r>
          </w:p>
        </w:tc>
        <w:tc>
          <w:tcPr>
            <w:tcW w:w="1418" w:type="dxa"/>
          </w:tcPr>
          <w:p w14:paraId="7244448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All including 2-4</w:t>
            </w:r>
          </w:p>
        </w:tc>
        <w:tc>
          <w:tcPr>
            <w:tcW w:w="5953" w:type="dxa"/>
          </w:tcPr>
          <w:p w14:paraId="40061921"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are okay with Options 2-1, 2-2 and 2-3.</w:t>
            </w:r>
          </w:p>
          <w:p w14:paraId="44FEED6A" w14:textId="77777777" w:rsidR="008207EF" w:rsidRDefault="008207EF">
            <w:pPr>
              <w:pStyle w:val="0Maintext"/>
              <w:spacing w:after="0" w:afterAutospacing="0"/>
              <w:ind w:firstLine="0"/>
              <w:rPr>
                <w:rFonts w:ascii="Calibri" w:hAnsi="Calibri" w:cs="Calibri"/>
                <w:sz w:val="22"/>
                <w:szCs w:val="22"/>
              </w:rPr>
            </w:pPr>
          </w:p>
          <w:p w14:paraId="02E6E0F7"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would like to make the following additional proposals for the NR SL RP configuration:</w:t>
            </w:r>
          </w:p>
          <w:p w14:paraId="6E5114F5" w14:textId="77777777" w:rsidR="008207EF" w:rsidRDefault="00000000">
            <w:pPr>
              <w:pStyle w:val="0Maintext"/>
              <w:numPr>
                <w:ilvl w:val="0"/>
                <w:numId w:val="23"/>
              </w:numPr>
              <w:spacing w:after="0" w:afterAutospacing="0"/>
              <w:rPr>
                <w:rFonts w:asciiTheme="minorHAnsi" w:eastAsiaTheme="minorEastAsia" w:hAnsiTheme="minorHAnsi" w:cstheme="minorHAnsi"/>
                <w:sz w:val="22"/>
                <w:szCs w:val="22"/>
                <w:lang w:eastAsia="zh-CN"/>
              </w:rPr>
            </w:pPr>
            <w:r>
              <w:rPr>
                <w:rFonts w:ascii="Calibri" w:hAnsi="Calibri" w:cs="Calibri"/>
                <w:color w:val="FF0000"/>
                <w:sz w:val="22"/>
                <w:szCs w:val="22"/>
              </w:rPr>
              <w:t xml:space="preserve">Option 2-4: When NR SL operates with 30 kHz SCS over a RP shared with LTE SL, </w:t>
            </w:r>
            <m:oMath>
              <m:sSubSup>
                <m:sSubSupPr>
                  <m:ctrlPr>
                    <w:rPr>
                      <w:rFonts w:ascii="Cambria Math" w:hAnsi="Cambria Math" w:cs="Calibri"/>
                      <w:i/>
                      <w:color w:val="FF0000"/>
                      <w:sz w:val="22"/>
                      <w:szCs w:val="22"/>
                    </w:rPr>
                  </m:ctrlPr>
                </m:sSubSupPr>
                <m:e>
                  <m:r>
                    <w:rPr>
                      <w:rFonts w:ascii="Cambria Math" w:hAnsi="Cambria Math" w:cs="Calibri"/>
                      <w:color w:val="FF0000"/>
                      <w:sz w:val="22"/>
                      <w:szCs w:val="22"/>
                    </w:rPr>
                    <m:t>N</m:t>
                  </m:r>
                </m:e>
                <m:sub>
                  <m:r>
                    <w:rPr>
                      <w:rFonts w:ascii="Cambria Math" w:hAnsi="Cambria Math" w:cs="Calibri"/>
                      <w:color w:val="FF0000"/>
                      <w:sz w:val="22"/>
                      <w:szCs w:val="22"/>
                    </w:rPr>
                    <m:t>PSSCH</m:t>
                  </m:r>
                </m:sub>
                <m:sup>
                  <m:r>
                    <w:rPr>
                      <w:rFonts w:ascii="Cambria Math" w:hAnsi="Cambria Math" w:cs="Calibri"/>
                      <w:color w:val="FF0000"/>
                      <w:sz w:val="22"/>
                      <w:szCs w:val="22"/>
                    </w:rPr>
                    <m:t>PSFCH</m:t>
                  </m:r>
                </m:sup>
              </m:sSubSup>
              <m:r>
                <w:rPr>
                  <w:rFonts w:ascii="Cambria Math" w:hAnsi="Cambria Math" w:cs="Calibri"/>
                  <w:color w:val="FF0000"/>
                  <w:sz w:val="22"/>
                  <w:szCs w:val="22"/>
                </w:rPr>
                <m:t>=4</m:t>
              </m:r>
            </m:oMath>
            <w:r>
              <w:rPr>
                <w:rFonts w:ascii="Calibri" w:hAnsi="Calibri" w:cs="Calibri"/>
                <w:color w:val="FF0000"/>
                <w:sz w:val="22"/>
                <w:szCs w:val="22"/>
              </w:rPr>
              <w:t xml:space="preserve"> is only supported.</w:t>
            </w:r>
          </w:p>
        </w:tc>
      </w:tr>
      <w:tr w:rsidR="008207EF" w14:paraId="2C36F571" w14:textId="77777777">
        <w:tc>
          <w:tcPr>
            <w:tcW w:w="1271" w:type="dxa"/>
          </w:tcPr>
          <w:p w14:paraId="3EEC94D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151709B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Alt1</w:t>
            </w:r>
          </w:p>
        </w:tc>
        <w:tc>
          <w:tcPr>
            <w:tcW w:w="1418" w:type="dxa"/>
          </w:tcPr>
          <w:p w14:paraId="2FDCBD39" w14:textId="77777777" w:rsidR="008207EF" w:rsidRDefault="008207EF">
            <w:pPr>
              <w:pStyle w:val="0Maintext"/>
              <w:spacing w:after="0" w:afterAutospacing="0"/>
              <w:ind w:firstLine="0"/>
              <w:rPr>
                <w:rFonts w:ascii="Calibri" w:hAnsi="Calibri" w:cs="Calibri"/>
                <w:sz w:val="22"/>
                <w:szCs w:val="22"/>
              </w:rPr>
            </w:pPr>
          </w:p>
        </w:tc>
        <w:tc>
          <w:tcPr>
            <w:tcW w:w="5953" w:type="dxa"/>
          </w:tcPr>
          <w:p w14:paraId="42540454" w14:textId="77777777" w:rsidR="008207EF" w:rsidRDefault="008207EF">
            <w:pPr>
              <w:pStyle w:val="0Maintext"/>
              <w:spacing w:after="0" w:afterAutospacing="0"/>
              <w:ind w:firstLine="0"/>
              <w:rPr>
                <w:rFonts w:ascii="Calibri" w:hAnsi="Calibri" w:cs="Calibri"/>
                <w:sz w:val="22"/>
                <w:szCs w:val="22"/>
              </w:rPr>
            </w:pPr>
          </w:p>
        </w:tc>
      </w:tr>
      <w:tr w:rsidR="008207EF" w14:paraId="67CDC7EB" w14:textId="77777777">
        <w:tc>
          <w:tcPr>
            <w:tcW w:w="1271" w:type="dxa"/>
          </w:tcPr>
          <w:p w14:paraId="5372AB3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92" w:type="dxa"/>
          </w:tcPr>
          <w:p w14:paraId="712056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009F379D" w14:textId="77777777" w:rsidR="008207EF" w:rsidRDefault="008207EF">
            <w:pPr>
              <w:pStyle w:val="0Maintext"/>
              <w:spacing w:after="0" w:afterAutospacing="0"/>
              <w:ind w:firstLine="0"/>
              <w:rPr>
                <w:rFonts w:ascii="Calibri" w:hAnsi="Calibri" w:cs="Calibri"/>
                <w:sz w:val="22"/>
                <w:szCs w:val="22"/>
              </w:rPr>
            </w:pPr>
          </w:p>
        </w:tc>
        <w:tc>
          <w:tcPr>
            <w:tcW w:w="5953" w:type="dxa"/>
          </w:tcPr>
          <w:p w14:paraId="77252A1E" w14:textId="77777777" w:rsidR="008207EF" w:rsidRDefault="008207EF">
            <w:pPr>
              <w:pStyle w:val="0Maintext"/>
              <w:spacing w:after="0" w:afterAutospacing="0"/>
              <w:ind w:firstLine="0"/>
              <w:rPr>
                <w:rFonts w:ascii="Calibri" w:hAnsi="Calibri" w:cs="Calibri"/>
                <w:sz w:val="22"/>
                <w:szCs w:val="22"/>
              </w:rPr>
            </w:pPr>
          </w:p>
        </w:tc>
      </w:tr>
      <w:tr w:rsidR="008207EF" w14:paraId="236E2963" w14:textId="77777777">
        <w:tc>
          <w:tcPr>
            <w:tcW w:w="1271" w:type="dxa"/>
          </w:tcPr>
          <w:p w14:paraId="5C7B73E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992" w:type="dxa"/>
          </w:tcPr>
          <w:p w14:paraId="0719AC6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2</w:t>
            </w:r>
          </w:p>
        </w:tc>
        <w:tc>
          <w:tcPr>
            <w:tcW w:w="1418" w:type="dxa"/>
          </w:tcPr>
          <w:p w14:paraId="7EF886B8"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O</w:t>
            </w:r>
            <w:r>
              <w:rPr>
                <w:rFonts w:ascii="Calibri" w:hAnsi="Calibri" w:cs="Calibri"/>
                <w:sz w:val="22"/>
                <w:szCs w:val="22"/>
                <w:lang w:eastAsia="ko-KR"/>
              </w:rPr>
              <w:t>ption 2-2 and also 2-4 proposed by Qualcomm</w:t>
            </w:r>
          </w:p>
        </w:tc>
        <w:tc>
          <w:tcPr>
            <w:tcW w:w="5953" w:type="dxa"/>
          </w:tcPr>
          <w:p w14:paraId="1F5538BB"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T</w:t>
            </w:r>
            <w:r>
              <w:rPr>
                <w:rFonts w:ascii="Calibri" w:hAnsi="Calibri" w:cs="Calibri"/>
                <w:sz w:val="22"/>
                <w:szCs w:val="22"/>
                <w:lang w:eastAsia="ko-KR"/>
              </w:rPr>
              <w:t>he integer multiple relationship between LTE SL subchannel and NR SL subchannel will be beneficial for resource utilization.</w:t>
            </w:r>
          </w:p>
        </w:tc>
      </w:tr>
      <w:tr w:rsidR="008207EF" w14:paraId="7D3CD145" w14:textId="77777777">
        <w:tc>
          <w:tcPr>
            <w:tcW w:w="1271" w:type="dxa"/>
          </w:tcPr>
          <w:p w14:paraId="5436916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992" w:type="dxa"/>
          </w:tcPr>
          <w:p w14:paraId="4C761A5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Alt</w:t>
            </w:r>
            <w:r>
              <w:rPr>
                <w:rFonts w:ascii="Calibri" w:eastAsiaTheme="minorEastAsia" w:hAnsi="Calibri" w:cs="Calibri"/>
                <w:sz w:val="22"/>
                <w:szCs w:val="22"/>
                <w:lang w:eastAsia="zh-CN"/>
              </w:rPr>
              <w:t xml:space="preserve"> 1</w:t>
            </w:r>
          </w:p>
        </w:tc>
        <w:tc>
          <w:tcPr>
            <w:tcW w:w="1418" w:type="dxa"/>
          </w:tcPr>
          <w:p w14:paraId="69DCDB89" w14:textId="77777777" w:rsidR="008207EF" w:rsidRDefault="008207EF">
            <w:pPr>
              <w:pStyle w:val="0Maintext"/>
              <w:spacing w:after="0" w:afterAutospacing="0"/>
              <w:ind w:firstLine="0"/>
              <w:rPr>
                <w:rFonts w:ascii="Calibri" w:hAnsi="Calibri" w:cs="Calibri"/>
                <w:sz w:val="22"/>
                <w:szCs w:val="22"/>
              </w:rPr>
            </w:pPr>
          </w:p>
        </w:tc>
        <w:tc>
          <w:tcPr>
            <w:tcW w:w="5953" w:type="dxa"/>
          </w:tcPr>
          <w:p w14:paraId="58DEFA7F" w14:textId="77777777" w:rsidR="008207EF" w:rsidRDefault="008207EF">
            <w:pPr>
              <w:pStyle w:val="0Maintext"/>
              <w:spacing w:after="0" w:afterAutospacing="0"/>
              <w:ind w:firstLine="0"/>
              <w:rPr>
                <w:rFonts w:ascii="Calibri" w:hAnsi="Calibri" w:cs="Calibri"/>
                <w:sz w:val="22"/>
                <w:szCs w:val="22"/>
              </w:rPr>
            </w:pPr>
          </w:p>
        </w:tc>
      </w:tr>
      <w:tr w:rsidR="008207EF" w14:paraId="4822AC12" w14:textId="77777777">
        <w:tc>
          <w:tcPr>
            <w:tcW w:w="1271" w:type="dxa"/>
          </w:tcPr>
          <w:p w14:paraId="21353C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92" w:type="dxa"/>
          </w:tcPr>
          <w:p w14:paraId="126F297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1</w:t>
            </w:r>
          </w:p>
        </w:tc>
        <w:tc>
          <w:tcPr>
            <w:tcW w:w="1418" w:type="dxa"/>
          </w:tcPr>
          <w:p w14:paraId="4D976EA3" w14:textId="77777777" w:rsidR="008207EF" w:rsidRDefault="008207EF">
            <w:pPr>
              <w:pStyle w:val="0Maintext"/>
              <w:spacing w:after="0" w:afterAutospacing="0"/>
              <w:ind w:firstLine="0"/>
              <w:rPr>
                <w:rFonts w:ascii="Calibri" w:hAnsi="Calibri" w:cs="Calibri"/>
                <w:sz w:val="22"/>
                <w:szCs w:val="22"/>
                <w:lang w:eastAsia="ko-KR"/>
              </w:rPr>
            </w:pPr>
          </w:p>
        </w:tc>
        <w:tc>
          <w:tcPr>
            <w:tcW w:w="5953" w:type="dxa"/>
          </w:tcPr>
          <w:p w14:paraId="457C2EF8"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639941B9" w14:textId="77777777">
        <w:tc>
          <w:tcPr>
            <w:tcW w:w="1271" w:type="dxa"/>
          </w:tcPr>
          <w:p w14:paraId="75300F6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92" w:type="dxa"/>
          </w:tcPr>
          <w:p w14:paraId="4FCC76C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w:t>
            </w:r>
          </w:p>
        </w:tc>
        <w:tc>
          <w:tcPr>
            <w:tcW w:w="1418" w:type="dxa"/>
          </w:tcPr>
          <w:p w14:paraId="71F49FC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-1</w:t>
            </w:r>
          </w:p>
        </w:tc>
        <w:tc>
          <w:tcPr>
            <w:tcW w:w="5953" w:type="dxa"/>
          </w:tcPr>
          <w:p w14:paraId="50A1A08E"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If only part of the symbols in a slot are (pre)configured as SL symbols, the AGC issue in LTE SL UE may occurs.</w:t>
            </w:r>
          </w:p>
        </w:tc>
      </w:tr>
      <w:tr w:rsidR="008207EF" w14:paraId="64F89E8A" w14:textId="77777777">
        <w:tc>
          <w:tcPr>
            <w:tcW w:w="1271" w:type="dxa"/>
          </w:tcPr>
          <w:p w14:paraId="097B43C1"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Spreadtrum</w:t>
            </w:r>
            <w:proofErr w:type="spellEnd"/>
          </w:p>
        </w:tc>
        <w:tc>
          <w:tcPr>
            <w:tcW w:w="992" w:type="dxa"/>
          </w:tcPr>
          <w:p w14:paraId="58E30C0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1950EB8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5068F12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01EFB92" w14:textId="77777777">
        <w:tc>
          <w:tcPr>
            <w:tcW w:w="1271" w:type="dxa"/>
          </w:tcPr>
          <w:p w14:paraId="30E6FC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92" w:type="dxa"/>
          </w:tcPr>
          <w:p w14:paraId="2871E20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33F9792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04AA30C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E30537C" w14:textId="77777777">
        <w:tc>
          <w:tcPr>
            <w:tcW w:w="1271" w:type="dxa"/>
            <w:tcBorders>
              <w:top w:val="single" w:sz="4" w:space="0" w:color="auto"/>
              <w:left w:val="single" w:sz="4" w:space="0" w:color="auto"/>
              <w:bottom w:val="single" w:sz="4" w:space="0" w:color="auto"/>
              <w:right w:val="single" w:sz="4" w:space="0" w:color="auto"/>
            </w:tcBorders>
          </w:tcPr>
          <w:p w14:paraId="0FA5D46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67D1338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2</w:t>
            </w:r>
          </w:p>
        </w:tc>
        <w:tc>
          <w:tcPr>
            <w:tcW w:w="1418" w:type="dxa"/>
            <w:tcBorders>
              <w:top w:val="single" w:sz="4" w:space="0" w:color="auto"/>
              <w:left w:val="single" w:sz="4" w:space="0" w:color="auto"/>
              <w:bottom w:val="single" w:sz="4" w:space="0" w:color="auto"/>
              <w:right w:val="single" w:sz="4" w:space="0" w:color="auto"/>
            </w:tcBorders>
          </w:tcPr>
          <w:p w14:paraId="5FB294E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2-1, 2-2 and 2-3</w:t>
            </w:r>
          </w:p>
        </w:tc>
        <w:tc>
          <w:tcPr>
            <w:tcW w:w="5953" w:type="dxa"/>
            <w:tcBorders>
              <w:top w:val="single" w:sz="4" w:space="0" w:color="auto"/>
              <w:left w:val="single" w:sz="4" w:space="0" w:color="auto"/>
              <w:bottom w:val="single" w:sz="4" w:space="0" w:color="auto"/>
              <w:right w:val="single" w:sz="4" w:space="0" w:color="auto"/>
            </w:tcBorders>
          </w:tcPr>
          <w:p w14:paraId="6107AACD" w14:textId="77777777" w:rsidR="008207EF" w:rsidRDefault="008207EF">
            <w:pPr>
              <w:pStyle w:val="0Maintext"/>
              <w:spacing w:after="0" w:afterAutospacing="0"/>
              <w:ind w:firstLine="0"/>
              <w:rPr>
                <w:rFonts w:ascii="Calibri" w:hAnsi="Calibri" w:cs="Calibri"/>
                <w:sz w:val="22"/>
                <w:szCs w:val="22"/>
              </w:rPr>
            </w:pPr>
          </w:p>
        </w:tc>
      </w:tr>
      <w:tr w:rsidR="008207EF" w14:paraId="334C334D" w14:textId="77777777">
        <w:tc>
          <w:tcPr>
            <w:tcW w:w="1271" w:type="dxa"/>
          </w:tcPr>
          <w:p w14:paraId="1EFFB42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eastAsiaTheme="minorEastAsia" w:cs="Times New Roman"/>
                <w:sz w:val="22"/>
                <w:szCs w:val="22"/>
                <w:lang w:eastAsia="zh-CN"/>
              </w:rPr>
              <w:t>Nokia, NSB</w:t>
            </w:r>
          </w:p>
        </w:tc>
        <w:tc>
          <w:tcPr>
            <w:tcW w:w="992" w:type="dxa"/>
          </w:tcPr>
          <w:p w14:paraId="52AF42F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28A8CEC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6F127CD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Reasonable network implementation will likely apply at least the constraint of Option 2-2, but it is not necessary to enforce this by specification.</w:t>
            </w:r>
          </w:p>
        </w:tc>
      </w:tr>
      <w:tr w:rsidR="008207EF" w14:paraId="2725E262" w14:textId="77777777">
        <w:tc>
          <w:tcPr>
            <w:tcW w:w="1271" w:type="dxa"/>
          </w:tcPr>
          <w:p w14:paraId="0D58D9B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92" w:type="dxa"/>
          </w:tcPr>
          <w:p w14:paraId="24A59CB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Alt 1</w:t>
            </w:r>
          </w:p>
        </w:tc>
        <w:tc>
          <w:tcPr>
            <w:tcW w:w="1418" w:type="dxa"/>
          </w:tcPr>
          <w:p w14:paraId="007A2B1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69D4E36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CFEB15" w14:textId="77777777">
        <w:tc>
          <w:tcPr>
            <w:tcW w:w="1271" w:type="dxa"/>
          </w:tcPr>
          <w:p w14:paraId="736A8C5C" w14:textId="77777777" w:rsidR="008207EF" w:rsidRDefault="00000000">
            <w:pPr>
              <w:pStyle w:val="0Maintext"/>
              <w:spacing w:after="0" w:afterAutospacing="0"/>
              <w:ind w:firstLine="0"/>
              <w:rPr>
                <w:rFonts w:eastAsiaTheme="minorEastAsia" w:cs="Times New Roman"/>
                <w:sz w:val="22"/>
                <w:szCs w:val="22"/>
                <w:lang w:eastAsia="zh-CN"/>
              </w:rPr>
            </w:pPr>
            <w:r>
              <w:rPr>
                <w:rFonts w:ascii="Calibri" w:hAnsi="Calibri" w:cs="Calibri" w:hint="eastAsia"/>
                <w:sz w:val="22"/>
                <w:szCs w:val="22"/>
                <w:lang w:eastAsia="ko-KR"/>
              </w:rPr>
              <w:t>CATT</w:t>
            </w:r>
          </w:p>
        </w:tc>
        <w:tc>
          <w:tcPr>
            <w:tcW w:w="992" w:type="dxa"/>
          </w:tcPr>
          <w:p w14:paraId="59979F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Alt 1</w:t>
            </w:r>
          </w:p>
        </w:tc>
        <w:tc>
          <w:tcPr>
            <w:tcW w:w="1418" w:type="dxa"/>
          </w:tcPr>
          <w:p w14:paraId="28D0E76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714AF61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bl>
    <w:p w14:paraId="3A7A61EA" w14:textId="77777777" w:rsidR="008207EF" w:rsidRDefault="008207EF">
      <w:pPr>
        <w:autoSpaceDE w:val="0"/>
        <w:autoSpaceDN w:val="0"/>
        <w:spacing w:after="120"/>
        <w:rPr>
          <w:rFonts w:ascii="Calibri" w:hAnsi="Calibri" w:cs="Calibri"/>
          <w:color w:val="000000" w:themeColor="text1"/>
          <w:sz w:val="22"/>
        </w:rPr>
      </w:pPr>
    </w:p>
    <w:p w14:paraId="040B2D52" w14:textId="77777777" w:rsidR="008207EF" w:rsidRDefault="008207EF">
      <w:pPr>
        <w:autoSpaceDE w:val="0"/>
        <w:autoSpaceDN w:val="0"/>
        <w:spacing w:after="120"/>
        <w:rPr>
          <w:rFonts w:ascii="Calibri" w:hAnsi="Calibri" w:cs="Calibri"/>
          <w:color w:val="000000" w:themeColor="text1"/>
          <w:sz w:val="22"/>
        </w:rPr>
      </w:pPr>
    </w:p>
    <w:p w14:paraId="3BD65810" w14:textId="77777777" w:rsidR="008207EF" w:rsidRDefault="00000000">
      <w:pPr>
        <w:autoSpaceDE w:val="0"/>
        <w:autoSpaceDN w:val="0"/>
        <w:spacing w:after="120"/>
        <w:rPr>
          <w:rFonts w:ascii="Calibri" w:hAnsi="Calibri" w:cs="Calibri"/>
          <w:color w:val="000000" w:themeColor="text1"/>
          <w:sz w:val="22"/>
        </w:rPr>
      </w:pPr>
      <w:r>
        <w:rPr>
          <w:rStyle w:val="af3"/>
          <w:rFonts w:asciiTheme="minorHAnsi" w:hAnsiTheme="minorHAnsi" w:cstheme="minorHAnsi"/>
          <w:sz w:val="22"/>
          <w:szCs w:val="22"/>
        </w:rPr>
        <w:lastRenderedPageBreak/>
        <w:t xml:space="preserve">Question 5-3: Companies provide </w:t>
      </w:r>
      <w:r>
        <w:rPr>
          <w:rStyle w:val="af3"/>
          <w:rFonts w:asciiTheme="minorHAnsi" w:hAnsiTheme="minorHAnsi" w:cstheme="minorHAnsi" w:hint="eastAsia"/>
          <w:sz w:val="22"/>
          <w:szCs w:val="22"/>
          <w:lang w:eastAsia="ko-KR"/>
        </w:rPr>
        <w:t>comments</w:t>
      </w:r>
      <w:r>
        <w:rPr>
          <w:rStyle w:val="af3"/>
          <w:rFonts w:asciiTheme="minorHAnsi" w:hAnsiTheme="minorHAnsi" w:cstheme="minorHAnsi"/>
          <w:sz w:val="22"/>
          <w:szCs w:val="22"/>
        </w:rPr>
        <w:t xml:space="preserve"> </w:t>
      </w:r>
      <w:r>
        <w:rPr>
          <w:rStyle w:val="af3"/>
          <w:rFonts w:asciiTheme="minorHAnsi" w:hAnsiTheme="minorHAnsi" w:cstheme="minorHAnsi" w:hint="eastAsia"/>
          <w:sz w:val="22"/>
          <w:szCs w:val="22"/>
          <w:lang w:eastAsia="ko-KR"/>
        </w:rPr>
        <w:t>if</w:t>
      </w:r>
      <w:r>
        <w:rPr>
          <w:rStyle w:val="af3"/>
          <w:rFonts w:asciiTheme="minorHAnsi" w:hAnsiTheme="minorHAnsi" w:cstheme="minorHAnsi"/>
          <w:sz w:val="22"/>
          <w:szCs w:val="22"/>
        </w:rPr>
        <w:t xml:space="preserve"> there are any remaining essential issues that need to be resolved to complete Co-Ex objective? </w:t>
      </w:r>
      <w:r>
        <w:rPr>
          <w:rStyle w:val="af3"/>
          <w:rFonts w:asciiTheme="minorHAnsi" w:hAnsiTheme="minorHAnsi" w:cstheme="minorHAnsi"/>
          <w:sz w:val="22"/>
          <w:szCs w:val="22"/>
          <w:lang w:eastAsia="ko-KR"/>
        </w:rPr>
        <w:t>Companies are encouraged to provide rationales with their answers.</w:t>
      </w:r>
    </w:p>
    <w:p w14:paraId="28FD3D46" w14:textId="77777777" w:rsidR="008207EF" w:rsidRDefault="008207EF">
      <w:pPr>
        <w:autoSpaceDE w:val="0"/>
        <w:autoSpaceDN w:val="0"/>
        <w:spacing w:after="120"/>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413"/>
        <w:gridCol w:w="8221"/>
      </w:tblGrid>
      <w:tr w:rsidR="008207EF" w14:paraId="209A4912" w14:textId="77777777">
        <w:tc>
          <w:tcPr>
            <w:tcW w:w="1413" w:type="dxa"/>
          </w:tcPr>
          <w:p w14:paraId="162469A5"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221" w:type="dxa"/>
          </w:tcPr>
          <w:p w14:paraId="0DF58FC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w:t>
            </w:r>
          </w:p>
        </w:tc>
      </w:tr>
      <w:tr w:rsidR="008207EF" w14:paraId="769C7323" w14:textId="77777777">
        <w:tc>
          <w:tcPr>
            <w:tcW w:w="1413" w:type="dxa"/>
          </w:tcPr>
          <w:p w14:paraId="59F207B6" w14:textId="77777777" w:rsidR="008207EF" w:rsidRDefault="00000000">
            <w:pPr>
              <w:pStyle w:val="0Maintext"/>
              <w:spacing w:after="0" w:afterAutospacing="0"/>
              <w:ind w:firstLine="0"/>
              <w:rPr>
                <w:rFonts w:ascii="Calibri" w:hAnsi="Calibri" w:cs="Calibri"/>
                <w:sz w:val="22"/>
                <w:szCs w:val="22"/>
              </w:rPr>
            </w:pPr>
            <w:r>
              <w:rPr>
                <w:rFonts w:asciiTheme="minorHAnsi" w:hAnsiTheme="minorHAnsi" w:cstheme="minorHAnsi"/>
                <w:sz w:val="22"/>
                <w:szCs w:val="22"/>
              </w:rPr>
              <w:t xml:space="preserve">Huawei, </w:t>
            </w:r>
            <w:proofErr w:type="spellStart"/>
            <w:r>
              <w:rPr>
                <w:rFonts w:asciiTheme="minorHAnsi" w:hAnsiTheme="minorHAnsi" w:cstheme="minorHAnsi"/>
                <w:sz w:val="22"/>
                <w:szCs w:val="22"/>
              </w:rPr>
              <w:t>HiSilicon</w:t>
            </w:r>
            <w:proofErr w:type="spellEnd"/>
          </w:p>
        </w:tc>
        <w:tc>
          <w:tcPr>
            <w:tcW w:w="8221" w:type="dxa"/>
          </w:tcPr>
          <w:p w14:paraId="351EB898" w14:textId="77777777" w:rsidR="008207EF" w:rsidRDefault="00000000">
            <w:pPr>
              <w:pStyle w:val="0Maintext"/>
              <w:spacing w:after="0" w:afterAutospacing="0"/>
              <w:ind w:firstLine="0"/>
              <w:rPr>
                <w:rFonts w:ascii="Calibri" w:hAnsi="Calibri" w:cs="Calibri"/>
                <w:sz w:val="22"/>
                <w:szCs w:val="22"/>
              </w:rPr>
            </w:pPr>
            <w:r>
              <w:rPr>
                <w:rFonts w:asciiTheme="minorHAnsi" w:hAnsiTheme="minorHAnsi" w:cstheme="minorHAnsi"/>
                <w:sz w:val="22"/>
                <w:szCs w:val="22"/>
              </w:rPr>
              <w:t>Another aspect to be considered when (pre-)configuring the SL RSRP threshold list is the case where there are an inadequate number of candidate resources in Step 7 of the resource exclusion procedure in TS 38.214. Since the resources that overlap with LTE SL resource reservations would result in resource collisions if they were to be used by NR SL transmissions, these resources should be exempted from the increase in the SL RSRP threshold. In other words, the increase in the SL RSRP threshold should apply to only resources reserved by NR SL transmissions, while the resources that overlap with LTE SL resource reservations are excluded immaterial of the increased threshold</w:t>
            </w:r>
          </w:p>
        </w:tc>
      </w:tr>
    </w:tbl>
    <w:p w14:paraId="71D279FC" w14:textId="77777777" w:rsidR="008207EF" w:rsidRDefault="008207EF">
      <w:pPr>
        <w:autoSpaceDE w:val="0"/>
        <w:autoSpaceDN w:val="0"/>
        <w:spacing w:after="120"/>
        <w:rPr>
          <w:rFonts w:ascii="Calibri" w:hAnsi="Calibri" w:cs="Calibri"/>
          <w:color w:val="000000" w:themeColor="text1"/>
          <w:sz w:val="22"/>
          <w:lang w:val="en-US"/>
        </w:rPr>
      </w:pPr>
    </w:p>
    <w:p w14:paraId="329EA7E4" w14:textId="77777777" w:rsidR="008207EF" w:rsidRDefault="008207EF">
      <w:pPr>
        <w:autoSpaceDE w:val="0"/>
        <w:autoSpaceDN w:val="0"/>
        <w:spacing w:after="120"/>
        <w:rPr>
          <w:rFonts w:ascii="Calibri" w:hAnsi="Calibri" w:cs="Calibri"/>
          <w:color w:val="000000" w:themeColor="text1"/>
          <w:sz w:val="22"/>
          <w:lang w:val="en-US"/>
        </w:rPr>
      </w:pPr>
    </w:p>
    <w:p w14:paraId="0B9BACAC" w14:textId="77777777" w:rsidR="008207EF" w:rsidRDefault="00000000">
      <w:pPr>
        <w:pStyle w:val="3"/>
        <w:rPr>
          <w:sz w:val="24"/>
          <w:szCs w:val="24"/>
        </w:rPr>
      </w:pPr>
      <w:r>
        <w:rPr>
          <w:sz w:val="24"/>
          <w:szCs w:val="24"/>
        </w:rPr>
        <w:t>[</w:t>
      </w:r>
      <w:r>
        <w:rPr>
          <w:rFonts w:hint="eastAsia"/>
          <w:sz w:val="24"/>
          <w:szCs w:val="24"/>
          <w:lang w:eastAsia="ko-KR"/>
        </w:rPr>
        <w:t>CLOSED</w:t>
      </w:r>
      <w:r>
        <w:rPr>
          <w:sz w:val="24"/>
          <w:szCs w:val="24"/>
        </w:rPr>
        <w:t>] FL Proposal for 2</w:t>
      </w:r>
      <w:r>
        <w:rPr>
          <w:sz w:val="24"/>
          <w:szCs w:val="24"/>
          <w:vertAlign w:val="superscript"/>
        </w:rPr>
        <w:t>nd</w:t>
      </w:r>
      <w:r>
        <w:rPr>
          <w:sz w:val="24"/>
          <w:szCs w:val="24"/>
        </w:rPr>
        <w:t xml:space="preserve"> round discussion (2 questions)</w:t>
      </w:r>
    </w:p>
    <w:p w14:paraId="6E3C09F7" w14:textId="77777777" w:rsidR="008207EF" w:rsidRDefault="008207EF">
      <w:pPr>
        <w:autoSpaceDE w:val="0"/>
        <w:autoSpaceDN w:val="0"/>
        <w:spacing w:after="120"/>
        <w:rPr>
          <w:rFonts w:ascii="Calibri" w:hAnsi="Calibri" w:cs="Calibri"/>
          <w:color w:val="000000" w:themeColor="text1"/>
          <w:sz w:val="22"/>
        </w:rPr>
      </w:pPr>
    </w:p>
    <w:p w14:paraId="10572D83"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4A5EB996" w14:textId="77777777">
        <w:tc>
          <w:tcPr>
            <w:tcW w:w="9631" w:type="dxa"/>
          </w:tcPr>
          <w:p w14:paraId="7B79B9E7"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5-1: Companies provide views of which </w:t>
            </w:r>
            <w:r>
              <w:rPr>
                <w:rFonts w:asciiTheme="minorHAnsi" w:hAnsiTheme="minorHAnsi" w:cstheme="minorHAnsi" w:hint="eastAsia"/>
                <w:b/>
                <w:bCs/>
                <w:sz w:val="22"/>
                <w:szCs w:val="22"/>
                <w:lang w:eastAsia="ko-KR"/>
              </w:rPr>
              <w:t>Alt/</w:t>
            </w:r>
            <w:r>
              <w:rPr>
                <w:rFonts w:asciiTheme="minorHAnsi" w:hAnsiTheme="minorHAnsi" w:cstheme="minorHAnsi"/>
                <w:b/>
                <w:bCs/>
                <w:sz w:val="22"/>
                <w:szCs w:val="22"/>
              </w:rPr>
              <w:t xml:space="preserve">option(s) are supported for whether/how to introduce further enhancement for handling LTE SL-NR SL overlapping other than NR PSCCH/PSSCH TX-LTE PSCCH/PSSCH TX overlapping (e.g., Topic#2) and NR PSFCH occasion-LTE PSCCH/PSSCH TX overlapping (e.g., Topic#3) for NR SL with dynamic resource pool sharing. </w:t>
            </w:r>
            <w:r>
              <w:rPr>
                <w:rFonts w:asciiTheme="minorHAnsi" w:hAnsiTheme="minorHAnsi" w:cstheme="minorHAnsi"/>
                <w:b/>
                <w:bCs/>
                <w:sz w:val="22"/>
                <w:szCs w:val="22"/>
                <w:lang w:eastAsia="ko-KR"/>
              </w:rPr>
              <w:t>Companies are encouraged to provide rationales with their answers and suggested/modified wording if any.</w:t>
            </w:r>
          </w:p>
          <w:p w14:paraId="07DDBF6B"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Alt 1: Reuse Rel-16 NR SL in-device coexistence rule to handle the other </w:t>
            </w:r>
            <w:r>
              <w:rPr>
                <w:rFonts w:asciiTheme="minorHAnsi" w:hAnsiTheme="minorHAnsi" w:cstheme="minorHAnsi"/>
                <w:b/>
                <w:bCs/>
                <w:sz w:val="22"/>
                <w:szCs w:val="22"/>
                <w:lang w:eastAsia="zh-CN"/>
              </w:rPr>
              <w:t>LTE SL-NR SL overlapping</w:t>
            </w:r>
          </w:p>
          <w:p w14:paraId="61051FF2"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Alt 2: Introduce additional mechanism to handle the other </w:t>
            </w:r>
            <w:r>
              <w:rPr>
                <w:rFonts w:asciiTheme="minorHAnsi" w:hAnsiTheme="minorHAnsi" w:cstheme="minorHAnsi"/>
                <w:b/>
                <w:bCs/>
                <w:sz w:val="22"/>
                <w:szCs w:val="22"/>
                <w:lang w:eastAsia="zh-CN"/>
              </w:rPr>
              <w:t>LTE SL-NR SL overlapping</w:t>
            </w:r>
          </w:p>
          <w:p w14:paraId="1CA769F9"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Option 2-1: In NR resource (re)selection procedure, 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ko-KR"/>
              </w:rPr>
              <w:t xml:space="preserve"> module excludes NR SL candidate resources overlap</w:t>
            </w:r>
            <w:r>
              <w:rPr>
                <w:rFonts w:ascii="Calibri" w:hAnsi="Calibri" w:cs="Calibri" w:hint="eastAsia"/>
                <w:b/>
                <w:color w:val="000000" w:themeColor="text1"/>
                <w:sz w:val="22"/>
                <w:lang w:val="en-US" w:eastAsia="ko-KR"/>
              </w:rPr>
              <w:t>ping</w:t>
            </w:r>
            <w:r>
              <w:rPr>
                <w:rFonts w:ascii="Calibri" w:hAnsi="Calibri" w:cs="Calibri"/>
                <w:b/>
                <w:color w:val="000000" w:themeColor="text1"/>
                <w:sz w:val="22"/>
                <w:lang w:val="en-US" w:eastAsia="ko-KR"/>
              </w:rPr>
              <w:t xml:space="preserve"> with LTE SLSS/PSBCH in time domain and </w:t>
            </w:r>
            <w:r>
              <w:rPr>
                <w:rFonts w:ascii="Calibri" w:hAnsi="Calibri" w:cs="Calibri" w:hint="eastAsia"/>
                <w:b/>
                <w:color w:val="000000" w:themeColor="text1"/>
                <w:sz w:val="22"/>
                <w:lang w:val="en-US" w:eastAsia="ko-KR"/>
              </w:rPr>
              <w:t>NR</w:t>
            </w:r>
            <w:r>
              <w:rPr>
                <w:rFonts w:ascii="Calibri" w:hAnsi="Calibri" w:cs="Calibri"/>
                <w:b/>
                <w:color w:val="000000" w:themeColor="text1"/>
                <w:sz w:val="22"/>
                <w:lang w:val="en-US" w:eastAsia="ko-KR"/>
              </w:rPr>
              <w:t xml:space="preserve">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ko-KR"/>
              </w:rPr>
              <w:t xml:space="preserve"> </w:t>
            </w:r>
            <w:r>
              <w:rPr>
                <w:rFonts w:ascii="Calibri" w:hAnsi="Calibri" w:cs="Calibri" w:hint="eastAsia"/>
                <w:b/>
                <w:color w:val="000000" w:themeColor="text1"/>
                <w:sz w:val="22"/>
                <w:lang w:val="en-US" w:eastAsia="ko-KR"/>
              </w:rPr>
              <w:t>candidate</w:t>
            </w:r>
            <w:r>
              <w:rPr>
                <w:rFonts w:ascii="Calibri" w:hAnsi="Calibri" w:cs="Calibri"/>
                <w:b/>
                <w:color w:val="000000" w:themeColor="text1"/>
                <w:sz w:val="22"/>
                <w:lang w:val="en-US" w:eastAsia="ko-KR"/>
              </w:rPr>
              <w:t xml:space="preserve"> resources </w:t>
            </w:r>
            <w:r>
              <w:rPr>
                <w:rFonts w:ascii="Calibri" w:hAnsi="Calibri" w:cs="Calibri" w:hint="eastAsia"/>
                <w:b/>
                <w:color w:val="000000" w:themeColor="text1"/>
                <w:sz w:val="22"/>
                <w:lang w:val="en-US" w:eastAsia="ko-KR"/>
              </w:rPr>
              <w:t>where</w:t>
            </w:r>
            <w:r>
              <w:rPr>
                <w:rFonts w:ascii="Calibri" w:hAnsi="Calibri" w:cs="Calibri"/>
                <w:b/>
                <w:color w:val="000000" w:themeColor="text1"/>
                <w:sz w:val="22"/>
                <w:lang w:val="en-US" w:eastAsia="ko-KR"/>
              </w:rPr>
              <w:t xml:space="preserve"> the corresponding PSFCH transmission occasions overlap with LTE SLSS/PSBCH in time domain</w:t>
            </w:r>
          </w:p>
          <w:p w14:paraId="5D992DE0"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Option 2-2: UE does not expect to be (pre)configured that overlapping between LTE SLSS/PSBCH and NR PSCCH/PSSCH/PSFCH in NR SL resource pool and overlapping between NR S-SSB and LTE PSCCH/PSSCH in LTE SL resource pool are present</w:t>
            </w:r>
          </w:p>
          <w:p w14:paraId="5881E1F6"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Option 2-3: Others (Please specify the details) </w:t>
            </w:r>
          </w:p>
          <w:p w14:paraId="09C67050" w14:textId="77777777" w:rsidR="008207EF" w:rsidRDefault="008207EF">
            <w:pPr>
              <w:autoSpaceDE w:val="0"/>
              <w:autoSpaceDN w:val="0"/>
              <w:rPr>
                <w:rFonts w:ascii="Calibri" w:hAnsi="Calibri" w:cs="Calibri"/>
                <w:color w:val="000000" w:themeColor="text1"/>
                <w:sz w:val="22"/>
                <w:lang w:val="en-US" w:eastAsia="ko-KR"/>
              </w:rPr>
            </w:pPr>
          </w:p>
          <w:p w14:paraId="1CCF6DA7" w14:textId="77777777" w:rsidR="008207EF" w:rsidRDefault="008207EF">
            <w:pPr>
              <w:autoSpaceDE w:val="0"/>
              <w:autoSpaceDN w:val="0"/>
              <w:rPr>
                <w:rFonts w:ascii="Calibri" w:hAnsi="Calibri" w:cs="Calibri"/>
                <w:color w:val="000000" w:themeColor="text1"/>
                <w:sz w:val="22"/>
                <w:lang w:val="en-US" w:eastAsia="ko-KR"/>
              </w:rPr>
            </w:pPr>
          </w:p>
          <w:p w14:paraId="5CAE692C"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5-1:</w:t>
            </w:r>
          </w:p>
          <w:p w14:paraId="2A059E18"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Alt 1: LGE, CMCC, Samsung, Lenovo, WILUS(for progress), ZTE, CATT, (7)</w:t>
            </w:r>
          </w:p>
          <w:p w14:paraId="348EC1C8"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Qualcomm, Sharp,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(13)</w:t>
            </w:r>
          </w:p>
          <w:p w14:paraId="63ACDEEF"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2-1: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Sharp, Panasonic, (5)</w:t>
            </w:r>
          </w:p>
          <w:p w14:paraId="79F16963"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2-2: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Huawei, Qualcomm,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NEC, Nokia, (10)</w:t>
            </w:r>
          </w:p>
          <w:p w14:paraId="3D64F0C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2-3: </w:t>
            </w:r>
          </w:p>
          <w:p w14:paraId="6474E444"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UE expect the synchronization signals in both LTE SL and NR SL could be aligned in the time domain</w:t>
            </w:r>
          </w:p>
          <w:p w14:paraId="736601D5" w14:textId="77777777" w:rsidR="008207EF" w:rsidRDefault="00000000">
            <w:pPr>
              <w:numPr>
                <w:ilvl w:val="3"/>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vivo, </w:t>
            </w:r>
          </w:p>
          <w:p w14:paraId="2B612F42" w14:textId="77777777" w:rsidR="008207EF" w:rsidRDefault="00000000">
            <w:pPr>
              <w:numPr>
                <w:ilvl w:val="3"/>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
        </w:tc>
      </w:tr>
    </w:tbl>
    <w:p w14:paraId="2F029BB1" w14:textId="77777777" w:rsidR="008207EF" w:rsidRDefault="008207EF">
      <w:pPr>
        <w:autoSpaceDE w:val="0"/>
        <w:autoSpaceDN w:val="0"/>
        <w:spacing w:after="120"/>
        <w:rPr>
          <w:rFonts w:ascii="Calibri" w:hAnsi="Calibri" w:cs="Calibri"/>
          <w:color w:val="000000" w:themeColor="text1"/>
          <w:sz w:val="22"/>
          <w:lang w:eastAsia="ko-KR"/>
        </w:rPr>
      </w:pPr>
    </w:p>
    <w:p w14:paraId="121B93DE"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5-1: Companies provide views of whether Proposal 5-1(II) can be agreed? </w:t>
      </w:r>
      <w:r>
        <w:rPr>
          <w:rFonts w:asciiTheme="minorHAnsi" w:hAnsiTheme="minorHAnsi" w:cstheme="minorHAnsi"/>
          <w:b/>
          <w:bCs/>
          <w:sz w:val="22"/>
          <w:szCs w:val="22"/>
        </w:rPr>
        <w:t>To make progress more efficiently, I would like to encourage companies to directly provide “suggested/modified wording”.</w:t>
      </w:r>
    </w:p>
    <w:p w14:paraId="470478D3" w14:textId="77777777" w:rsidR="008207EF" w:rsidRDefault="008207EF">
      <w:pPr>
        <w:autoSpaceDE w:val="0"/>
        <w:autoSpaceDN w:val="0"/>
        <w:spacing w:after="120"/>
        <w:rPr>
          <w:rFonts w:ascii="Calibri" w:hAnsi="Calibri" w:cs="Calibri"/>
          <w:color w:val="000000" w:themeColor="text1"/>
          <w:sz w:val="22"/>
          <w:lang w:eastAsia="ko-KR"/>
        </w:rPr>
      </w:pPr>
    </w:p>
    <w:p w14:paraId="119C13F1"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5-1(II):</w:t>
      </w:r>
    </w:p>
    <w:p w14:paraId="2BB5BD7F"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pool sharing, UE does not expect to be (pre)configured that overlapping between LTE SLSS/PSBCH and NR PSCCH/PSSCH/PSFCH in NR SL resource pool and overlapping between NR S-SSB and LTE PSCCH/PSSCH in LTE SL resource pool are present</w:t>
      </w:r>
    </w:p>
    <w:p w14:paraId="76338CC5"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4" w:type="dxa"/>
        <w:tblLayout w:type="fixed"/>
        <w:tblLook w:val="04A0" w:firstRow="1" w:lastRow="0" w:firstColumn="1" w:lastColumn="0" w:noHBand="0" w:noVBand="1"/>
      </w:tblPr>
      <w:tblGrid>
        <w:gridCol w:w="1345"/>
        <w:gridCol w:w="1060"/>
        <w:gridCol w:w="7229"/>
      </w:tblGrid>
      <w:tr w:rsidR="008207EF" w14:paraId="25345F70" w14:textId="77777777">
        <w:tc>
          <w:tcPr>
            <w:tcW w:w="1345" w:type="dxa"/>
          </w:tcPr>
          <w:p w14:paraId="32AC676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060" w:type="dxa"/>
          </w:tcPr>
          <w:p w14:paraId="1B072AB1"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229" w:type="dxa"/>
          </w:tcPr>
          <w:p w14:paraId="7CFD871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ACD7750" w14:textId="77777777">
        <w:tc>
          <w:tcPr>
            <w:tcW w:w="1345" w:type="dxa"/>
          </w:tcPr>
          <w:p w14:paraId="653E1CA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1060" w:type="dxa"/>
          </w:tcPr>
          <w:p w14:paraId="1ADF4CF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 for progress</w:t>
            </w:r>
          </w:p>
        </w:tc>
        <w:tc>
          <w:tcPr>
            <w:tcW w:w="7229" w:type="dxa"/>
          </w:tcPr>
          <w:p w14:paraId="0398DFC7" w14:textId="77777777" w:rsidR="008207EF" w:rsidRDefault="008207EF">
            <w:pPr>
              <w:pStyle w:val="0Maintext"/>
              <w:spacing w:after="0" w:afterAutospacing="0"/>
              <w:ind w:firstLine="0"/>
              <w:rPr>
                <w:rFonts w:ascii="Calibri" w:eastAsia="바탕" w:hAnsi="Calibri" w:cs="Calibri"/>
                <w:sz w:val="22"/>
                <w:szCs w:val="22"/>
              </w:rPr>
            </w:pPr>
          </w:p>
        </w:tc>
      </w:tr>
      <w:tr w:rsidR="008207EF" w14:paraId="1EE4358E" w14:textId="77777777">
        <w:tc>
          <w:tcPr>
            <w:tcW w:w="1345" w:type="dxa"/>
          </w:tcPr>
          <w:p w14:paraId="5766FD5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1060" w:type="dxa"/>
          </w:tcPr>
          <w:p w14:paraId="2513000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OK for the progress</w:t>
            </w:r>
          </w:p>
        </w:tc>
        <w:tc>
          <w:tcPr>
            <w:tcW w:w="7229" w:type="dxa"/>
          </w:tcPr>
          <w:p w14:paraId="64F4D034" w14:textId="77777777" w:rsidR="008207EF" w:rsidRDefault="008207EF">
            <w:pPr>
              <w:pStyle w:val="0Maintext"/>
              <w:spacing w:after="0" w:afterAutospacing="0"/>
              <w:ind w:firstLine="0"/>
              <w:rPr>
                <w:rFonts w:ascii="Calibri" w:eastAsia="바탕" w:hAnsi="Calibri" w:cs="Calibri"/>
                <w:sz w:val="22"/>
                <w:szCs w:val="22"/>
              </w:rPr>
            </w:pPr>
          </w:p>
        </w:tc>
      </w:tr>
      <w:tr w:rsidR="008207EF" w14:paraId="6FA3D96C" w14:textId="77777777">
        <w:tc>
          <w:tcPr>
            <w:tcW w:w="1345" w:type="dxa"/>
          </w:tcPr>
          <w:p w14:paraId="33E75A2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1060" w:type="dxa"/>
          </w:tcPr>
          <w:p w14:paraId="4D7B8F7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229" w:type="dxa"/>
          </w:tcPr>
          <w:p w14:paraId="183CCD7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C57DF91" w14:textId="77777777">
        <w:tc>
          <w:tcPr>
            <w:tcW w:w="1345" w:type="dxa"/>
          </w:tcPr>
          <w:p w14:paraId="7BD8FA1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060" w:type="dxa"/>
          </w:tcPr>
          <w:p w14:paraId="4DFF604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w:t>
            </w:r>
          </w:p>
        </w:tc>
        <w:tc>
          <w:tcPr>
            <w:tcW w:w="7229" w:type="dxa"/>
          </w:tcPr>
          <w:p w14:paraId="591D83D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023E643" w14:textId="77777777">
        <w:tc>
          <w:tcPr>
            <w:tcW w:w="1345" w:type="dxa"/>
          </w:tcPr>
          <w:p w14:paraId="32289F4F"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1060" w:type="dxa"/>
          </w:tcPr>
          <w:p w14:paraId="5B74672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229" w:type="dxa"/>
          </w:tcPr>
          <w:p w14:paraId="1BA6FC2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0AB0120" w14:textId="77777777">
        <w:tc>
          <w:tcPr>
            <w:tcW w:w="1345" w:type="dxa"/>
          </w:tcPr>
          <w:p w14:paraId="2C459BD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1060" w:type="dxa"/>
          </w:tcPr>
          <w:p w14:paraId="057858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229" w:type="dxa"/>
          </w:tcPr>
          <w:p w14:paraId="74EA041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4B5EC8" w14:textId="77777777">
        <w:tc>
          <w:tcPr>
            <w:tcW w:w="1345" w:type="dxa"/>
          </w:tcPr>
          <w:p w14:paraId="4B5719B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1060" w:type="dxa"/>
          </w:tcPr>
          <w:p w14:paraId="678178C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229" w:type="dxa"/>
          </w:tcPr>
          <w:p w14:paraId="6D04916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7EA20BD" w14:textId="77777777">
        <w:tc>
          <w:tcPr>
            <w:tcW w:w="1345" w:type="dxa"/>
          </w:tcPr>
          <w:p w14:paraId="5D7FFF6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060" w:type="dxa"/>
          </w:tcPr>
          <w:p w14:paraId="127565E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229" w:type="dxa"/>
          </w:tcPr>
          <w:p w14:paraId="3CD3798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Editorial – “</w:t>
            </w:r>
            <w:r>
              <w:rPr>
                <w:rFonts w:ascii="Calibri" w:hAnsi="Calibri" w:cs="Calibri"/>
                <w:color w:val="000000" w:themeColor="text1"/>
                <w:sz w:val="22"/>
                <w:lang w:val="en-US" w:eastAsia="ko-KR"/>
              </w:rPr>
              <w:t xml:space="preserve">UE does not expect to be (pre)configured </w:t>
            </w:r>
            <w:r>
              <w:rPr>
                <w:rFonts w:ascii="Calibri" w:hAnsi="Calibri" w:cs="Calibri"/>
                <w:color w:val="00B050"/>
                <w:sz w:val="22"/>
                <w:lang w:val="en-US" w:eastAsia="ko-KR"/>
              </w:rPr>
              <w:t xml:space="preserve">such </w:t>
            </w:r>
            <w:r>
              <w:rPr>
                <w:rFonts w:ascii="Calibri" w:hAnsi="Calibri" w:cs="Calibri"/>
                <w:color w:val="000000" w:themeColor="text1"/>
                <w:sz w:val="22"/>
                <w:lang w:val="en-US" w:eastAsia="ko-KR"/>
              </w:rPr>
              <w:t>that overlapping</w:t>
            </w:r>
            <w:r>
              <w:rPr>
                <w:rFonts w:ascii="Calibri" w:eastAsia="바탕" w:hAnsi="Calibri" w:cs="Calibri"/>
                <w:sz w:val="22"/>
                <w:szCs w:val="22"/>
              </w:rPr>
              <w:t>”</w:t>
            </w:r>
          </w:p>
        </w:tc>
      </w:tr>
      <w:tr w:rsidR="008207EF" w14:paraId="1340E5C1" w14:textId="77777777">
        <w:tc>
          <w:tcPr>
            <w:tcW w:w="1345" w:type="dxa"/>
          </w:tcPr>
          <w:p w14:paraId="0BF6AD5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1060" w:type="dxa"/>
          </w:tcPr>
          <w:p w14:paraId="116451F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229" w:type="dxa"/>
          </w:tcPr>
          <w:p w14:paraId="50A98ADB" w14:textId="77777777" w:rsidR="008207EF" w:rsidRDefault="008207EF">
            <w:pPr>
              <w:pStyle w:val="0Maintext"/>
              <w:spacing w:after="0" w:afterAutospacing="0"/>
              <w:ind w:firstLine="0"/>
              <w:rPr>
                <w:rFonts w:ascii="Calibri" w:eastAsia="바탕" w:hAnsi="Calibri" w:cs="Calibri"/>
                <w:sz w:val="22"/>
                <w:szCs w:val="22"/>
              </w:rPr>
            </w:pPr>
          </w:p>
        </w:tc>
      </w:tr>
      <w:tr w:rsidR="008207EF" w14:paraId="44D173E5" w14:textId="77777777">
        <w:tc>
          <w:tcPr>
            <w:tcW w:w="1345" w:type="dxa"/>
          </w:tcPr>
          <w:p w14:paraId="3BBAC9B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1060" w:type="dxa"/>
          </w:tcPr>
          <w:p w14:paraId="07D88E6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 for progress</w:t>
            </w:r>
          </w:p>
        </w:tc>
        <w:tc>
          <w:tcPr>
            <w:tcW w:w="7229" w:type="dxa"/>
          </w:tcPr>
          <w:p w14:paraId="19DCC07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BEB5C5B" w14:textId="77777777">
        <w:tc>
          <w:tcPr>
            <w:tcW w:w="1345" w:type="dxa"/>
          </w:tcPr>
          <w:p w14:paraId="3257F50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1060" w:type="dxa"/>
          </w:tcPr>
          <w:p w14:paraId="735FE96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 </w:t>
            </w:r>
          </w:p>
        </w:tc>
        <w:tc>
          <w:tcPr>
            <w:tcW w:w="7229" w:type="dxa"/>
          </w:tcPr>
          <w:p w14:paraId="418A08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Not sure how to achieve  the situation that ‘UE does not expect’. Does any dropping (LTE or NR or both) involved ? can the proponent clarify this ?</w:t>
            </w:r>
          </w:p>
          <w:p w14:paraId="677FBDF1"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2AA6A5D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Even with this conclusion, it seems alt1 (rel-16 in-device rule) can still be used anyway since it is already there.</w:t>
            </w:r>
          </w:p>
          <w:p w14:paraId="5635C48F"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67C2816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here</w:t>
            </w:r>
            <w:r>
              <w:rPr>
                <w:rFonts w:ascii="Calibri" w:eastAsiaTheme="minorEastAsia" w:hAnsi="Calibri" w:cs="Calibri"/>
                <w:sz w:val="22"/>
                <w:szCs w:val="22"/>
                <w:lang w:eastAsia="zh-CN"/>
              </w:rPr>
              <w:t>fore, if no consensus, no need to proceed.</w:t>
            </w:r>
          </w:p>
        </w:tc>
      </w:tr>
      <w:tr w:rsidR="008207EF" w14:paraId="629560DD" w14:textId="77777777">
        <w:tc>
          <w:tcPr>
            <w:tcW w:w="1345" w:type="dxa"/>
          </w:tcPr>
          <w:p w14:paraId="7F42E64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1060" w:type="dxa"/>
          </w:tcPr>
          <w:p w14:paraId="4488F5C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for progress </w:t>
            </w:r>
          </w:p>
        </w:tc>
        <w:tc>
          <w:tcPr>
            <w:tcW w:w="7229" w:type="dxa"/>
          </w:tcPr>
          <w:p w14:paraId="5548BD5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E8DE0DF" w14:textId="77777777">
        <w:tc>
          <w:tcPr>
            <w:tcW w:w="1345" w:type="dxa"/>
          </w:tcPr>
          <w:p w14:paraId="17B1F47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1060" w:type="dxa"/>
          </w:tcPr>
          <w:p w14:paraId="20FBA46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229" w:type="dxa"/>
          </w:tcPr>
          <w:p w14:paraId="70DF38A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8F6BD5F" w14:textId="77777777">
        <w:tc>
          <w:tcPr>
            <w:tcW w:w="1345" w:type="dxa"/>
          </w:tcPr>
          <w:p w14:paraId="63F8A27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547D150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229" w:type="dxa"/>
          </w:tcPr>
          <w:p w14:paraId="5D9BB18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D451B7E" w14:textId="77777777">
        <w:tc>
          <w:tcPr>
            <w:tcW w:w="1345" w:type="dxa"/>
          </w:tcPr>
          <w:p w14:paraId="6CCBAED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1060" w:type="dxa"/>
          </w:tcPr>
          <w:p w14:paraId="5D004DD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val="en-US" w:eastAsia="ko-KR"/>
              </w:rPr>
              <w:t>Yes</w:t>
            </w:r>
          </w:p>
        </w:tc>
        <w:tc>
          <w:tcPr>
            <w:tcW w:w="7229" w:type="dxa"/>
          </w:tcPr>
          <w:p w14:paraId="6FB63CB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3A03100" w14:textId="77777777">
        <w:tc>
          <w:tcPr>
            <w:tcW w:w="1345" w:type="dxa"/>
          </w:tcPr>
          <w:p w14:paraId="1F3C7BEE"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060" w:type="dxa"/>
          </w:tcPr>
          <w:p w14:paraId="6E6B140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229" w:type="dxa"/>
          </w:tcPr>
          <w:p w14:paraId="1CED389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ACE71BA" w14:textId="77777777">
        <w:tc>
          <w:tcPr>
            <w:tcW w:w="1345" w:type="dxa"/>
          </w:tcPr>
          <w:p w14:paraId="43849F6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1060" w:type="dxa"/>
          </w:tcPr>
          <w:p w14:paraId="51E4C4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229" w:type="dxa"/>
          </w:tcPr>
          <w:p w14:paraId="5056538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6C13687" w14:textId="77777777">
        <w:tc>
          <w:tcPr>
            <w:tcW w:w="1345" w:type="dxa"/>
          </w:tcPr>
          <w:p w14:paraId="7CEDBBB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060" w:type="dxa"/>
          </w:tcPr>
          <w:p w14:paraId="47466E4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229" w:type="dxa"/>
          </w:tcPr>
          <w:p w14:paraId="7402B40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can accept this for progress.</w:t>
            </w:r>
          </w:p>
        </w:tc>
      </w:tr>
      <w:tr w:rsidR="008207EF" w14:paraId="60692653" w14:textId="77777777">
        <w:tc>
          <w:tcPr>
            <w:tcW w:w="1345" w:type="dxa"/>
          </w:tcPr>
          <w:p w14:paraId="5D55A5B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060" w:type="dxa"/>
          </w:tcPr>
          <w:p w14:paraId="39C270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229" w:type="dxa"/>
          </w:tcPr>
          <w:p w14:paraId="73640D8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C64B57A" w14:textId="77777777">
        <w:tc>
          <w:tcPr>
            <w:tcW w:w="1345" w:type="dxa"/>
          </w:tcPr>
          <w:p w14:paraId="3CF03643"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1060" w:type="dxa"/>
          </w:tcPr>
          <w:p w14:paraId="665E88B2"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229" w:type="dxa"/>
          </w:tcPr>
          <w:p w14:paraId="53AF052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10CD612" w14:textId="77777777">
        <w:tc>
          <w:tcPr>
            <w:tcW w:w="1345" w:type="dxa"/>
          </w:tcPr>
          <w:p w14:paraId="3E92F82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바탕" w:hAnsi="Calibri" w:cs="Calibri"/>
                <w:b/>
                <w:color w:val="000000" w:themeColor="text1"/>
                <w:sz w:val="22"/>
                <w:szCs w:val="24"/>
                <w:lang w:val="en-US" w:eastAsia="ko-KR"/>
              </w:rPr>
              <w:t>enovo</w:t>
            </w:r>
          </w:p>
        </w:tc>
        <w:tc>
          <w:tcPr>
            <w:tcW w:w="1060" w:type="dxa"/>
          </w:tcPr>
          <w:p w14:paraId="274649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7229" w:type="dxa"/>
          </w:tcPr>
          <w:p w14:paraId="4E7BDE5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B88259C" w14:textId="77777777">
        <w:tc>
          <w:tcPr>
            <w:tcW w:w="1345" w:type="dxa"/>
          </w:tcPr>
          <w:p w14:paraId="647D21B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Nokia/NSB</w:t>
            </w:r>
          </w:p>
        </w:tc>
        <w:tc>
          <w:tcPr>
            <w:tcW w:w="1060" w:type="dxa"/>
          </w:tcPr>
          <w:p w14:paraId="2F82632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229" w:type="dxa"/>
          </w:tcPr>
          <w:p w14:paraId="382200DE" w14:textId="77777777" w:rsidR="008207EF" w:rsidRDefault="008207EF">
            <w:pPr>
              <w:pStyle w:val="0Maintext"/>
              <w:spacing w:after="0" w:afterAutospacing="0"/>
              <w:ind w:firstLine="0"/>
              <w:rPr>
                <w:rFonts w:ascii="Calibri" w:eastAsia="바탕" w:hAnsi="Calibri" w:cs="Calibri"/>
                <w:sz w:val="22"/>
                <w:szCs w:val="22"/>
              </w:rPr>
            </w:pPr>
          </w:p>
        </w:tc>
      </w:tr>
      <w:tr w:rsidR="008207EF" w14:paraId="0A89756C" w14:textId="77777777">
        <w:tc>
          <w:tcPr>
            <w:tcW w:w="1345" w:type="dxa"/>
          </w:tcPr>
          <w:p w14:paraId="011786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Ericsson</w:t>
            </w:r>
          </w:p>
        </w:tc>
        <w:tc>
          <w:tcPr>
            <w:tcW w:w="1060" w:type="dxa"/>
          </w:tcPr>
          <w:p w14:paraId="7E9B11A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229" w:type="dxa"/>
          </w:tcPr>
          <w:p w14:paraId="1E003F4F" w14:textId="77777777" w:rsidR="008207EF" w:rsidRDefault="008207EF">
            <w:pPr>
              <w:pStyle w:val="0Maintext"/>
              <w:spacing w:after="0" w:afterAutospacing="0"/>
              <w:ind w:firstLine="0"/>
              <w:rPr>
                <w:rFonts w:ascii="Calibri" w:eastAsia="바탕" w:hAnsi="Calibri" w:cs="Calibri"/>
                <w:sz w:val="22"/>
                <w:szCs w:val="22"/>
              </w:rPr>
            </w:pPr>
          </w:p>
        </w:tc>
      </w:tr>
    </w:tbl>
    <w:p w14:paraId="566A5ACB" w14:textId="77777777" w:rsidR="008207EF" w:rsidRDefault="008207EF">
      <w:pPr>
        <w:autoSpaceDE w:val="0"/>
        <w:autoSpaceDN w:val="0"/>
        <w:spacing w:after="120"/>
        <w:rPr>
          <w:rFonts w:ascii="Calibri" w:hAnsi="Calibri" w:cs="Calibri"/>
          <w:color w:val="000000" w:themeColor="text1"/>
          <w:sz w:val="22"/>
          <w:lang w:eastAsia="ko-KR"/>
        </w:rPr>
      </w:pPr>
    </w:p>
    <w:p w14:paraId="4929FE2E" w14:textId="77777777" w:rsidR="008207EF" w:rsidRDefault="008207EF">
      <w:pPr>
        <w:autoSpaceDE w:val="0"/>
        <w:autoSpaceDN w:val="0"/>
        <w:spacing w:after="120"/>
        <w:rPr>
          <w:rFonts w:ascii="Calibri" w:hAnsi="Calibri" w:cs="Calibri"/>
          <w:color w:val="000000" w:themeColor="text1"/>
          <w:sz w:val="22"/>
          <w:lang w:val="en-US" w:eastAsia="ko-KR"/>
        </w:rPr>
      </w:pPr>
    </w:p>
    <w:p w14:paraId="6B08FBC8"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50769803" w14:textId="77777777">
        <w:tc>
          <w:tcPr>
            <w:tcW w:w="9631" w:type="dxa"/>
          </w:tcPr>
          <w:p w14:paraId="52B01606"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5-2: Companies provide views of which </w:t>
            </w:r>
            <w:r>
              <w:rPr>
                <w:rFonts w:asciiTheme="minorHAnsi" w:hAnsiTheme="minorHAnsi" w:cstheme="minorHAnsi" w:hint="eastAsia"/>
                <w:b/>
                <w:bCs/>
                <w:sz w:val="22"/>
                <w:szCs w:val="22"/>
                <w:lang w:eastAsia="ko-KR"/>
              </w:rPr>
              <w:t>Alt/</w:t>
            </w:r>
            <w:r>
              <w:rPr>
                <w:rFonts w:asciiTheme="minorHAnsi" w:hAnsiTheme="minorHAnsi" w:cstheme="minorHAnsi"/>
                <w:b/>
                <w:bCs/>
                <w:sz w:val="22"/>
                <w:szCs w:val="22"/>
              </w:rPr>
              <w:t xml:space="preserve">option(s) are supported for whether/how to introduce further 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rPr>
              <w:t xml:space="preserve">/LTE SL resource pools for NR SL with dynamic resource pool sharing. </w:t>
            </w:r>
            <w:r>
              <w:rPr>
                <w:rFonts w:asciiTheme="minorHAnsi" w:hAnsiTheme="minorHAnsi" w:cstheme="minorHAnsi"/>
                <w:b/>
                <w:bCs/>
                <w:sz w:val="22"/>
                <w:szCs w:val="22"/>
                <w:lang w:eastAsia="ko-KR"/>
              </w:rPr>
              <w:t>Companies are encouraged to provide rationales with their answers and suggested/modified wording if any.</w:t>
            </w:r>
          </w:p>
          <w:p w14:paraId="4849D37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ko-KR"/>
              </w:rPr>
              <w:t xml:space="preserve">Alt 1: No need to specify explicit </w:t>
            </w:r>
            <w:r>
              <w:rPr>
                <w:rFonts w:asciiTheme="minorHAnsi" w:hAnsiTheme="minorHAnsi" w:cstheme="minorHAnsi"/>
                <w:b/>
                <w:bCs/>
                <w:sz w:val="22"/>
                <w:szCs w:val="22"/>
                <w:lang w:eastAsia="zh-CN"/>
              </w:rPr>
              <w:t xml:space="preserve">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lang w:eastAsia="zh-CN"/>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/LTE SL resource pools for NR SL with dynamic resource pool sharing (i.e., up to network’s implementation)</w:t>
            </w:r>
          </w:p>
          <w:p w14:paraId="5341B280"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hint="eastAsia"/>
                <w:b/>
                <w:color w:val="000000" w:themeColor="text1"/>
                <w:sz w:val="22"/>
                <w:lang w:val="en-US" w:eastAsia="ko-KR"/>
              </w:rPr>
              <w:t>Alt</w:t>
            </w:r>
            <w:r>
              <w:rPr>
                <w:rFonts w:ascii="Calibri" w:hAnsi="Calibri" w:cs="Calibri"/>
                <w:b/>
                <w:color w:val="000000" w:themeColor="text1"/>
                <w:sz w:val="22"/>
                <w:lang w:val="en-US" w:eastAsia="ko-KR"/>
              </w:rPr>
              <w:t xml:space="preserve"> 2: Introduce explicit </w:t>
            </w:r>
            <w:r>
              <w:rPr>
                <w:rFonts w:asciiTheme="minorHAnsi" w:hAnsiTheme="minorHAnsi" w:cstheme="minorHAnsi"/>
                <w:b/>
                <w:bCs/>
                <w:sz w:val="22"/>
                <w:szCs w:val="22"/>
                <w:lang w:eastAsia="zh-CN"/>
              </w:rPr>
              <w:t xml:space="preserve">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lang w:eastAsia="zh-CN"/>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/LTE SL resource pools for NR SL with dynamic resource pool sharing</w:t>
            </w:r>
          </w:p>
          <w:p w14:paraId="1A69BC88"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Option 2-1: All symbols in a slot should be (pre)configured as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symbols available for NR SL</w:t>
            </w:r>
          </w:p>
          <w:p w14:paraId="657273B0"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2-2: Sub-channel size of NR SL should be an integer multiple of the sub-channel size of LTE SL, and the boundary of NR SL sub-channel should be aligned with LTE SL sub-channel</w:t>
            </w:r>
          </w:p>
          <w:p w14:paraId="72CD0F4F"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2-3: LTE SL resource pool and NR SL resource pool are fully overlapped in time-and-frequency domain</w:t>
            </w:r>
          </w:p>
          <w:p w14:paraId="3FD14AE0"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2-4: Others (Please specify the details)</w:t>
            </w:r>
          </w:p>
          <w:p w14:paraId="5B3252E8" w14:textId="77777777" w:rsidR="008207EF" w:rsidRDefault="008207EF">
            <w:pPr>
              <w:autoSpaceDE w:val="0"/>
              <w:autoSpaceDN w:val="0"/>
              <w:rPr>
                <w:rFonts w:ascii="Calibri" w:hAnsi="Calibri" w:cs="Calibri"/>
                <w:color w:val="000000" w:themeColor="text1"/>
                <w:sz w:val="22"/>
                <w:lang w:val="en-US" w:eastAsia="ko-KR"/>
              </w:rPr>
            </w:pPr>
          </w:p>
          <w:p w14:paraId="34A37ED3" w14:textId="77777777" w:rsidR="008207EF" w:rsidRDefault="008207EF">
            <w:pPr>
              <w:autoSpaceDE w:val="0"/>
              <w:autoSpaceDN w:val="0"/>
              <w:rPr>
                <w:rFonts w:ascii="Calibri" w:hAnsi="Calibri" w:cs="Calibri"/>
                <w:color w:val="000000" w:themeColor="text1"/>
                <w:sz w:val="22"/>
                <w:lang w:val="en-US" w:eastAsia="ko-KR"/>
              </w:rPr>
            </w:pPr>
          </w:p>
          <w:p w14:paraId="7F4537BF"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5-2:</w:t>
            </w:r>
          </w:p>
          <w:p w14:paraId="1D788516"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Huawei, Toyota, Fraunhofer, Samsung, Sharp,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Nokia, ZTE, CATT, (17)</w:t>
            </w:r>
          </w:p>
          <w:p w14:paraId="339669A5"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color w:val="000000" w:themeColor="text1"/>
                <w:sz w:val="22"/>
                <w:lang w:val="fr-CA" w:eastAsia="ko-KR"/>
              </w:rPr>
              <w:t>Alt 2 : Qualcomm, ETRI, vivo, NEC, (4)</w:t>
            </w:r>
          </w:p>
          <w:p w14:paraId="2C5FB1D0"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2-1: Qualcomm, vivo, NEC, (3)</w:t>
            </w:r>
          </w:p>
          <w:p w14:paraId="6E354E5A"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2-2: Qualcomm, ETRI, NEC, (3)</w:t>
            </w:r>
          </w:p>
          <w:p w14:paraId="0E0BD21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2-3: Qualcomm, NEC, (2)</w:t>
            </w:r>
          </w:p>
          <w:p w14:paraId="7686F4A5"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2-4: </w:t>
            </w:r>
          </w:p>
          <w:p w14:paraId="326464AA" w14:textId="77777777" w:rsidR="008207EF" w:rsidRDefault="00000000">
            <w:pPr>
              <w:numPr>
                <w:ilvl w:val="2"/>
                <w:numId w:val="14"/>
              </w:numPr>
              <w:autoSpaceDE w:val="0"/>
              <w:autoSpaceDN w:val="0"/>
              <w:rPr>
                <w:rFonts w:ascii="Calibri" w:hAnsi="Calibri" w:cs="Calibri"/>
                <w:sz w:val="22"/>
                <w:lang w:eastAsia="ko-KR"/>
              </w:rPr>
            </w:pPr>
            <w:r>
              <w:rPr>
                <w:rFonts w:ascii="Calibri" w:hAnsi="Calibri" w:cs="Calibri"/>
                <w:color w:val="000000" w:themeColor="text1"/>
                <w:sz w:val="22"/>
                <w:lang w:eastAsia="ko-KR"/>
              </w:rPr>
              <w:t xml:space="preserve">Qualcomm, ETRI (2): </w:t>
            </w:r>
            <w:r>
              <w:rPr>
                <w:rFonts w:ascii="Calibri" w:hAnsi="Calibri" w:cs="Calibri"/>
                <w:sz w:val="22"/>
                <w:szCs w:val="22"/>
                <w:lang w:eastAsia="zh-CN"/>
              </w:rPr>
              <w:t xml:space="preserve">When NR SL operates with 30 kHz SCS over a RP shared with LTE SL,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N</m:t>
                  </m:r>
                </m:e>
                <m:sub>
                  <m:r>
                    <w:rPr>
                      <w:rFonts w:ascii="Cambria Math" w:hAnsi="Cambria Math" w:cs="Calibri"/>
                      <w:sz w:val="22"/>
                      <w:szCs w:val="22"/>
                      <w:lang w:eastAsia="zh-CN"/>
                    </w:rPr>
                    <m:t>PSSCH</m:t>
                  </m:r>
                </m:sub>
                <m:sup>
                  <m:r>
                    <w:rPr>
                      <w:rFonts w:ascii="Cambria Math" w:hAnsi="Cambria Math" w:cs="Calibri"/>
                      <w:sz w:val="22"/>
                      <w:szCs w:val="22"/>
                      <w:lang w:eastAsia="zh-CN"/>
                    </w:rPr>
                    <m:t>PSFCH</m:t>
                  </m:r>
                </m:sup>
              </m:sSubSup>
              <m:r>
                <w:rPr>
                  <w:rFonts w:ascii="Cambria Math" w:hAnsi="Cambria Math" w:cs="Calibri"/>
                  <w:sz w:val="22"/>
                  <w:szCs w:val="22"/>
                  <w:lang w:eastAsia="zh-CN"/>
                </w:rPr>
                <m:t>=4</m:t>
              </m:r>
            </m:oMath>
            <w:r>
              <w:rPr>
                <w:rFonts w:ascii="Calibri" w:hAnsi="Calibri" w:cs="Calibri"/>
                <w:sz w:val="22"/>
                <w:szCs w:val="22"/>
                <w:lang w:eastAsia="zh-CN"/>
              </w:rPr>
              <w:t xml:space="preserve"> is only supported</w:t>
            </w:r>
          </w:p>
        </w:tc>
      </w:tr>
    </w:tbl>
    <w:p w14:paraId="70B28527" w14:textId="77777777" w:rsidR="008207EF" w:rsidRDefault="008207EF">
      <w:pPr>
        <w:autoSpaceDE w:val="0"/>
        <w:autoSpaceDN w:val="0"/>
        <w:spacing w:after="120"/>
        <w:rPr>
          <w:rFonts w:ascii="Calibri" w:hAnsi="Calibri" w:cs="Calibri"/>
          <w:color w:val="000000" w:themeColor="text1"/>
          <w:sz w:val="22"/>
          <w:lang w:eastAsia="ko-KR"/>
        </w:rPr>
      </w:pPr>
    </w:p>
    <w:p w14:paraId="0BAB0FC0"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5-2: According to the above summary, majority companies does not support specifying explicit restriction(s) on (pre)configurations of NR SL/LTE SL resource pools for NR SL with dynamic resource pool sharing. Companies provide views of whether Proposed conclusion 5-2(II) can be agreed? </w:t>
      </w:r>
    </w:p>
    <w:p w14:paraId="3C87DF7D" w14:textId="77777777" w:rsidR="008207EF" w:rsidRDefault="008207EF">
      <w:pPr>
        <w:autoSpaceDE w:val="0"/>
        <w:autoSpaceDN w:val="0"/>
        <w:spacing w:after="120"/>
        <w:rPr>
          <w:rFonts w:ascii="Calibri" w:hAnsi="Calibri" w:cs="Calibri"/>
          <w:color w:val="000000" w:themeColor="text1"/>
          <w:sz w:val="22"/>
          <w:lang w:eastAsia="ko-KR"/>
        </w:rPr>
      </w:pPr>
    </w:p>
    <w:p w14:paraId="439594BA"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5-2(II):</w:t>
      </w:r>
    </w:p>
    <w:p w14:paraId="5C778700" w14:textId="77777777" w:rsidR="008207EF" w:rsidRDefault="00000000">
      <w:pPr>
        <w:numPr>
          <w:ilvl w:val="0"/>
          <w:numId w:val="14"/>
        </w:numPr>
        <w:rPr>
          <w:rFonts w:ascii="Calibri" w:hAnsi="Calibri" w:cs="Calibri"/>
          <w:color w:val="000000" w:themeColor="text1"/>
          <w:sz w:val="22"/>
        </w:rPr>
      </w:pPr>
      <w:r>
        <w:rPr>
          <w:rFonts w:ascii="Calibri" w:hAnsi="Calibri" w:cs="Calibri"/>
          <w:color w:val="000000" w:themeColor="text1"/>
          <w:sz w:val="22"/>
          <w:lang w:val="en-US" w:eastAsia="ko-KR"/>
        </w:rPr>
        <w:t xml:space="preserve">RAN1 does not pursue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7082E643"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3FDA0921" w14:textId="77777777">
        <w:tc>
          <w:tcPr>
            <w:tcW w:w="1345" w:type="dxa"/>
          </w:tcPr>
          <w:p w14:paraId="68C87B5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6E2FD0AD"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B657F8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032AE5F5" w14:textId="77777777">
        <w:tc>
          <w:tcPr>
            <w:tcW w:w="1345" w:type="dxa"/>
          </w:tcPr>
          <w:p w14:paraId="2A9CFB7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63682B8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2E5B647D" w14:textId="77777777" w:rsidR="008207EF" w:rsidRDefault="008207EF">
            <w:pPr>
              <w:pStyle w:val="0Maintext"/>
              <w:spacing w:after="0" w:afterAutospacing="0"/>
              <w:ind w:firstLine="0"/>
              <w:rPr>
                <w:rFonts w:ascii="Calibri" w:eastAsia="바탕" w:hAnsi="Calibri" w:cs="Calibri"/>
                <w:sz w:val="22"/>
                <w:szCs w:val="22"/>
              </w:rPr>
            </w:pPr>
          </w:p>
        </w:tc>
      </w:tr>
      <w:tr w:rsidR="008207EF" w14:paraId="2202F003" w14:textId="77777777">
        <w:tc>
          <w:tcPr>
            <w:tcW w:w="1345" w:type="dxa"/>
          </w:tcPr>
          <w:p w14:paraId="1FC4939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535FBCF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1AE017EF" w14:textId="77777777" w:rsidR="008207EF" w:rsidRDefault="008207EF">
            <w:pPr>
              <w:pStyle w:val="0Maintext"/>
              <w:spacing w:after="0" w:afterAutospacing="0"/>
              <w:ind w:firstLine="0"/>
              <w:rPr>
                <w:rFonts w:ascii="Calibri" w:eastAsia="바탕" w:hAnsi="Calibri" w:cs="Calibri"/>
                <w:sz w:val="22"/>
                <w:szCs w:val="22"/>
              </w:rPr>
            </w:pPr>
          </w:p>
        </w:tc>
      </w:tr>
      <w:tr w:rsidR="008207EF" w14:paraId="1AC032DA" w14:textId="77777777">
        <w:tc>
          <w:tcPr>
            <w:tcW w:w="1345" w:type="dxa"/>
          </w:tcPr>
          <w:p w14:paraId="65BE61C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53BAF6F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46A09D5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BF358C3" w14:textId="77777777">
        <w:tc>
          <w:tcPr>
            <w:tcW w:w="1345" w:type="dxa"/>
          </w:tcPr>
          <w:p w14:paraId="5A6B836D"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lastRenderedPageBreak/>
              <w:t>Transsion</w:t>
            </w:r>
            <w:proofErr w:type="spellEnd"/>
          </w:p>
        </w:tc>
        <w:tc>
          <w:tcPr>
            <w:tcW w:w="918" w:type="dxa"/>
          </w:tcPr>
          <w:p w14:paraId="699DC93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653CE39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DEF78A9" w14:textId="77777777">
        <w:tc>
          <w:tcPr>
            <w:tcW w:w="1345" w:type="dxa"/>
          </w:tcPr>
          <w:p w14:paraId="71A1334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503980D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911762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21CDF10" w14:textId="77777777">
        <w:tc>
          <w:tcPr>
            <w:tcW w:w="1345" w:type="dxa"/>
          </w:tcPr>
          <w:p w14:paraId="26F4BCD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15FD6EF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3696613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19CE5CE" w14:textId="77777777">
        <w:tc>
          <w:tcPr>
            <w:tcW w:w="1345" w:type="dxa"/>
          </w:tcPr>
          <w:p w14:paraId="68A63F5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4CD9580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See comments</w:t>
            </w:r>
          </w:p>
        </w:tc>
        <w:tc>
          <w:tcPr>
            <w:tcW w:w="7371" w:type="dxa"/>
          </w:tcPr>
          <w:p w14:paraId="4912F9CE"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with the direction of conclusion. </w:t>
            </w:r>
          </w:p>
          <w:p w14:paraId="780637F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However, we don’t think a conclusion is necessary. We suggest to close this topic with no conclusion.</w:t>
            </w:r>
          </w:p>
        </w:tc>
      </w:tr>
      <w:tr w:rsidR="008207EF" w14:paraId="3F3B688D" w14:textId="77777777">
        <w:tc>
          <w:tcPr>
            <w:tcW w:w="1345" w:type="dxa"/>
          </w:tcPr>
          <w:p w14:paraId="1B28CDC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076C13A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5839DF61" w14:textId="77777777" w:rsidR="008207EF" w:rsidRDefault="008207EF">
            <w:pPr>
              <w:pStyle w:val="0Maintext"/>
              <w:spacing w:after="0" w:afterAutospacing="0"/>
              <w:ind w:firstLine="0"/>
              <w:rPr>
                <w:rFonts w:ascii="Calibri" w:eastAsia="바탕" w:hAnsi="Calibri" w:cs="Calibri"/>
                <w:sz w:val="22"/>
                <w:szCs w:val="22"/>
              </w:rPr>
            </w:pPr>
          </w:p>
        </w:tc>
      </w:tr>
      <w:tr w:rsidR="008207EF" w14:paraId="2D207434" w14:textId="77777777">
        <w:tc>
          <w:tcPr>
            <w:tcW w:w="1345" w:type="dxa"/>
          </w:tcPr>
          <w:p w14:paraId="6526BAA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19D41CF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796830A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D747667" w14:textId="77777777">
        <w:tc>
          <w:tcPr>
            <w:tcW w:w="1345" w:type="dxa"/>
          </w:tcPr>
          <w:p w14:paraId="5116C56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71A1054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  </w:t>
            </w:r>
          </w:p>
        </w:tc>
        <w:tc>
          <w:tcPr>
            <w:tcW w:w="7371" w:type="dxa"/>
          </w:tcPr>
          <w:p w14:paraId="495503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Agree with </w:t>
            </w:r>
            <w:proofErr w:type="spellStart"/>
            <w:r>
              <w:rPr>
                <w:rFonts w:ascii="Calibri" w:eastAsiaTheme="minorEastAsia" w:hAnsi="Calibri" w:cs="Calibri"/>
                <w:sz w:val="22"/>
                <w:szCs w:val="22"/>
                <w:lang w:eastAsia="zh-CN"/>
              </w:rPr>
              <w:t>hw</w:t>
            </w:r>
            <w:proofErr w:type="spellEnd"/>
          </w:p>
        </w:tc>
      </w:tr>
      <w:tr w:rsidR="008207EF" w14:paraId="792F787F" w14:textId="77777777">
        <w:tc>
          <w:tcPr>
            <w:tcW w:w="1345" w:type="dxa"/>
          </w:tcPr>
          <w:p w14:paraId="57EF480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11AA082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306DBE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26DF35E" w14:textId="77777777">
        <w:tc>
          <w:tcPr>
            <w:tcW w:w="1345" w:type="dxa"/>
          </w:tcPr>
          <w:p w14:paraId="2D2E8DD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18" w:type="dxa"/>
          </w:tcPr>
          <w:p w14:paraId="6E03FB3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w:t>
            </w:r>
          </w:p>
        </w:tc>
        <w:tc>
          <w:tcPr>
            <w:tcW w:w="7371" w:type="dxa"/>
          </w:tcPr>
          <w:p w14:paraId="29C9813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DE00447" w14:textId="77777777">
        <w:tc>
          <w:tcPr>
            <w:tcW w:w="1345" w:type="dxa"/>
          </w:tcPr>
          <w:p w14:paraId="3F1E2A5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 xml:space="preserve">EC </w:t>
            </w:r>
          </w:p>
        </w:tc>
        <w:tc>
          <w:tcPr>
            <w:tcW w:w="918" w:type="dxa"/>
          </w:tcPr>
          <w:p w14:paraId="034A8F7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5E6D9AF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By setting the restrictions in Alt 2, it can reduce the complexity of resource selection of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and possible conflicts with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w:t>
            </w:r>
          </w:p>
        </w:tc>
      </w:tr>
      <w:tr w:rsidR="008207EF" w14:paraId="450DC968" w14:textId="77777777">
        <w:tc>
          <w:tcPr>
            <w:tcW w:w="1345" w:type="dxa"/>
          </w:tcPr>
          <w:p w14:paraId="0610E7E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19CF656"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0DA3194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RAN 1 should at least consider restricting the PSFCH periodicity for NR SL operating over 30 kHz SCS. This, based on the extensive discussions in RAN 1 on the PSFCH issue, will have a great impact on LTE performance.</w:t>
            </w:r>
          </w:p>
        </w:tc>
      </w:tr>
      <w:tr w:rsidR="008207EF" w14:paraId="38EF2DB1" w14:textId="77777777">
        <w:tc>
          <w:tcPr>
            <w:tcW w:w="1345" w:type="dxa"/>
          </w:tcPr>
          <w:p w14:paraId="3CF463F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06ACA62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 for progress</w:t>
            </w:r>
          </w:p>
        </w:tc>
        <w:tc>
          <w:tcPr>
            <w:tcW w:w="7371" w:type="dxa"/>
          </w:tcPr>
          <w:p w14:paraId="286EACF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8E2DA84" w14:textId="77777777">
        <w:tc>
          <w:tcPr>
            <w:tcW w:w="1345" w:type="dxa"/>
          </w:tcPr>
          <w:p w14:paraId="4AB8B99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2BB4AAF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D0FF97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2DDF0CB" w14:textId="77777777">
        <w:tc>
          <w:tcPr>
            <w:tcW w:w="1345" w:type="dxa"/>
          </w:tcPr>
          <w:p w14:paraId="31E5FD4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5F335CD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07DBD8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conclusion is needed. This can be left to implementation</w:t>
            </w:r>
          </w:p>
        </w:tc>
      </w:tr>
      <w:tr w:rsidR="008207EF" w14:paraId="3519A1E9" w14:textId="77777777">
        <w:tc>
          <w:tcPr>
            <w:tcW w:w="1345" w:type="dxa"/>
          </w:tcPr>
          <w:p w14:paraId="176B470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0991BD7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71ED68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DA5DFBD" w14:textId="77777777">
        <w:tc>
          <w:tcPr>
            <w:tcW w:w="1345" w:type="dxa"/>
          </w:tcPr>
          <w:p w14:paraId="3365347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4C99DA3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45558A4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412B1D9" w14:textId="77777777">
        <w:tc>
          <w:tcPr>
            <w:tcW w:w="1345" w:type="dxa"/>
          </w:tcPr>
          <w:p w14:paraId="5F8546BA"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16F72B2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33F725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9989917" w14:textId="77777777">
        <w:tc>
          <w:tcPr>
            <w:tcW w:w="1345" w:type="dxa"/>
          </w:tcPr>
          <w:p w14:paraId="6C3DB2C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Lenovo</w:t>
            </w:r>
          </w:p>
        </w:tc>
        <w:tc>
          <w:tcPr>
            <w:tcW w:w="918" w:type="dxa"/>
          </w:tcPr>
          <w:p w14:paraId="1600CAE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37739E9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830C51E" w14:textId="77777777">
        <w:tc>
          <w:tcPr>
            <w:tcW w:w="1345" w:type="dxa"/>
          </w:tcPr>
          <w:p w14:paraId="1E36001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Nokia/NSB</w:t>
            </w:r>
          </w:p>
        </w:tc>
        <w:tc>
          <w:tcPr>
            <w:tcW w:w="918" w:type="dxa"/>
          </w:tcPr>
          <w:p w14:paraId="18AD57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D04B216" w14:textId="77777777" w:rsidR="008207EF" w:rsidRDefault="008207EF">
            <w:pPr>
              <w:pStyle w:val="0Maintext"/>
              <w:spacing w:after="0" w:afterAutospacing="0"/>
              <w:ind w:firstLine="0"/>
              <w:rPr>
                <w:rFonts w:ascii="Calibri" w:eastAsia="바탕" w:hAnsi="Calibri" w:cs="Calibri"/>
                <w:sz w:val="22"/>
                <w:szCs w:val="22"/>
              </w:rPr>
            </w:pPr>
          </w:p>
        </w:tc>
      </w:tr>
    </w:tbl>
    <w:p w14:paraId="1206E28C" w14:textId="77777777" w:rsidR="008207EF" w:rsidRDefault="008207EF">
      <w:pPr>
        <w:autoSpaceDE w:val="0"/>
        <w:autoSpaceDN w:val="0"/>
        <w:spacing w:after="120"/>
        <w:rPr>
          <w:rFonts w:ascii="Calibri" w:hAnsi="Calibri" w:cs="Calibri"/>
          <w:color w:val="000000" w:themeColor="text1"/>
          <w:sz w:val="22"/>
        </w:rPr>
      </w:pPr>
    </w:p>
    <w:p w14:paraId="2D2DD5C0" w14:textId="77777777" w:rsidR="008207EF" w:rsidRDefault="008207EF">
      <w:pPr>
        <w:autoSpaceDE w:val="0"/>
        <w:autoSpaceDN w:val="0"/>
        <w:spacing w:after="120"/>
        <w:rPr>
          <w:rFonts w:ascii="Calibri" w:hAnsi="Calibri" w:cs="Calibri"/>
          <w:color w:val="000000" w:themeColor="text1"/>
          <w:sz w:val="22"/>
        </w:rPr>
      </w:pPr>
    </w:p>
    <w:p w14:paraId="5D1460D3" w14:textId="2832CD13" w:rsidR="008207EF" w:rsidRDefault="00000000">
      <w:pPr>
        <w:pStyle w:val="3"/>
        <w:rPr>
          <w:sz w:val="24"/>
          <w:szCs w:val="24"/>
        </w:rPr>
      </w:pPr>
      <w:r>
        <w:rPr>
          <w:sz w:val="24"/>
          <w:szCs w:val="24"/>
        </w:rPr>
        <w:t>[</w:t>
      </w:r>
      <w:r w:rsidR="00865266">
        <w:rPr>
          <w:sz w:val="24"/>
          <w:szCs w:val="24"/>
        </w:rPr>
        <w:t>CLOSED</w:t>
      </w:r>
      <w:r>
        <w:rPr>
          <w:sz w:val="24"/>
          <w:szCs w:val="24"/>
        </w:rPr>
        <w:t>] FL Proposal for 3</w:t>
      </w:r>
      <w:r>
        <w:rPr>
          <w:sz w:val="24"/>
          <w:szCs w:val="24"/>
          <w:vertAlign w:val="superscript"/>
        </w:rPr>
        <w:t>rd</w:t>
      </w:r>
      <w:r>
        <w:rPr>
          <w:sz w:val="24"/>
          <w:szCs w:val="24"/>
        </w:rPr>
        <w:t xml:space="preserve"> round discussion (2 questions)</w:t>
      </w:r>
    </w:p>
    <w:p w14:paraId="71D36993" w14:textId="77777777" w:rsidR="008207EF" w:rsidRDefault="008207EF">
      <w:pPr>
        <w:autoSpaceDE w:val="0"/>
        <w:autoSpaceDN w:val="0"/>
        <w:spacing w:after="120"/>
        <w:rPr>
          <w:rFonts w:ascii="Calibri" w:hAnsi="Calibri" w:cs="Calibri"/>
          <w:color w:val="000000" w:themeColor="text1"/>
          <w:sz w:val="22"/>
        </w:rPr>
      </w:pPr>
    </w:p>
    <w:p w14:paraId="56860DF5"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F5C2297" w14:textId="77777777">
        <w:tc>
          <w:tcPr>
            <w:tcW w:w="9631" w:type="dxa"/>
          </w:tcPr>
          <w:p w14:paraId="6FD25D0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5-1: Companies provide views of whether Proposal 5-1(II) can be agreed? To make progress more efficiently, I would like to encourage companies to directly provide “suggested/modified wording”.</w:t>
            </w:r>
          </w:p>
          <w:p w14:paraId="74479408" w14:textId="77777777" w:rsidR="008207EF" w:rsidRDefault="008207EF">
            <w:pPr>
              <w:autoSpaceDE w:val="0"/>
              <w:autoSpaceDN w:val="0"/>
              <w:spacing w:after="120"/>
              <w:rPr>
                <w:rFonts w:ascii="Calibri" w:hAnsi="Calibri" w:cs="Calibri"/>
                <w:color w:val="000000" w:themeColor="text1"/>
                <w:sz w:val="22"/>
                <w:lang w:eastAsia="ko-KR"/>
              </w:rPr>
            </w:pPr>
          </w:p>
          <w:p w14:paraId="7906E3A0"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5-1 (II):</w:t>
            </w:r>
          </w:p>
          <w:p w14:paraId="1857608C"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pool sharing, UE does not expect to be (pre)configured that overlapping between LTE SLSS/PSBCH and NR PSCCH/PSSCH/PSFCH in NR SL resource pool and overlapping between NR S-SSB and LTE PSCCH/PSSCH in LTE SL resource pool are present</w:t>
            </w:r>
          </w:p>
          <w:p w14:paraId="6B1F923B" w14:textId="77777777" w:rsidR="008207EF" w:rsidRDefault="008207EF">
            <w:pPr>
              <w:autoSpaceDE w:val="0"/>
              <w:autoSpaceDN w:val="0"/>
              <w:spacing w:after="120"/>
              <w:rPr>
                <w:rFonts w:ascii="Calibri" w:hAnsi="Calibri" w:cs="Calibri"/>
                <w:color w:val="000000" w:themeColor="text1"/>
                <w:sz w:val="22"/>
                <w:lang w:val="en-US" w:eastAsia="ko-KR"/>
              </w:rPr>
            </w:pPr>
          </w:p>
          <w:p w14:paraId="3539C431" w14:textId="77777777" w:rsidR="008207EF" w:rsidRDefault="008207EF">
            <w:pPr>
              <w:autoSpaceDE w:val="0"/>
              <w:autoSpaceDN w:val="0"/>
              <w:spacing w:after="120"/>
              <w:rPr>
                <w:rFonts w:ascii="Calibri" w:hAnsi="Calibri" w:cs="Calibri"/>
                <w:color w:val="000000" w:themeColor="text1"/>
                <w:sz w:val="22"/>
                <w:lang w:eastAsia="ko-KR"/>
              </w:rPr>
            </w:pPr>
          </w:p>
          <w:p w14:paraId="04284EDE"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FL</w:t>
            </w:r>
            <w:r>
              <w:rPr>
                <w:rFonts w:ascii="Calibri" w:hAnsi="Calibri" w:cs="Calibri"/>
                <w:color w:val="000000" w:themeColor="text1"/>
                <w:sz w:val="22"/>
                <w:lang w:eastAsia="ko-KR"/>
              </w:rPr>
              <w:t>’s summary on proposal 5-1 (II):</w:t>
            </w:r>
          </w:p>
          <w:p w14:paraId="19663D91"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ZTE(for progress), LGE(for progress),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Panasonic(for progress),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vivo(for progress), WILUS, Sharp, Lenovo, Nokia, Ericsson, (22)</w:t>
            </w:r>
          </w:p>
          <w:p w14:paraId="0254AFE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CATT, (1)</w:t>
            </w:r>
          </w:p>
          <w:p w14:paraId="05EC1A2B"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4DB4856A"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Huawei: </w:t>
            </w:r>
            <w:r>
              <w:rPr>
                <w:rFonts w:ascii="Calibri" w:hAnsi="Calibri" w:cs="Calibri"/>
                <w:sz w:val="22"/>
                <w:szCs w:val="22"/>
                <w:lang w:eastAsia="zh-CN"/>
              </w:rPr>
              <w:t>“</w:t>
            </w:r>
            <w:r>
              <w:rPr>
                <w:rFonts w:ascii="Calibri" w:hAnsi="Calibri" w:cs="Calibri"/>
                <w:color w:val="000000" w:themeColor="text1"/>
                <w:sz w:val="22"/>
                <w:lang w:val="en-US" w:eastAsia="ko-KR"/>
              </w:rPr>
              <w:t xml:space="preserve">UE does not expect to be (pre)configured </w:t>
            </w:r>
            <w:r>
              <w:rPr>
                <w:rFonts w:ascii="Calibri" w:hAnsi="Calibri" w:cs="Calibri"/>
                <w:color w:val="00B050"/>
                <w:sz w:val="22"/>
                <w:lang w:val="en-US" w:eastAsia="ko-KR"/>
              </w:rPr>
              <w:t xml:space="preserve">such </w:t>
            </w:r>
            <w:r>
              <w:rPr>
                <w:rFonts w:ascii="Calibri" w:hAnsi="Calibri" w:cs="Calibri"/>
                <w:color w:val="000000" w:themeColor="text1"/>
                <w:sz w:val="22"/>
                <w:lang w:val="en-US" w:eastAsia="ko-KR"/>
              </w:rPr>
              <w:t>that overlapping</w:t>
            </w:r>
            <w:r>
              <w:rPr>
                <w:rFonts w:ascii="Calibri" w:hAnsi="Calibri" w:cs="Calibri"/>
                <w:sz w:val="22"/>
                <w:szCs w:val="22"/>
                <w:lang w:eastAsia="zh-CN"/>
              </w:rPr>
              <w:t>”</w:t>
            </w:r>
          </w:p>
          <w:p w14:paraId="216F2145"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CATT: Clarify </w:t>
            </w:r>
            <w:r>
              <w:rPr>
                <w:rFonts w:ascii="Calibri" w:eastAsiaTheme="minorEastAsia" w:hAnsi="Calibri" w:cs="Calibri"/>
                <w:sz w:val="22"/>
                <w:szCs w:val="22"/>
                <w:lang w:eastAsia="zh-CN"/>
              </w:rPr>
              <w:t>how to achieve the situation that ‘UE does not expect’.</w:t>
            </w:r>
          </w:p>
        </w:tc>
      </w:tr>
    </w:tbl>
    <w:p w14:paraId="4CA7E27B" w14:textId="77777777" w:rsidR="008207EF" w:rsidRDefault="008207EF">
      <w:pPr>
        <w:autoSpaceDE w:val="0"/>
        <w:autoSpaceDN w:val="0"/>
        <w:spacing w:after="120"/>
        <w:rPr>
          <w:rFonts w:ascii="Calibri" w:hAnsi="Calibri" w:cs="Calibri"/>
          <w:color w:val="000000" w:themeColor="text1"/>
          <w:sz w:val="22"/>
        </w:rPr>
      </w:pPr>
    </w:p>
    <w:p w14:paraId="5FA86A8A"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5-1: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support specifying UE’s expectation on overlapping between LTE SLSS/PSBCH and NR PSCCH/PSSCH/PSFCH in NR SL resource pool and overlapping between NR S-SSB and LTE PSCCH/PSSCH in LTE SL resource pool. To clarify how to achieve UE’s expectation, the suitable (pre)configuration </w:t>
      </w:r>
      <w:r>
        <w:rPr>
          <w:rStyle w:val="af3"/>
          <w:rFonts w:asciiTheme="minorHAnsi" w:hAnsiTheme="minorHAnsi" w:cstheme="minorHAnsi" w:hint="eastAsia"/>
          <w:sz w:val="22"/>
          <w:szCs w:val="22"/>
          <w:lang w:eastAsia="ko-KR"/>
        </w:rPr>
        <w:t>can</w:t>
      </w:r>
      <w:r>
        <w:rPr>
          <w:rStyle w:val="af3"/>
          <w:rFonts w:asciiTheme="minorHAnsi" w:hAnsiTheme="minorHAnsi" w:cstheme="minorHAnsi"/>
          <w:sz w:val="22"/>
          <w:szCs w:val="22"/>
        </w:rPr>
        <w:t xml:space="preserve"> ensure </w:t>
      </w:r>
      <w:r>
        <w:rPr>
          <w:rStyle w:val="af3"/>
          <w:rFonts w:asciiTheme="minorHAnsi" w:hAnsiTheme="minorHAnsi" w:cstheme="minorHAnsi" w:hint="eastAsia"/>
          <w:sz w:val="22"/>
          <w:szCs w:val="22"/>
          <w:lang w:eastAsia="ko-KR"/>
        </w:rPr>
        <w:t>it</w:t>
      </w:r>
      <w:r>
        <w:rPr>
          <w:rStyle w:val="af3"/>
          <w:rFonts w:asciiTheme="minorHAnsi" w:hAnsiTheme="minorHAnsi" w:cstheme="minorHAnsi"/>
          <w:sz w:val="22"/>
          <w:szCs w:val="22"/>
        </w:rPr>
        <w:t xml:space="preserve">. Companies provide views of whether Proposal 5-1(III) can be agreed? </w:t>
      </w:r>
    </w:p>
    <w:p w14:paraId="5B0C1283" w14:textId="77777777" w:rsidR="008207EF" w:rsidRDefault="008207EF">
      <w:pPr>
        <w:autoSpaceDE w:val="0"/>
        <w:autoSpaceDN w:val="0"/>
        <w:spacing w:after="120"/>
        <w:rPr>
          <w:rFonts w:ascii="Calibri" w:hAnsi="Calibri" w:cs="Calibri"/>
          <w:color w:val="000000" w:themeColor="text1"/>
          <w:sz w:val="22"/>
        </w:rPr>
      </w:pPr>
    </w:p>
    <w:p w14:paraId="792F1862"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5-1 (III):</w:t>
      </w:r>
    </w:p>
    <w:p w14:paraId="1EC75DEA"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 xml:space="preserve">pool sharing, UE does not expect to be (pre)configured </w:t>
      </w:r>
      <w:r>
        <w:rPr>
          <w:rFonts w:ascii="Calibri" w:hAnsi="Calibri" w:cs="Calibri"/>
          <w:color w:val="FF0000"/>
          <w:sz w:val="22"/>
          <w:lang w:val="en-US" w:eastAsia="ko-KR"/>
        </w:rPr>
        <w:t xml:space="preserve">such </w:t>
      </w:r>
      <w:r>
        <w:rPr>
          <w:rFonts w:ascii="Calibri" w:hAnsi="Calibri" w:cs="Calibri"/>
          <w:color w:val="000000" w:themeColor="text1"/>
          <w:sz w:val="22"/>
          <w:lang w:val="en-US" w:eastAsia="ko-KR"/>
        </w:rPr>
        <w:t>that overlapping between LTE SLSS/PSBCH and NR PSCCH/PSSCH/PSFCH in NR SL resource pool and overlapping between NR S-SSB and LTE PSCCH/PSSCH in LTE SL resource pool are present</w:t>
      </w:r>
    </w:p>
    <w:p w14:paraId="616AACA7"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5A1CAE6F" w14:textId="77777777">
        <w:tc>
          <w:tcPr>
            <w:tcW w:w="1345" w:type="dxa"/>
          </w:tcPr>
          <w:p w14:paraId="546E69EB"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2AE241C0"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4501335F"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5A74FFF" w14:textId="77777777">
        <w:tc>
          <w:tcPr>
            <w:tcW w:w="1345" w:type="dxa"/>
          </w:tcPr>
          <w:p w14:paraId="195CB9E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553D99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4CD00C97"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Unfortunate combinations may be assumed to be handled by proper profiling and configuration.</w:t>
            </w:r>
          </w:p>
          <w:p w14:paraId="647FCB4E"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These overlaps can be handled by R16 IDC if they happen, but proper profiling and network configuration should naturally avoid that.</w:t>
            </w:r>
          </w:p>
        </w:tc>
      </w:tr>
      <w:tr w:rsidR="008207EF" w14:paraId="6BA4B603" w14:textId="77777777">
        <w:tc>
          <w:tcPr>
            <w:tcW w:w="1345" w:type="dxa"/>
          </w:tcPr>
          <w:p w14:paraId="4EB4A94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Toyota</w:t>
            </w:r>
          </w:p>
        </w:tc>
        <w:tc>
          <w:tcPr>
            <w:tcW w:w="918" w:type="dxa"/>
          </w:tcPr>
          <w:p w14:paraId="03CDDE4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0BD453EF"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Ok with this.</w:t>
            </w:r>
          </w:p>
        </w:tc>
      </w:tr>
      <w:tr w:rsidR="008207EF" w14:paraId="2CEEDB38" w14:textId="77777777">
        <w:tc>
          <w:tcPr>
            <w:tcW w:w="1345" w:type="dxa"/>
          </w:tcPr>
          <w:p w14:paraId="28E788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555F0BC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A5368F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8E19519" w14:textId="77777777">
        <w:tc>
          <w:tcPr>
            <w:tcW w:w="1345" w:type="dxa"/>
          </w:tcPr>
          <w:p w14:paraId="625CC71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1C4F803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0F6D8A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D68CC7D" w14:textId="77777777">
        <w:tc>
          <w:tcPr>
            <w:tcW w:w="1345" w:type="dxa"/>
          </w:tcPr>
          <w:p w14:paraId="5121962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108B42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973755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C6BE13A" w14:textId="77777777">
        <w:tc>
          <w:tcPr>
            <w:tcW w:w="1345" w:type="dxa"/>
          </w:tcPr>
          <w:p w14:paraId="6879C1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21FBBA4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5125A65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9F2326E" w14:textId="77777777">
        <w:tc>
          <w:tcPr>
            <w:tcW w:w="1345" w:type="dxa"/>
          </w:tcPr>
          <w:p w14:paraId="41AC44B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08D3ECE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5333E84" w14:textId="77777777" w:rsidR="008207EF" w:rsidRDefault="008207EF">
            <w:pPr>
              <w:pStyle w:val="0Maintext"/>
              <w:spacing w:after="0" w:afterAutospacing="0"/>
              <w:ind w:firstLine="0"/>
              <w:rPr>
                <w:rFonts w:ascii="Calibri" w:eastAsia="바탕" w:hAnsi="Calibri" w:cs="Calibri"/>
                <w:sz w:val="22"/>
                <w:szCs w:val="22"/>
              </w:rPr>
            </w:pPr>
          </w:p>
        </w:tc>
      </w:tr>
      <w:tr w:rsidR="008207EF" w14:paraId="6ACA50DF" w14:textId="77777777">
        <w:tc>
          <w:tcPr>
            <w:tcW w:w="1345" w:type="dxa"/>
          </w:tcPr>
          <w:p w14:paraId="3B85960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0EDA66B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6BA417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Realistically , it is almost impossible to avoid the situation that the ‘UE does not expect’.  But there is no problem even if it happens, because even if it happens</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 xml:space="preserve"> MAC layer selection </w:t>
            </w:r>
            <w:r>
              <w:rPr>
                <w:rFonts w:ascii="Calibri" w:eastAsiaTheme="minorEastAsia" w:hAnsi="Calibri" w:cs="Calibri"/>
                <w:sz w:val="22"/>
                <w:szCs w:val="22"/>
                <w:lang w:eastAsia="zh-CN"/>
              </w:rPr>
              <w:t xml:space="preserve"> or IDC rules can be used.  </w:t>
            </w:r>
          </w:p>
          <w:p w14:paraId="1120EED4"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3776FCBB"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 xml:space="preserve">Therefore, no need to have this agreement.  IN fact, it’s better not to have any specification impact here, because it will simplify network configuration. For UE, there is no difference anyway  </w:t>
            </w:r>
          </w:p>
        </w:tc>
      </w:tr>
      <w:tr w:rsidR="008207EF" w14:paraId="4F6E39A3" w14:textId="77777777">
        <w:tc>
          <w:tcPr>
            <w:tcW w:w="1345" w:type="dxa"/>
          </w:tcPr>
          <w:p w14:paraId="6E8D6B07"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w:t>
            </w:r>
            <w:r>
              <w:rPr>
                <w:rFonts w:ascii="Calibri" w:hAnsi="Calibri" w:cs="Calibri"/>
                <w:sz w:val="22"/>
                <w:szCs w:val="22"/>
                <w:lang w:val="en-US" w:eastAsia="ko-KR"/>
              </w:rPr>
              <w:t>GE</w:t>
            </w:r>
          </w:p>
        </w:tc>
        <w:tc>
          <w:tcPr>
            <w:tcW w:w="918" w:type="dxa"/>
          </w:tcPr>
          <w:p w14:paraId="424FDAA9"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 for progress</w:t>
            </w:r>
          </w:p>
        </w:tc>
        <w:tc>
          <w:tcPr>
            <w:tcW w:w="7371" w:type="dxa"/>
          </w:tcPr>
          <w:p w14:paraId="0C846DA0"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6D525D96" w14:textId="77777777">
        <w:tc>
          <w:tcPr>
            <w:tcW w:w="1345" w:type="dxa"/>
          </w:tcPr>
          <w:p w14:paraId="52A609FD"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lastRenderedPageBreak/>
              <w:t>S</w:t>
            </w:r>
            <w:r>
              <w:rPr>
                <w:rFonts w:ascii="Calibri" w:eastAsiaTheme="minorEastAsia" w:hAnsi="Calibri" w:cs="Calibri"/>
                <w:sz w:val="22"/>
                <w:szCs w:val="22"/>
                <w:lang w:eastAsia="zh-CN"/>
              </w:rPr>
              <w:t>preadtrum</w:t>
            </w:r>
            <w:proofErr w:type="spellEnd"/>
          </w:p>
        </w:tc>
        <w:tc>
          <w:tcPr>
            <w:tcW w:w="918" w:type="dxa"/>
          </w:tcPr>
          <w:p w14:paraId="46DA1EB4"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38D8B988"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17003A25" w14:textId="77777777">
        <w:tc>
          <w:tcPr>
            <w:tcW w:w="1345" w:type="dxa"/>
          </w:tcPr>
          <w:p w14:paraId="0BDD32C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3FF132A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23308237"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2D3BA06A" w14:textId="77777777">
        <w:tc>
          <w:tcPr>
            <w:tcW w:w="1345" w:type="dxa"/>
          </w:tcPr>
          <w:p w14:paraId="7EC35FD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28401F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 with modifications</w:t>
            </w:r>
          </w:p>
        </w:tc>
        <w:tc>
          <w:tcPr>
            <w:tcW w:w="7371" w:type="dxa"/>
          </w:tcPr>
          <w:p w14:paraId="3EFDE4B4"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 xml:space="preserve">we think it would be more accurate to say that: </w:t>
            </w: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 xml:space="preserve">pool sharing, UE does not expect to be (pre)configured </w:t>
            </w:r>
            <w:r>
              <w:rPr>
                <w:rFonts w:ascii="Calibri" w:hAnsi="Calibri" w:cs="Calibri"/>
                <w:color w:val="FF0000"/>
                <w:sz w:val="22"/>
                <w:lang w:val="en-US" w:eastAsia="ko-KR"/>
              </w:rPr>
              <w:t xml:space="preserve">such </w:t>
            </w:r>
            <w:r>
              <w:rPr>
                <w:rFonts w:ascii="Calibri" w:hAnsi="Calibri" w:cs="Calibri"/>
                <w:color w:val="000000" w:themeColor="text1"/>
                <w:sz w:val="22"/>
                <w:lang w:val="en-US" w:eastAsia="ko-KR"/>
              </w:rPr>
              <w:t xml:space="preserve">that overlapping between LTE SLSS/PSBCH and NR </w:t>
            </w:r>
            <w:r>
              <w:rPr>
                <w:rFonts w:ascii="Calibri" w:hAnsi="Calibri" w:cs="Calibri"/>
                <w:strike/>
                <w:color w:val="FF0000"/>
                <w:sz w:val="22"/>
                <w:lang w:val="en-US" w:eastAsia="ko-KR"/>
              </w:rPr>
              <w:t>PSCCH/PSSCH/PSFCH in NR</w:t>
            </w:r>
            <w:r>
              <w:rPr>
                <w:rFonts w:ascii="Calibri" w:hAnsi="Calibri" w:cs="Calibri"/>
                <w:color w:val="000000" w:themeColor="text1"/>
                <w:sz w:val="22"/>
                <w:lang w:val="en-US" w:eastAsia="ko-KR"/>
              </w:rPr>
              <w:t xml:space="preserve"> SL resource pool and overlapping between NR S-SSB and </w:t>
            </w:r>
            <w:r>
              <w:rPr>
                <w:rFonts w:ascii="Calibri" w:hAnsi="Calibri" w:cs="Calibri"/>
                <w:strike/>
                <w:color w:val="FF0000"/>
                <w:sz w:val="22"/>
                <w:lang w:val="en-US" w:eastAsia="ko-KR"/>
              </w:rPr>
              <w:t xml:space="preserve">LTE PSCCH/PSSCH in </w:t>
            </w:r>
            <w:r>
              <w:rPr>
                <w:rFonts w:ascii="Calibri" w:hAnsi="Calibri" w:cs="Calibri"/>
                <w:color w:val="000000" w:themeColor="text1"/>
                <w:sz w:val="22"/>
                <w:lang w:val="en-US" w:eastAsia="ko-KR"/>
              </w:rPr>
              <w:t>LTE SL resource pool are present</w:t>
            </w:r>
          </w:p>
        </w:tc>
      </w:tr>
      <w:tr w:rsidR="008207EF" w14:paraId="4004044A" w14:textId="77777777">
        <w:tc>
          <w:tcPr>
            <w:tcW w:w="1345" w:type="dxa"/>
          </w:tcPr>
          <w:p w14:paraId="6385BFDF" w14:textId="77777777" w:rsidR="008207EF" w:rsidRDefault="00000000">
            <w:pPr>
              <w:pStyle w:val="0Maintext"/>
              <w:spacing w:after="0" w:afterAutospacing="0"/>
              <w:ind w:firstLine="0"/>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zh-CN"/>
              </w:rPr>
              <w:t>ETRI</w:t>
            </w:r>
          </w:p>
        </w:tc>
        <w:tc>
          <w:tcPr>
            <w:tcW w:w="918" w:type="dxa"/>
          </w:tcPr>
          <w:p w14:paraId="1D1EC52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407E154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52BC8AB" w14:textId="77777777">
        <w:tc>
          <w:tcPr>
            <w:tcW w:w="1345" w:type="dxa"/>
          </w:tcPr>
          <w:p w14:paraId="7525522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33CCFEF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A5DA2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support this proposal but we have another question for clarification. It is still possible that LTE SLSS/PSBCH and NR PSCCH/PSSCH/PSFCH in NR SL resource pool are multiplexed in FDM manner or NR S-SSB and LTE PSCCH/PSSCH in LTE SL resource pool are multiplexed in FDM manner according to this proposal? If so, whether we still need to discuss some issues, such as the AGC issue of LTE SL caused by NR SSB in the case of 30kHz as well as the in-device collision between SL SSB transmission and PSCCH/PSSCH transmission. Or we can further change “overlapping” to “overlapping in time domain” in this proposal to avoid these issues?</w:t>
            </w:r>
          </w:p>
        </w:tc>
      </w:tr>
      <w:tr w:rsidR="008207EF" w14:paraId="57338877" w14:textId="77777777">
        <w:tc>
          <w:tcPr>
            <w:tcW w:w="1345" w:type="dxa"/>
          </w:tcPr>
          <w:p w14:paraId="0BBE290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1937DFE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0F94B6B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DC55F6E" w14:textId="77777777">
        <w:tc>
          <w:tcPr>
            <w:tcW w:w="1345" w:type="dxa"/>
          </w:tcPr>
          <w:p w14:paraId="6F07173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7E129EF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2B68C7C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9F0A4E2" w14:textId="77777777">
        <w:tc>
          <w:tcPr>
            <w:tcW w:w="1345" w:type="dxa"/>
          </w:tcPr>
          <w:p w14:paraId="47EAF10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1B2C788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1418794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F8EC791" w14:textId="77777777">
        <w:tc>
          <w:tcPr>
            <w:tcW w:w="1345" w:type="dxa"/>
          </w:tcPr>
          <w:p w14:paraId="6FF225A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379B504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 for progress</w:t>
            </w:r>
          </w:p>
        </w:tc>
        <w:tc>
          <w:tcPr>
            <w:tcW w:w="7371" w:type="dxa"/>
          </w:tcPr>
          <w:p w14:paraId="5C64BC0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3DBDE60" w14:textId="77777777">
        <w:tc>
          <w:tcPr>
            <w:tcW w:w="1345" w:type="dxa"/>
          </w:tcPr>
          <w:p w14:paraId="438AC9C9"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3E6C022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509A8B3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D8C5B89" w14:textId="77777777">
        <w:tc>
          <w:tcPr>
            <w:tcW w:w="1345" w:type="dxa"/>
          </w:tcPr>
          <w:p w14:paraId="34EEEC75"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4CF20757"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Yes </w:t>
            </w:r>
          </w:p>
        </w:tc>
        <w:tc>
          <w:tcPr>
            <w:tcW w:w="7371" w:type="dxa"/>
          </w:tcPr>
          <w:p w14:paraId="7C106F5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88DAFD4" w14:textId="77777777">
        <w:tc>
          <w:tcPr>
            <w:tcW w:w="1345" w:type="dxa"/>
          </w:tcPr>
          <w:p w14:paraId="2CA0653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2057F60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98543F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E8AE1E4" w14:textId="77777777">
        <w:tc>
          <w:tcPr>
            <w:tcW w:w="1345" w:type="dxa"/>
          </w:tcPr>
          <w:p w14:paraId="2E9F21F9"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29E70BA6"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FB6B00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4EC657E" w14:textId="77777777">
        <w:tc>
          <w:tcPr>
            <w:tcW w:w="1345" w:type="dxa"/>
          </w:tcPr>
          <w:p w14:paraId="7108C543"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7884889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0F78B60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bl>
    <w:p w14:paraId="1BFE4DAB" w14:textId="77777777" w:rsidR="008207EF" w:rsidRDefault="008207EF">
      <w:pPr>
        <w:autoSpaceDE w:val="0"/>
        <w:autoSpaceDN w:val="0"/>
        <w:spacing w:after="120"/>
        <w:rPr>
          <w:rFonts w:ascii="Calibri" w:hAnsi="Calibri" w:cs="Calibri"/>
          <w:color w:val="000000" w:themeColor="text1"/>
          <w:sz w:val="22"/>
        </w:rPr>
      </w:pPr>
    </w:p>
    <w:p w14:paraId="05F66A1F" w14:textId="77777777" w:rsidR="008207EF" w:rsidRDefault="008207EF">
      <w:pPr>
        <w:autoSpaceDE w:val="0"/>
        <w:autoSpaceDN w:val="0"/>
        <w:spacing w:after="120"/>
        <w:rPr>
          <w:rFonts w:ascii="Calibri" w:hAnsi="Calibri" w:cs="Calibri"/>
          <w:color w:val="000000" w:themeColor="text1"/>
          <w:sz w:val="22"/>
        </w:rPr>
      </w:pPr>
    </w:p>
    <w:p w14:paraId="5951E84C"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617C7DB8" w14:textId="77777777">
        <w:tc>
          <w:tcPr>
            <w:tcW w:w="9631" w:type="dxa"/>
          </w:tcPr>
          <w:p w14:paraId="36499EED"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5-2: According to the above summary, majority companies does not support specifying explicit restriction(s) on (pre)configurations of NR SL/LTE SL resource pools for NR SL with dynamic resource pool sharing. Companies provide views of whether Proposed conclusion 5-2(II) can be agreed? </w:t>
            </w:r>
          </w:p>
          <w:p w14:paraId="4162B27B" w14:textId="77777777" w:rsidR="008207EF" w:rsidRDefault="008207EF">
            <w:pPr>
              <w:autoSpaceDE w:val="0"/>
              <w:autoSpaceDN w:val="0"/>
              <w:spacing w:after="120"/>
              <w:rPr>
                <w:rFonts w:ascii="Calibri" w:hAnsi="Calibri" w:cs="Calibri"/>
                <w:color w:val="000000" w:themeColor="text1"/>
                <w:sz w:val="22"/>
                <w:lang w:eastAsia="ko-KR"/>
              </w:rPr>
            </w:pPr>
          </w:p>
          <w:p w14:paraId="0265DDF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5-2 (II):</w:t>
            </w:r>
          </w:p>
          <w:p w14:paraId="190233CA" w14:textId="77777777" w:rsidR="008207EF" w:rsidRDefault="00000000">
            <w:pPr>
              <w:numPr>
                <w:ilvl w:val="0"/>
                <w:numId w:val="14"/>
              </w:numPr>
              <w:jc w:val="left"/>
              <w:rPr>
                <w:rFonts w:ascii="Calibri" w:hAnsi="Calibri" w:cs="Calibri"/>
                <w:color w:val="000000" w:themeColor="text1"/>
                <w:sz w:val="22"/>
              </w:rPr>
            </w:pPr>
            <w:r>
              <w:rPr>
                <w:rFonts w:ascii="Calibri" w:hAnsi="Calibri" w:cs="Calibri"/>
                <w:color w:val="000000" w:themeColor="text1"/>
                <w:sz w:val="22"/>
                <w:lang w:val="en-US" w:eastAsia="ko-KR"/>
              </w:rPr>
              <w:t xml:space="preserve">RAN1 does not pursue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0489900D" w14:textId="77777777" w:rsidR="008207EF" w:rsidRDefault="008207EF">
            <w:pPr>
              <w:autoSpaceDE w:val="0"/>
              <w:autoSpaceDN w:val="0"/>
              <w:spacing w:after="120"/>
              <w:rPr>
                <w:rFonts w:ascii="Calibri" w:hAnsi="Calibri" w:cs="Calibri"/>
                <w:color w:val="000000" w:themeColor="text1"/>
                <w:sz w:val="22"/>
                <w:lang w:eastAsia="ko-KR"/>
              </w:rPr>
            </w:pPr>
          </w:p>
          <w:p w14:paraId="2C67E7AA" w14:textId="77777777" w:rsidR="008207EF" w:rsidRDefault="008207EF">
            <w:pPr>
              <w:autoSpaceDE w:val="0"/>
              <w:autoSpaceDN w:val="0"/>
              <w:spacing w:after="120"/>
              <w:rPr>
                <w:rFonts w:ascii="Calibri" w:hAnsi="Calibri" w:cs="Calibri"/>
                <w:color w:val="000000" w:themeColor="text1"/>
                <w:sz w:val="22"/>
                <w:lang w:eastAsia="ko-KR"/>
              </w:rPr>
            </w:pPr>
          </w:p>
          <w:p w14:paraId="292F2D4A"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FL</w:t>
            </w:r>
            <w:r>
              <w:rPr>
                <w:rFonts w:ascii="Calibri" w:hAnsi="Calibri" w:cs="Calibri"/>
                <w:color w:val="000000" w:themeColor="text1"/>
                <w:sz w:val="22"/>
                <w:lang w:eastAsia="ko-KR"/>
              </w:rPr>
              <w:t>’s summary on proposed conclusion 5-2 (II):</w:t>
            </w:r>
          </w:p>
          <w:p w14:paraId="11E9432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ZTE, LGE, Xiaomi,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Panasonic, Fraunhofer, ETRI(for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vivo, WILUS, Sharp, Lenovo, Nokia, (18)</w:t>
            </w:r>
          </w:p>
          <w:p w14:paraId="3CC11B4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NEC, Qualcomm (2)</w:t>
            </w:r>
          </w:p>
          <w:p w14:paraId="573F9DC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E93A25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Huawei</w:t>
            </w:r>
            <w:r>
              <w:rPr>
                <w:rFonts w:ascii="Calibri" w:hAnsi="Calibri" w:cs="Calibri"/>
                <w:color w:val="000000" w:themeColor="text1"/>
                <w:sz w:val="22"/>
                <w:lang w:eastAsia="ko-KR"/>
              </w:rPr>
              <w:t>, CATT, Samsung (3)</w:t>
            </w:r>
            <w:r>
              <w:rPr>
                <w:rFonts w:ascii="Calibri" w:hAnsi="Calibri" w:cs="Calibri" w:hint="eastAsia"/>
                <w:color w:val="000000" w:themeColor="text1"/>
                <w:sz w:val="22"/>
                <w:lang w:eastAsia="ko-KR"/>
              </w:rPr>
              <w:t xml:space="preserve">: </w:t>
            </w:r>
            <w:r>
              <w:rPr>
                <w:rFonts w:ascii="Calibri" w:hAnsi="Calibri" w:cs="Calibri"/>
                <w:sz w:val="22"/>
                <w:szCs w:val="22"/>
                <w:lang w:eastAsia="zh-CN"/>
              </w:rPr>
              <w:t>We suggest to close this topic with no conclusion.</w:t>
            </w:r>
          </w:p>
          <w:p w14:paraId="40C8E54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NEC: </w:t>
            </w:r>
            <w:r>
              <w:rPr>
                <w:rFonts w:ascii="Calibri" w:eastAsiaTheme="minorEastAsia" w:hAnsi="Calibri" w:cs="Calibri"/>
                <w:sz w:val="22"/>
                <w:szCs w:val="22"/>
                <w:lang w:eastAsia="zh-CN"/>
              </w:rPr>
              <w:t xml:space="preserve">By setting the restrictions in Alt 2, it can reduce the complexity of resource selection of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and possible conflicts with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w:t>
            </w:r>
          </w:p>
          <w:p w14:paraId="76101181"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Qualcomm:</w:t>
            </w:r>
            <w:r>
              <w:rPr>
                <w:rFonts w:ascii="Calibri" w:hAnsi="Calibri" w:cs="Calibri"/>
                <w:color w:val="000000" w:themeColor="text1"/>
                <w:sz w:val="22"/>
                <w:lang w:eastAsia="ko-KR"/>
              </w:rPr>
              <w:t xml:space="preserve"> </w:t>
            </w:r>
            <w:r>
              <w:rPr>
                <w:rFonts w:ascii="Calibri" w:eastAsiaTheme="minorEastAsia" w:hAnsi="Calibri" w:cs="Calibri"/>
                <w:sz w:val="22"/>
                <w:szCs w:val="22"/>
                <w:lang w:eastAsia="zh-CN"/>
              </w:rPr>
              <w:t>RAN 1 should at least consider restricting the PSFCH periodicity for NR SL operating over 30 kHz SCS.</w:t>
            </w:r>
          </w:p>
        </w:tc>
      </w:tr>
    </w:tbl>
    <w:p w14:paraId="7FEFDF6B" w14:textId="77777777" w:rsidR="008207EF" w:rsidRDefault="008207EF">
      <w:pPr>
        <w:autoSpaceDE w:val="0"/>
        <w:autoSpaceDN w:val="0"/>
        <w:spacing w:after="120"/>
        <w:rPr>
          <w:rFonts w:ascii="Calibri" w:hAnsi="Calibri" w:cs="Calibri"/>
          <w:color w:val="000000" w:themeColor="text1"/>
          <w:sz w:val="22"/>
        </w:rPr>
      </w:pPr>
    </w:p>
    <w:p w14:paraId="305B1B6F"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2-4: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specifying explicit restriction(s) on (pre)configurations of NR SL/LTE SL resource pools for NR SL with dynamic resource pool sharing. Companies provide views of whether Proposed conclusion 5-2(III) can be agreed? </w:t>
      </w:r>
    </w:p>
    <w:p w14:paraId="32384C10" w14:textId="77777777" w:rsidR="008207EF" w:rsidRDefault="008207EF">
      <w:pPr>
        <w:autoSpaceDE w:val="0"/>
        <w:autoSpaceDN w:val="0"/>
        <w:spacing w:after="120"/>
        <w:rPr>
          <w:rFonts w:ascii="Calibri" w:hAnsi="Calibri" w:cs="Calibri"/>
          <w:color w:val="000000" w:themeColor="text1"/>
          <w:sz w:val="22"/>
        </w:rPr>
      </w:pPr>
    </w:p>
    <w:p w14:paraId="34CADA6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proposed conclusion 5-2 (III):</w:t>
      </w:r>
    </w:p>
    <w:p w14:paraId="65288989" w14:textId="77777777" w:rsidR="008207EF" w:rsidRDefault="00000000">
      <w:pPr>
        <w:numPr>
          <w:ilvl w:val="0"/>
          <w:numId w:val="14"/>
        </w:numPr>
        <w:rPr>
          <w:rFonts w:ascii="Calibri" w:hAnsi="Calibri" w:cs="Calibri"/>
          <w:color w:val="000000" w:themeColor="text1"/>
          <w:sz w:val="22"/>
        </w:rPr>
      </w:pPr>
      <w:r>
        <w:rPr>
          <w:rFonts w:ascii="Calibri" w:hAnsi="Calibri" w:cs="Calibri"/>
          <w:color w:val="FF0000"/>
          <w:sz w:val="22"/>
          <w:lang w:eastAsia="ko-KR"/>
        </w:rPr>
        <w:t>There is no consensus in RAN1 on</w:t>
      </w:r>
      <w:r>
        <w:rPr>
          <w:rFonts w:ascii="Calibri" w:hAnsi="Calibri" w:cs="Calibri"/>
          <w:color w:val="FF0000"/>
          <w:sz w:val="22"/>
          <w:lang w:val="en-US" w:eastAsia="ko-KR"/>
        </w:rPr>
        <w:t xml:space="preserv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5F3145DA"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2B7C7751" w14:textId="77777777">
        <w:tc>
          <w:tcPr>
            <w:tcW w:w="1345" w:type="dxa"/>
          </w:tcPr>
          <w:p w14:paraId="0051AA6B"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580385C3"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A2F813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3CB78527" w14:textId="77777777">
        <w:tc>
          <w:tcPr>
            <w:tcW w:w="1345" w:type="dxa"/>
          </w:tcPr>
          <w:p w14:paraId="60FA26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77A6F8E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BA7501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don’t think further restrictions are necessary. In our view, group can discuss restrictions which simplify UE implementation. However, all unfortunate combinations may be assumed to be handled by proper profiling.</w:t>
            </w:r>
          </w:p>
        </w:tc>
      </w:tr>
      <w:tr w:rsidR="008207EF" w14:paraId="60013480" w14:textId="77777777">
        <w:tc>
          <w:tcPr>
            <w:tcW w:w="1345" w:type="dxa"/>
          </w:tcPr>
          <w:p w14:paraId="677BEF0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188CB7EE"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Comment</w:t>
            </w:r>
          </w:p>
        </w:tc>
        <w:tc>
          <w:tcPr>
            <w:tcW w:w="7371" w:type="dxa"/>
          </w:tcPr>
          <w:p w14:paraId="6978F2A3"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This is not useful to have an official conclusion reflecting “there is no consensus”. If the group decides to not do this, then it is better to state this as “RAN1 does not pursue…”.</w:t>
            </w:r>
          </w:p>
        </w:tc>
      </w:tr>
      <w:tr w:rsidR="008207EF" w14:paraId="25B0B01A" w14:textId="77777777">
        <w:tc>
          <w:tcPr>
            <w:tcW w:w="1345" w:type="dxa"/>
          </w:tcPr>
          <w:p w14:paraId="2947F1C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48146DD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52C68A3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96C5662" w14:textId="77777777">
        <w:tc>
          <w:tcPr>
            <w:tcW w:w="1345" w:type="dxa"/>
          </w:tcPr>
          <w:p w14:paraId="0660AC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45CCB9B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w:t>
            </w:r>
          </w:p>
        </w:tc>
        <w:tc>
          <w:tcPr>
            <w:tcW w:w="7371" w:type="dxa"/>
          </w:tcPr>
          <w:p w14:paraId="59FD980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While we still see no need for a conclusion, for progress we suggest the following update:</w:t>
            </w:r>
          </w:p>
          <w:p w14:paraId="70BDB8E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color w:val="FF0000"/>
                <w:sz w:val="22"/>
                <w:lang w:eastAsia="ko-KR"/>
              </w:rPr>
              <w:t>There is no consensus in RAN1 on</w:t>
            </w:r>
            <w:r>
              <w:rPr>
                <w:rFonts w:ascii="Calibri" w:hAnsi="Calibri" w:cs="Calibri"/>
                <w:color w:val="FF0000"/>
                <w:sz w:val="22"/>
                <w:lang w:val="en-US" w:eastAsia="ko-KR"/>
              </w:rPr>
              <w:t xml:space="preserv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 xml:space="preserve">explicit restriction(s) on (pre)configurations of NR SL/LTE SL resource pools for NR SL with dynamic resource pool sharing in Rel-18. </w:t>
            </w:r>
            <w:r>
              <w:rPr>
                <w:rFonts w:ascii="Calibri" w:hAnsi="Calibri" w:cs="Calibri"/>
                <w:color w:val="0000FF"/>
                <w:sz w:val="22"/>
                <w:lang w:val="en-US" w:eastAsia="ko-KR"/>
              </w:rPr>
              <w:t>This doesn’t precluded implementation-based restriction(s) on the (pre)configurations.</w:t>
            </w:r>
          </w:p>
        </w:tc>
      </w:tr>
      <w:tr w:rsidR="008207EF" w14:paraId="776C2E68" w14:textId="77777777">
        <w:tc>
          <w:tcPr>
            <w:tcW w:w="1345" w:type="dxa"/>
          </w:tcPr>
          <w:p w14:paraId="0C3AB1D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42C630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4851711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C7248B6" w14:textId="77777777">
        <w:tc>
          <w:tcPr>
            <w:tcW w:w="1345" w:type="dxa"/>
          </w:tcPr>
          <w:p w14:paraId="0C3D4EA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27004FA4"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51FC05AB"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Not convinced that these “no consensus” conclusions are needed.</w:t>
            </w:r>
          </w:p>
        </w:tc>
      </w:tr>
      <w:tr w:rsidR="008207EF" w14:paraId="28B33E77" w14:textId="77777777">
        <w:tc>
          <w:tcPr>
            <w:tcW w:w="1345" w:type="dxa"/>
          </w:tcPr>
          <w:p w14:paraId="575C54E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catt</w:t>
            </w:r>
            <w:proofErr w:type="spellEnd"/>
          </w:p>
        </w:tc>
        <w:tc>
          <w:tcPr>
            <w:tcW w:w="918" w:type="dxa"/>
          </w:tcPr>
          <w:p w14:paraId="0C329D4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w:t>
            </w:r>
          </w:p>
        </w:tc>
        <w:tc>
          <w:tcPr>
            <w:tcW w:w="7371" w:type="dxa"/>
          </w:tcPr>
          <w:p w14:paraId="0CC97C53" w14:textId="77777777" w:rsidR="008207EF" w:rsidRDefault="008207EF">
            <w:pPr>
              <w:pStyle w:val="0Maintext"/>
              <w:spacing w:after="0" w:afterAutospacing="0"/>
              <w:ind w:firstLine="0"/>
              <w:rPr>
                <w:rFonts w:ascii="Calibri" w:eastAsia="바탕" w:hAnsi="Calibri" w:cs="Calibri"/>
                <w:sz w:val="22"/>
                <w:szCs w:val="22"/>
              </w:rPr>
            </w:pPr>
          </w:p>
        </w:tc>
      </w:tr>
      <w:tr w:rsidR="008207EF" w14:paraId="6FD16B12" w14:textId="77777777">
        <w:tc>
          <w:tcPr>
            <w:tcW w:w="1345" w:type="dxa"/>
          </w:tcPr>
          <w:p w14:paraId="7F702B8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0D43B5A4"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w:t>
            </w:r>
          </w:p>
        </w:tc>
        <w:tc>
          <w:tcPr>
            <w:tcW w:w="7371" w:type="dxa"/>
          </w:tcPr>
          <w:p w14:paraId="799BF9F7" w14:textId="77777777" w:rsidR="008207EF" w:rsidRDefault="008207EF">
            <w:pPr>
              <w:pStyle w:val="0Maintext"/>
              <w:spacing w:after="0" w:afterAutospacing="0"/>
              <w:ind w:firstLine="0"/>
              <w:rPr>
                <w:rFonts w:ascii="Calibri" w:eastAsia="바탕" w:hAnsi="Calibri" w:cs="Calibri"/>
                <w:sz w:val="22"/>
                <w:szCs w:val="22"/>
              </w:rPr>
            </w:pPr>
          </w:p>
        </w:tc>
      </w:tr>
      <w:tr w:rsidR="008207EF" w14:paraId="5A039A00" w14:textId="77777777">
        <w:tc>
          <w:tcPr>
            <w:tcW w:w="1345" w:type="dxa"/>
          </w:tcPr>
          <w:p w14:paraId="50057292"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7C092D9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07260E6A" w14:textId="77777777" w:rsidR="008207EF" w:rsidRDefault="008207EF">
            <w:pPr>
              <w:pStyle w:val="0Maintext"/>
              <w:spacing w:after="0" w:afterAutospacing="0"/>
              <w:ind w:firstLine="0"/>
              <w:rPr>
                <w:rFonts w:ascii="Calibri" w:eastAsia="바탕" w:hAnsi="Calibri" w:cs="Calibri"/>
                <w:sz w:val="22"/>
                <w:szCs w:val="22"/>
              </w:rPr>
            </w:pPr>
          </w:p>
        </w:tc>
      </w:tr>
      <w:tr w:rsidR="008207EF" w14:paraId="7E3C32DF" w14:textId="77777777">
        <w:tc>
          <w:tcPr>
            <w:tcW w:w="1345" w:type="dxa"/>
          </w:tcPr>
          <w:p w14:paraId="5737D34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13B05BF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6FC546DB"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Fine to close with no conclusion.</w:t>
            </w:r>
          </w:p>
        </w:tc>
      </w:tr>
      <w:tr w:rsidR="008207EF" w14:paraId="0C8DD887" w14:textId="77777777">
        <w:tc>
          <w:tcPr>
            <w:tcW w:w="1345" w:type="dxa"/>
          </w:tcPr>
          <w:p w14:paraId="667883D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lastRenderedPageBreak/>
              <w:t>v</w:t>
            </w:r>
            <w:r>
              <w:rPr>
                <w:rFonts w:ascii="Calibri" w:eastAsiaTheme="minorEastAsia" w:hAnsi="Calibri" w:cs="Calibri"/>
                <w:sz w:val="22"/>
                <w:szCs w:val="22"/>
                <w:lang w:val="en-US" w:eastAsia="zh-CN"/>
              </w:rPr>
              <w:t>ivo</w:t>
            </w:r>
          </w:p>
        </w:tc>
        <w:tc>
          <w:tcPr>
            <w:tcW w:w="918" w:type="dxa"/>
          </w:tcPr>
          <w:p w14:paraId="38664EB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7E7394B" w14:textId="77777777" w:rsidR="008207EF" w:rsidRDefault="008207EF">
            <w:pPr>
              <w:pStyle w:val="0Maintext"/>
              <w:spacing w:after="0" w:afterAutospacing="0"/>
              <w:ind w:firstLine="0"/>
              <w:rPr>
                <w:rFonts w:ascii="Calibri" w:eastAsia="바탕" w:hAnsi="Calibri" w:cs="Calibri"/>
                <w:sz w:val="22"/>
                <w:szCs w:val="22"/>
              </w:rPr>
            </w:pPr>
          </w:p>
        </w:tc>
      </w:tr>
      <w:tr w:rsidR="008207EF" w14:paraId="57406DE9" w14:textId="77777777">
        <w:tc>
          <w:tcPr>
            <w:tcW w:w="1345" w:type="dxa"/>
          </w:tcPr>
          <w:p w14:paraId="38B86432" w14:textId="77777777" w:rsidR="008207EF" w:rsidRDefault="00000000">
            <w:pPr>
              <w:pStyle w:val="0Maintext"/>
              <w:spacing w:after="0" w:afterAutospacing="0"/>
              <w:ind w:firstLine="0"/>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zh-CN"/>
              </w:rPr>
              <w:t>ETRI</w:t>
            </w:r>
          </w:p>
        </w:tc>
        <w:tc>
          <w:tcPr>
            <w:tcW w:w="918" w:type="dxa"/>
          </w:tcPr>
          <w:p w14:paraId="14E8B20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w:t>
            </w:r>
            <w:r>
              <w:rPr>
                <w:rFonts w:ascii="Calibri" w:hAnsi="Calibri" w:cs="Calibri"/>
                <w:sz w:val="22"/>
                <w:szCs w:val="22"/>
                <w:lang w:val="en-US" w:eastAsia="ko-KR"/>
              </w:rPr>
              <w:t>K</w:t>
            </w:r>
          </w:p>
        </w:tc>
        <w:tc>
          <w:tcPr>
            <w:tcW w:w="7371" w:type="dxa"/>
          </w:tcPr>
          <w:p w14:paraId="3E0169B1" w14:textId="77777777" w:rsidR="008207EF" w:rsidRDefault="008207EF">
            <w:pPr>
              <w:pStyle w:val="0Maintext"/>
              <w:spacing w:after="0" w:afterAutospacing="0"/>
              <w:ind w:firstLine="0"/>
              <w:rPr>
                <w:rFonts w:ascii="Calibri" w:eastAsia="바탕" w:hAnsi="Calibri" w:cs="Calibri"/>
                <w:sz w:val="22"/>
                <w:szCs w:val="22"/>
              </w:rPr>
            </w:pPr>
          </w:p>
        </w:tc>
      </w:tr>
      <w:tr w:rsidR="008207EF" w14:paraId="614DB0D9" w14:textId="77777777">
        <w:tc>
          <w:tcPr>
            <w:tcW w:w="1345" w:type="dxa"/>
          </w:tcPr>
          <w:p w14:paraId="5DC56FD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A60700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K</w:t>
            </w:r>
          </w:p>
        </w:tc>
        <w:tc>
          <w:tcPr>
            <w:tcW w:w="7371" w:type="dxa"/>
          </w:tcPr>
          <w:p w14:paraId="60B6D672" w14:textId="77777777" w:rsidR="008207EF" w:rsidRDefault="008207EF">
            <w:pPr>
              <w:pStyle w:val="0Maintext"/>
              <w:spacing w:after="0" w:afterAutospacing="0"/>
              <w:ind w:firstLine="0"/>
              <w:rPr>
                <w:rFonts w:ascii="Calibri" w:eastAsia="바탕" w:hAnsi="Calibri" w:cs="Calibri"/>
                <w:sz w:val="22"/>
                <w:szCs w:val="22"/>
              </w:rPr>
            </w:pPr>
          </w:p>
        </w:tc>
      </w:tr>
      <w:tr w:rsidR="008207EF" w14:paraId="703F2958" w14:textId="77777777">
        <w:tc>
          <w:tcPr>
            <w:tcW w:w="1345" w:type="dxa"/>
          </w:tcPr>
          <w:p w14:paraId="7C86621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4A6D6CA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62EE6FAD" w14:textId="77777777" w:rsidR="008207EF" w:rsidRDefault="008207EF">
            <w:pPr>
              <w:pStyle w:val="0Maintext"/>
              <w:spacing w:after="0" w:afterAutospacing="0"/>
              <w:ind w:firstLine="0"/>
              <w:rPr>
                <w:rFonts w:ascii="Calibri" w:eastAsia="바탕" w:hAnsi="Calibri" w:cs="Calibri"/>
                <w:sz w:val="22"/>
                <w:szCs w:val="22"/>
              </w:rPr>
            </w:pPr>
          </w:p>
        </w:tc>
      </w:tr>
      <w:tr w:rsidR="008207EF" w14:paraId="0CC45566" w14:textId="77777777">
        <w:tc>
          <w:tcPr>
            <w:tcW w:w="1345" w:type="dxa"/>
          </w:tcPr>
          <w:p w14:paraId="42220B9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2F231B4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70DA9649" w14:textId="77777777" w:rsidR="008207EF" w:rsidRDefault="008207EF">
            <w:pPr>
              <w:pStyle w:val="0Maintext"/>
              <w:spacing w:after="0" w:afterAutospacing="0"/>
              <w:ind w:firstLine="0"/>
              <w:rPr>
                <w:rFonts w:ascii="Calibri" w:eastAsia="바탕" w:hAnsi="Calibri" w:cs="Calibri"/>
                <w:sz w:val="22"/>
                <w:szCs w:val="22"/>
              </w:rPr>
            </w:pPr>
          </w:p>
        </w:tc>
      </w:tr>
      <w:tr w:rsidR="008207EF" w14:paraId="63CF1837" w14:textId="77777777">
        <w:tc>
          <w:tcPr>
            <w:tcW w:w="1345" w:type="dxa"/>
          </w:tcPr>
          <w:p w14:paraId="630CECA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01E021F5"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0E837293" w14:textId="77777777" w:rsidR="008207EF" w:rsidRDefault="008207EF">
            <w:pPr>
              <w:pStyle w:val="0Maintext"/>
              <w:spacing w:after="0" w:afterAutospacing="0"/>
              <w:ind w:firstLine="0"/>
              <w:rPr>
                <w:rFonts w:ascii="Calibri" w:eastAsia="바탕" w:hAnsi="Calibri" w:cs="Calibri"/>
                <w:sz w:val="22"/>
                <w:szCs w:val="22"/>
              </w:rPr>
            </w:pPr>
          </w:p>
        </w:tc>
      </w:tr>
      <w:tr w:rsidR="008207EF" w14:paraId="2D3DF248" w14:textId="77777777">
        <w:tc>
          <w:tcPr>
            <w:tcW w:w="1345" w:type="dxa"/>
          </w:tcPr>
          <w:p w14:paraId="1AE0EA46"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ZTE,Sanechips</w:t>
            </w:r>
            <w:proofErr w:type="spellEnd"/>
          </w:p>
        </w:tc>
        <w:tc>
          <w:tcPr>
            <w:tcW w:w="918" w:type="dxa"/>
          </w:tcPr>
          <w:p w14:paraId="41882F4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208BC62A" w14:textId="77777777" w:rsidR="008207EF" w:rsidRDefault="008207EF">
            <w:pPr>
              <w:pStyle w:val="0Maintext"/>
              <w:spacing w:after="0" w:afterAutospacing="0"/>
              <w:ind w:firstLine="0"/>
              <w:rPr>
                <w:rFonts w:ascii="Calibri" w:eastAsia="바탕" w:hAnsi="Calibri" w:cs="Calibri"/>
                <w:sz w:val="22"/>
                <w:szCs w:val="22"/>
              </w:rPr>
            </w:pPr>
          </w:p>
        </w:tc>
      </w:tr>
      <w:tr w:rsidR="008207EF" w14:paraId="7A20797C" w14:textId="77777777">
        <w:tc>
          <w:tcPr>
            <w:tcW w:w="1345" w:type="dxa"/>
          </w:tcPr>
          <w:p w14:paraId="3C84706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3FD8D465" w14:textId="77777777" w:rsidR="008207EF" w:rsidRDefault="008207EF">
            <w:pPr>
              <w:pStyle w:val="0Maintext"/>
              <w:spacing w:after="0" w:afterAutospacing="0"/>
              <w:ind w:firstLine="0"/>
              <w:rPr>
                <w:rFonts w:ascii="Calibri" w:eastAsia="SimSun" w:hAnsi="Calibri" w:cs="Calibri"/>
                <w:sz w:val="22"/>
                <w:szCs w:val="22"/>
                <w:lang w:val="en-US" w:eastAsia="zh-CN"/>
              </w:rPr>
            </w:pPr>
          </w:p>
        </w:tc>
        <w:tc>
          <w:tcPr>
            <w:tcW w:w="7371" w:type="dxa"/>
          </w:tcPr>
          <w:p w14:paraId="7C58EA4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suggest to close this topic with no conclusion.</w:t>
            </w:r>
          </w:p>
        </w:tc>
      </w:tr>
      <w:tr w:rsidR="008207EF" w14:paraId="2F846DCB" w14:textId="77777777">
        <w:tc>
          <w:tcPr>
            <w:tcW w:w="1345" w:type="dxa"/>
          </w:tcPr>
          <w:p w14:paraId="4AE1863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48E651F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OK</w:t>
            </w:r>
          </w:p>
        </w:tc>
        <w:tc>
          <w:tcPr>
            <w:tcW w:w="7371" w:type="dxa"/>
          </w:tcPr>
          <w:p w14:paraId="46E3E2E6" w14:textId="77777777" w:rsidR="008207EF" w:rsidRDefault="008207EF">
            <w:pPr>
              <w:pStyle w:val="0Maintext"/>
              <w:spacing w:after="0" w:afterAutospacing="0"/>
              <w:ind w:firstLine="0"/>
              <w:rPr>
                <w:rFonts w:ascii="Calibri" w:eastAsia="바탕" w:hAnsi="Calibri" w:cs="Calibri"/>
                <w:sz w:val="22"/>
                <w:szCs w:val="22"/>
              </w:rPr>
            </w:pPr>
          </w:p>
        </w:tc>
      </w:tr>
      <w:tr w:rsidR="008207EF" w14:paraId="1DE08AF7" w14:textId="77777777">
        <w:tc>
          <w:tcPr>
            <w:tcW w:w="1345" w:type="dxa"/>
          </w:tcPr>
          <w:p w14:paraId="0674CF3B"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4A3EACAD"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6173430F" w14:textId="77777777" w:rsidR="008207EF" w:rsidRDefault="008207EF">
            <w:pPr>
              <w:pStyle w:val="0Maintext"/>
              <w:spacing w:after="0" w:afterAutospacing="0"/>
              <w:ind w:firstLine="0"/>
              <w:rPr>
                <w:rFonts w:ascii="Calibri" w:eastAsia="바탕" w:hAnsi="Calibri" w:cs="Calibri"/>
                <w:sz w:val="22"/>
                <w:szCs w:val="22"/>
              </w:rPr>
            </w:pPr>
          </w:p>
        </w:tc>
      </w:tr>
    </w:tbl>
    <w:p w14:paraId="4A3FEA84" w14:textId="77777777" w:rsidR="008207EF" w:rsidRDefault="008207EF">
      <w:pPr>
        <w:autoSpaceDE w:val="0"/>
        <w:autoSpaceDN w:val="0"/>
        <w:spacing w:after="120"/>
        <w:rPr>
          <w:rFonts w:ascii="Calibri" w:hAnsi="Calibri" w:cs="Calibri"/>
          <w:color w:val="000000" w:themeColor="text1"/>
          <w:sz w:val="22"/>
        </w:rPr>
      </w:pPr>
    </w:p>
    <w:p w14:paraId="11149A0E" w14:textId="77777777" w:rsidR="008207EF" w:rsidRDefault="008207EF">
      <w:pPr>
        <w:autoSpaceDE w:val="0"/>
        <w:autoSpaceDN w:val="0"/>
        <w:spacing w:after="120"/>
        <w:rPr>
          <w:rFonts w:ascii="Calibri" w:hAnsi="Calibri" w:cs="Calibri"/>
          <w:color w:val="000000" w:themeColor="text1"/>
          <w:sz w:val="22"/>
        </w:rPr>
      </w:pPr>
    </w:p>
    <w:p w14:paraId="5E66C53B" w14:textId="77777777" w:rsidR="008207EF" w:rsidRDefault="00000000">
      <w:pPr>
        <w:pStyle w:val="2"/>
        <w:rPr>
          <w:i w:val="0"/>
          <w:color w:val="000000" w:themeColor="text1"/>
        </w:rPr>
      </w:pPr>
      <w:r>
        <w:rPr>
          <w:i w:val="0"/>
          <w:color w:val="000000" w:themeColor="text1"/>
        </w:rPr>
        <w:t>[</w:t>
      </w:r>
      <w:r>
        <w:rPr>
          <w:rFonts w:hint="eastAsia"/>
          <w:i w:val="0"/>
          <w:color w:val="000000" w:themeColor="text1"/>
          <w:lang w:eastAsia="ko-KR"/>
        </w:rPr>
        <w:t>C</w:t>
      </w:r>
      <w:r>
        <w:rPr>
          <w:i w:val="0"/>
          <w:color w:val="000000" w:themeColor="text1"/>
          <w:lang w:eastAsia="ko-KR"/>
        </w:rPr>
        <w:t>LOSED</w:t>
      </w:r>
      <w:r>
        <w:rPr>
          <w:i w:val="0"/>
          <w:color w:val="000000" w:themeColor="text1"/>
        </w:rPr>
        <w:t>] Topic #6: LS on co-channel coexistence (R1-2302271)</w:t>
      </w:r>
    </w:p>
    <w:p w14:paraId="27A9407A" w14:textId="77777777" w:rsidR="008207EF" w:rsidRDefault="00000000">
      <w:pPr>
        <w:pStyle w:val="3"/>
        <w:rPr>
          <w:sz w:val="24"/>
          <w:szCs w:val="24"/>
        </w:rPr>
      </w:pPr>
      <w:r>
        <w:rPr>
          <w:sz w:val="24"/>
          <w:szCs w:val="24"/>
        </w:rPr>
        <w:t>[CLOSED] FL Proposal for 2</w:t>
      </w:r>
      <w:r>
        <w:rPr>
          <w:sz w:val="24"/>
          <w:szCs w:val="24"/>
          <w:vertAlign w:val="superscript"/>
        </w:rPr>
        <w:t>nd</w:t>
      </w:r>
      <w:r>
        <w:rPr>
          <w:sz w:val="24"/>
          <w:szCs w:val="24"/>
        </w:rPr>
        <w:t xml:space="preserve"> round discussion (1 question)</w:t>
      </w:r>
    </w:p>
    <w:p w14:paraId="231B4C35" w14:textId="77777777" w:rsidR="008207EF" w:rsidRDefault="008207EF">
      <w:pPr>
        <w:autoSpaceDE w:val="0"/>
        <w:autoSpaceDN w:val="0"/>
        <w:spacing w:after="120"/>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9631"/>
      </w:tblGrid>
      <w:tr w:rsidR="008207EF" w14:paraId="4AE4E1D6" w14:textId="77777777">
        <w:tc>
          <w:tcPr>
            <w:tcW w:w="9631" w:type="dxa"/>
          </w:tcPr>
          <w:p w14:paraId="69475675"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 RAN1#112bis-e meeting, </w:t>
            </w:r>
            <w:r>
              <w:rPr>
                <w:rFonts w:ascii="Calibri" w:hAnsi="Calibri" w:cs="Calibri"/>
                <w:color w:val="000000" w:themeColor="text1"/>
                <w:sz w:val="22"/>
                <w:lang w:eastAsia="ko-KR"/>
              </w:rPr>
              <w:t>the LS with following contents are sent from RAN4 to RAN1:</w:t>
            </w:r>
          </w:p>
          <w:tbl>
            <w:tblPr>
              <w:tblStyle w:val="af2"/>
              <w:tblW w:w="8959" w:type="dxa"/>
              <w:jc w:val="center"/>
              <w:tblLayout w:type="fixed"/>
              <w:tblLook w:val="04A0" w:firstRow="1" w:lastRow="0" w:firstColumn="1" w:lastColumn="0" w:noHBand="0" w:noVBand="1"/>
            </w:tblPr>
            <w:tblGrid>
              <w:gridCol w:w="8959"/>
            </w:tblGrid>
            <w:tr w:rsidR="008207EF" w14:paraId="77A59964" w14:textId="77777777">
              <w:trPr>
                <w:jc w:val="center"/>
              </w:trPr>
              <w:tc>
                <w:tcPr>
                  <w:tcW w:w="8959" w:type="dxa"/>
                </w:tcPr>
                <w:p w14:paraId="70CCB219" w14:textId="77777777" w:rsidR="008207EF" w:rsidRDefault="00000000">
                  <w:pPr>
                    <w:spacing w:afterLines="50" w:after="120"/>
                    <w:rPr>
                      <w:rFonts w:ascii="Times New Roman" w:hAnsi="Times New Roman"/>
                      <w:b/>
                    </w:rPr>
                  </w:pPr>
                  <w:r>
                    <w:rPr>
                      <w:rFonts w:ascii="Times New Roman" w:hAnsi="Times New Roman"/>
                      <w:b/>
                    </w:rPr>
                    <w:t>1. Overall Description:</w:t>
                  </w:r>
                </w:p>
                <w:p w14:paraId="77D962FD" w14:textId="77777777" w:rsidR="008207EF" w:rsidRDefault="00000000">
                  <w:pPr>
                    <w:pStyle w:val="ac"/>
                    <w:rPr>
                      <w:rFonts w:ascii="Times New Roman" w:eastAsia="SimSun" w:hAnsi="Times New Roman"/>
                      <w:b/>
                      <w:lang w:eastAsia="zh-CN"/>
                    </w:rPr>
                  </w:pPr>
                  <w:r>
                    <w:rPr>
                      <w:rFonts w:ascii="Times New Roman" w:eastAsia="SimSun" w:hAnsi="Times New Roman"/>
                      <w:lang w:eastAsia="zh-CN"/>
                    </w:rPr>
                    <w:t xml:space="preserve">RAN4 discussed the WI objective on co-channel coexistence for LTE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and NR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i.e. </w:t>
                  </w:r>
                </w:p>
                <w:p w14:paraId="69B77221" w14:textId="77777777" w:rsidR="008207EF" w:rsidRDefault="00000000">
                  <w:pPr>
                    <w:spacing w:before="120" w:after="0"/>
                    <w:ind w:left="426"/>
                    <w:rPr>
                      <w:rFonts w:ascii="Times New Roman" w:hAnsi="Times New Roman"/>
                      <w:i/>
                      <w:iCs/>
                    </w:rPr>
                  </w:pPr>
                  <w:r>
                    <w:rPr>
                      <w:rFonts w:ascii="Times New Roman" w:hAnsi="Times New Roman"/>
                      <w:i/>
                    </w:rPr>
                    <w:t xml:space="preserve">Study and specify, if necessary, mechanism(s) for co-channel coexistence for LTE </w:t>
                  </w:r>
                  <w:proofErr w:type="spellStart"/>
                  <w:r>
                    <w:rPr>
                      <w:rFonts w:ascii="Times New Roman" w:hAnsi="Times New Roman"/>
                      <w:i/>
                    </w:rPr>
                    <w:t>sidelink</w:t>
                  </w:r>
                  <w:proofErr w:type="spellEnd"/>
                  <w:r>
                    <w:rPr>
                      <w:rFonts w:ascii="Times New Roman" w:hAnsi="Times New Roman"/>
                      <w:i/>
                    </w:rPr>
                    <w:t xml:space="preserve"> and NR </w:t>
                  </w:r>
                  <w:proofErr w:type="spellStart"/>
                  <w:r>
                    <w:rPr>
                      <w:rFonts w:ascii="Times New Roman" w:hAnsi="Times New Roman"/>
                      <w:i/>
                    </w:rPr>
                    <w:t>sidelink</w:t>
                  </w:r>
                  <w:proofErr w:type="spellEnd"/>
                  <w:r>
                    <w:rPr>
                      <w:rFonts w:ascii="Times New Roman" w:hAnsi="Times New Roman"/>
                      <w:i/>
                    </w:rPr>
                    <w:t xml:space="preserve"> including performance, necessity, feasibility, and potential specification impact if any [RAN1, RAN2, RAN4]</w:t>
                  </w:r>
                </w:p>
                <w:p w14:paraId="3DA23D52" w14:textId="77777777" w:rsidR="008207EF" w:rsidRDefault="008207EF">
                  <w:pPr>
                    <w:pStyle w:val="ac"/>
                    <w:rPr>
                      <w:rFonts w:ascii="Times New Roman" w:eastAsia="SimSun" w:hAnsi="Times New Roman"/>
                      <w:b/>
                      <w:lang w:eastAsia="zh-CN"/>
                    </w:rPr>
                  </w:pPr>
                </w:p>
                <w:p w14:paraId="14174AC2" w14:textId="77777777" w:rsidR="008207EF" w:rsidRDefault="00000000">
                  <w:pPr>
                    <w:pStyle w:val="ac"/>
                    <w:rPr>
                      <w:rFonts w:ascii="Times New Roman" w:eastAsia="SimSun" w:hAnsi="Times New Roman"/>
                      <w:b/>
                      <w:lang w:eastAsia="zh-CN"/>
                    </w:rPr>
                  </w:pPr>
                  <w:r>
                    <w:rPr>
                      <w:rFonts w:ascii="Times New Roman" w:eastAsia="SimSun" w:hAnsi="Times New Roman"/>
                      <w:lang w:eastAsia="zh-CN"/>
                    </w:rPr>
                    <w:t xml:space="preserve">RAN4 will study the LTE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and NR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co-channel coexistence scenarios in Rel-18 only the case where LTE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and NR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transmit via TDM manner but could receive simultaneously in the same channel for a single UE. Whether RAN4 will specify the corresponding requirements and requirements for other possible scenarios depends on the study outcome and further inputs from RAN1 and RAN2. </w:t>
                  </w:r>
                </w:p>
                <w:p w14:paraId="5C9BB164" w14:textId="77777777" w:rsidR="008207EF" w:rsidRDefault="008207EF">
                  <w:pPr>
                    <w:pStyle w:val="ac"/>
                    <w:rPr>
                      <w:rFonts w:ascii="Times New Roman" w:eastAsiaTheme="minorEastAsia" w:hAnsi="Times New Roman"/>
                      <w:lang w:eastAsia="zh-CN"/>
                    </w:rPr>
                  </w:pPr>
                </w:p>
                <w:p w14:paraId="5BF13D04" w14:textId="77777777" w:rsidR="008207EF" w:rsidRDefault="00000000">
                  <w:pPr>
                    <w:spacing w:after="120"/>
                    <w:rPr>
                      <w:rFonts w:ascii="Times New Roman" w:hAnsi="Times New Roman"/>
                      <w:b/>
                    </w:rPr>
                  </w:pPr>
                  <w:r>
                    <w:rPr>
                      <w:rFonts w:ascii="Times New Roman" w:hAnsi="Times New Roman"/>
                      <w:b/>
                    </w:rPr>
                    <w:t>2. Actions:</w:t>
                  </w:r>
                </w:p>
                <w:p w14:paraId="50BEADAD" w14:textId="77777777" w:rsidR="008207EF" w:rsidRDefault="00000000">
                  <w:pPr>
                    <w:spacing w:after="120"/>
                    <w:ind w:left="1985" w:hanging="1985"/>
                    <w:rPr>
                      <w:rFonts w:ascii="Times New Roman" w:hAnsi="Times New Roman"/>
                      <w:b/>
                    </w:rPr>
                  </w:pPr>
                  <w:r>
                    <w:rPr>
                      <w:rFonts w:ascii="Times New Roman" w:hAnsi="Times New Roman"/>
                      <w:b/>
                    </w:rPr>
                    <w:t>To RAN1:</w:t>
                  </w:r>
                </w:p>
                <w:p w14:paraId="3E199CEA" w14:textId="77777777" w:rsidR="008207EF" w:rsidRDefault="00000000">
                  <w:pPr>
                    <w:spacing w:after="120"/>
                    <w:rPr>
                      <w:rFonts w:ascii="Arial" w:hAnsi="Arial" w:cs="Arial"/>
                    </w:rPr>
                  </w:pPr>
                  <w:r>
                    <w:rPr>
                      <w:rFonts w:ascii="Times New Roman" w:hAnsi="Times New Roman"/>
                      <w:b/>
                    </w:rPr>
                    <w:t xml:space="preserve">ACTION: </w:t>
                  </w:r>
                  <w:r>
                    <w:rPr>
                      <w:rFonts w:ascii="Times New Roman" w:hAnsi="Times New Roman"/>
                    </w:rPr>
                    <w:t>RAN4 respectfully asks RAN1 and RAN2 to consider the above information in the discussion of co-channel coexistence.</w:t>
                  </w:r>
                </w:p>
              </w:tc>
            </w:tr>
          </w:tbl>
          <w:p w14:paraId="26FA901C" w14:textId="77777777" w:rsidR="008207EF" w:rsidRDefault="008207EF">
            <w:pPr>
              <w:autoSpaceDE w:val="0"/>
              <w:autoSpaceDN w:val="0"/>
              <w:spacing w:after="120"/>
              <w:rPr>
                <w:rFonts w:ascii="Calibri" w:hAnsi="Calibri" w:cs="Calibri"/>
                <w:color w:val="000000" w:themeColor="text1"/>
                <w:sz w:val="22"/>
                <w:lang w:eastAsia="ko-KR"/>
              </w:rPr>
            </w:pPr>
          </w:p>
          <w:p w14:paraId="75774288"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According to the contributions</w:t>
            </w:r>
            <w:r>
              <w:rPr>
                <w:rFonts w:ascii="Calibri" w:hAnsi="Calibri" w:cs="Calibri"/>
                <w:color w:val="000000" w:themeColor="text1"/>
                <w:sz w:val="22"/>
                <w:lang w:eastAsia="ko-KR"/>
              </w:rPr>
              <w:t xml:space="preserve"> (R1-2303866/R1-2303867, R1-2303463/R1-2303464)</w:t>
            </w:r>
            <w:r>
              <w:rPr>
                <w:rFonts w:ascii="Calibri" w:hAnsi="Calibri" w:cs="Calibri" w:hint="eastAsia"/>
                <w:color w:val="000000" w:themeColor="text1"/>
                <w:sz w:val="22"/>
                <w:lang w:eastAsia="ko-KR"/>
              </w:rPr>
              <w:t xml:space="preserve"> submitted for this</w:t>
            </w:r>
            <w:r>
              <w:rPr>
                <w:rFonts w:ascii="Calibri" w:hAnsi="Calibri" w:cs="Calibri"/>
                <w:color w:val="000000" w:themeColor="text1"/>
                <w:sz w:val="22"/>
                <w:lang w:eastAsia="ko-KR"/>
              </w:rPr>
              <w:t xml:space="preserve"> LS in this meeting, the following proposal and observation are provided:</w:t>
            </w:r>
          </w:p>
          <w:p w14:paraId="7B405CBB" w14:textId="77777777" w:rsidR="008207EF" w:rsidRDefault="00000000">
            <w:pPr>
              <w:pStyle w:val="af8"/>
              <w:numPr>
                <w:ilvl w:val="0"/>
                <w:numId w:val="24"/>
              </w:numPr>
              <w:autoSpaceDE w:val="0"/>
              <w:autoSpaceDN w:val="0"/>
              <w:adjustRightInd w:val="0"/>
              <w:snapToGrid w:val="0"/>
              <w:spacing w:after="120" w:line="240" w:lineRule="auto"/>
              <w:ind w:leftChars="0"/>
              <w:rPr>
                <w:rFonts w:ascii="Times New Roman" w:eastAsia="SimSun" w:hAnsi="Times New Roman"/>
                <w:b/>
                <w:i/>
                <w:sz w:val="21"/>
                <w:szCs w:val="21"/>
              </w:rPr>
            </w:pPr>
            <w:r>
              <w:rPr>
                <w:rFonts w:ascii="Calibri" w:hAnsi="Calibri" w:cs="Calibri"/>
                <w:color w:val="000000" w:themeColor="text1"/>
                <w:sz w:val="22"/>
                <w:lang w:eastAsia="ko-KR"/>
              </w:rPr>
              <w:t>R1-2303866</w:t>
            </w:r>
          </w:p>
          <w:p w14:paraId="6F325F8D" w14:textId="77777777" w:rsidR="008207EF" w:rsidRDefault="00000000">
            <w:pPr>
              <w:pStyle w:val="af8"/>
              <w:numPr>
                <w:ilvl w:val="1"/>
                <w:numId w:val="24"/>
              </w:numPr>
              <w:autoSpaceDE w:val="0"/>
              <w:autoSpaceDN w:val="0"/>
              <w:adjustRightInd w:val="0"/>
              <w:snapToGrid w:val="0"/>
              <w:spacing w:after="120" w:line="240" w:lineRule="auto"/>
              <w:ind w:leftChars="0"/>
              <w:rPr>
                <w:rFonts w:ascii="Calibri" w:hAnsi="Calibri" w:cs="Calibri"/>
                <w:color w:val="000000" w:themeColor="text1"/>
                <w:sz w:val="22"/>
                <w:lang w:eastAsia="ko-KR"/>
              </w:rPr>
            </w:pPr>
            <w:r>
              <w:rPr>
                <w:rFonts w:ascii="Calibri" w:hAnsi="Calibri" w:cs="Calibri"/>
                <w:color w:val="000000" w:themeColor="text1"/>
                <w:sz w:val="22"/>
                <w:lang w:eastAsia="ko-KR"/>
              </w:rPr>
              <w:t>Proposal 1:  Reply to RAN4 as follows:</w:t>
            </w:r>
          </w:p>
          <w:p w14:paraId="7A889A88" w14:textId="77777777" w:rsidR="008207EF" w:rsidRDefault="00000000">
            <w:pPr>
              <w:pStyle w:val="af8"/>
              <w:numPr>
                <w:ilvl w:val="2"/>
                <w:numId w:val="24"/>
              </w:numPr>
              <w:autoSpaceDE w:val="0"/>
              <w:autoSpaceDN w:val="0"/>
              <w:adjustRightInd w:val="0"/>
              <w:snapToGrid w:val="0"/>
              <w:spacing w:after="120" w:line="240" w:lineRule="auto"/>
              <w:ind w:leftChars="0"/>
              <w:rPr>
                <w:rFonts w:ascii="Calibri" w:hAnsi="Calibri" w:cs="Calibri"/>
                <w:color w:val="000000" w:themeColor="text1"/>
                <w:sz w:val="22"/>
                <w:lang w:eastAsia="ko-KR"/>
              </w:rPr>
            </w:pPr>
            <w:r>
              <w:rPr>
                <w:rFonts w:ascii="Calibri" w:hAnsi="Calibri" w:cs="Calibri"/>
                <w:color w:val="000000" w:themeColor="text1"/>
                <w:sz w:val="22"/>
                <w:lang w:eastAsia="ko-KR"/>
              </w:rPr>
              <w:t xml:space="preserve">Inform RAN4 on the progress of the TDM-based semi-static resource pool partitioning and dynamic resource pool sharing solutions. </w:t>
            </w:r>
          </w:p>
          <w:p w14:paraId="659D4C6A" w14:textId="77777777" w:rsidR="008207EF" w:rsidRDefault="00000000">
            <w:pPr>
              <w:pStyle w:val="af8"/>
              <w:numPr>
                <w:ilvl w:val="2"/>
                <w:numId w:val="24"/>
              </w:numPr>
              <w:autoSpaceDE w:val="0"/>
              <w:autoSpaceDN w:val="0"/>
              <w:adjustRightInd w:val="0"/>
              <w:snapToGrid w:val="0"/>
              <w:spacing w:after="120" w:line="240" w:lineRule="auto"/>
              <w:ind w:leftChars="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In both the TDM-based semi-static resource pool partitioning and the dynamic resource pool sharing solution, a single UE does not transmit NR SL and LTE SL in the same slot, due to the Rel-16 in-device coexistence (IDC) framework.</w:t>
            </w:r>
          </w:p>
          <w:p w14:paraId="5E8965D5" w14:textId="77777777" w:rsidR="008207EF" w:rsidRDefault="008207EF">
            <w:pPr>
              <w:autoSpaceDE w:val="0"/>
              <w:autoSpaceDN w:val="0"/>
              <w:spacing w:after="120"/>
              <w:rPr>
                <w:rFonts w:ascii="Calibri" w:hAnsi="Calibri" w:cs="Calibri"/>
                <w:color w:val="000000" w:themeColor="text1"/>
                <w:sz w:val="21"/>
                <w:szCs w:val="21"/>
                <w:lang w:val="en-US" w:eastAsia="ko-KR"/>
              </w:rPr>
            </w:pPr>
          </w:p>
          <w:p w14:paraId="581488B9" w14:textId="77777777" w:rsidR="008207EF" w:rsidRDefault="00000000">
            <w:pPr>
              <w:pStyle w:val="af8"/>
              <w:numPr>
                <w:ilvl w:val="0"/>
                <w:numId w:val="24"/>
              </w:numPr>
              <w:autoSpaceDE w:val="0"/>
              <w:autoSpaceDN w:val="0"/>
              <w:spacing w:after="120"/>
              <w:ind w:leftChars="0"/>
              <w:rPr>
                <w:rFonts w:ascii="Calibri" w:hAnsi="Calibri" w:cs="Calibri"/>
                <w:color w:val="000000" w:themeColor="text1"/>
                <w:sz w:val="21"/>
                <w:szCs w:val="21"/>
                <w:lang w:val="en-US" w:eastAsia="ko-KR"/>
              </w:rPr>
            </w:pPr>
            <w:r>
              <w:rPr>
                <w:rFonts w:ascii="Calibri" w:hAnsi="Calibri" w:cs="Calibri"/>
                <w:color w:val="000000" w:themeColor="text1"/>
                <w:sz w:val="22"/>
                <w:lang w:eastAsia="ko-KR"/>
              </w:rPr>
              <w:t>R1-2303463</w:t>
            </w:r>
          </w:p>
          <w:p w14:paraId="26CE1413" w14:textId="77777777" w:rsidR="008207EF" w:rsidRDefault="00000000">
            <w:pPr>
              <w:pStyle w:val="af8"/>
              <w:numPr>
                <w:ilvl w:val="1"/>
                <w:numId w:val="24"/>
              </w:numPr>
              <w:autoSpaceDE w:val="0"/>
              <w:autoSpaceDN w:val="0"/>
              <w:adjustRightInd w:val="0"/>
              <w:snapToGrid w:val="0"/>
              <w:spacing w:after="120" w:line="240" w:lineRule="auto"/>
              <w:ind w:leftChars="0"/>
              <w:rPr>
                <w:rFonts w:ascii="Calibri" w:hAnsi="Calibri" w:cs="Calibri"/>
                <w:color w:val="000000" w:themeColor="text1"/>
                <w:sz w:val="22"/>
                <w:lang w:eastAsia="ko-KR"/>
              </w:rPr>
            </w:pPr>
            <w:r>
              <w:rPr>
                <w:rFonts w:ascii="Calibri" w:hAnsi="Calibri" w:cs="Calibri"/>
                <w:color w:val="000000" w:themeColor="text1"/>
                <w:sz w:val="22"/>
                <w:lang w:eastAsia="ko-KR"/>
              </w:rPr>
              <w:t xml:space="preserve">Observation 1: In dynamic resource pool sharing for co-channel coexistence for LTE </w:t>
            </w:r>
            <w:proofErr w:type="spellStart"/>
            <w:r>
              <w:rPr>
                <w:rFonts w:ascii="Calibri" w:hAnsi="Calibri" w:cs="Calibri"/>
                <w:color w:val="000000" w:themeColor="text1"/>
                <w:sz w:val="22"/>
                <w:lang w:eastAsia="ko-KR"/>
              </w:rPr>
              <w:t>sidelink</w:t>
            </w:r>
            <w:proofErr w:type="spellEnd"/>
            <w:r>
              <w:rPr>
                <w:rFonts w:ascii="Calibri" w:hAnsi="Calibri" w:cs="Calibri"/>
                <w:color w:val="000000" w:themeColor="text1"/>
                <w:sz w:val="22"/>
                <w:lang w:eastAsia="ko-KR"/>
              </w:rPr>
              <w:t xml:space="preserve"> and NR </w:t>
            </w:r>
            <w:proofErr w:type="spellStart"/>
            <w:r>
              <w:rPr>
                <w:rFonts w:ascii="Calibri" w:hAnsi="Calibri" w:cs="Calibri"/>
                <w:color w:val="000000" w:themeColor="text1"/>
                <w:sz w:val="22"/>
                <w:lang w:eastAsia="ko-KR"/>
              </w:rPr>
              <w:t>sidelink</w:t>
            </w:r>
            <w:proofErr w:type="spellEnd"/>
            <w:r>
              <w:rPr>
                <w:rFonts w:ascii="Calibri" w:hAnsi="Calibri" w:cs="Calibri"/>
                <w:color w:val="000000" w:themeColor="text1"/>
                <w:sz w:val="22"/>
                <w:lang w:eastAsia="ko-KR"/>
              </w:rPr>
              <w:t xml:space="preserve">, it is possible that the frequency resources of LTE </w:t>
            </w:r>
            <w:proofErr w:type="spellStart"/>
            <w:r>
              <w:rPr>
                <w:rFonts w:ascii="Calibri" w:hAnsi="Calibri" w:cs="Calibri"/>
                <w:color w:val="000000" w:themeColor="text1"/>
                <w:sz w:val="22"/>
                <w:lang w:eastAsia="ko-KR"/>
              </w:rPr>
              <w:t>sidelink</w:t>
            </w:r>
            <w:proofErr w:type="spellEnd"/>
            <w:r>
              <w:rPr>
                <w:rFonts w:ascii="Calibri" w:hAnsi="Calibri" w:cs="Calibri"/>
                <w:color w:val="000000" w:themeColor="text1"/>
                <w:sz w:val="22"/>
                <w:lang w:eastAsia="ko-KR"/>
              </w:rPr>
              <w:t xml:space="preserve"> resource pool are partially overlapped with the frequency resources of NR </w:t>
            </w:r>
            <w:proofErr w:type="spellStart"/>
            <w:r>
              <w:rPr>
                <w:rFonts w:ascii="Calibri" w:hAnsi="Calibri" w:cs="Calibri"/>
                <w:color w:val="000000" w:themeColor="text1"/>
                <w:sz w:val="22"/>
                <w:lang w:eastAsia="ko-KR"/>
              </w:rPr>
              <w:t>sidelink</w:t>
            </w:r>
            <w:proofErr w:type="spellEnd"/>
            <w:r>
              <w:rPr>
                <w:rFonts w:ascii="Calibri" w:hAnsi="Calibri" w:cs="Calibri"/>
                <w:color w:val="000000" w:themeColor="text1"/>
                <w:sz w:val="22"/>
                <w:lang w:eastAsia="ko-KR"/>
              </w:rPr>
              <w:t xml:space="preserve"> resource pool. </w:t>
            </w:r>
          </w:p>
        </w:tc>
      </w:tr>
    </w:tbl>
    <w:p w14:paraId="49B8ACC7" w14:textId="77777777" w:rsidR="008207EF" w:rsidRDefault="008207EF">
      <w:pPr>
        <w:autoSpaceDE w:val="0"/>
        <w:autoSpaceDN w:val="0"/>
        <w:spacing w:after="120"/>
        <w:rPr>
          <w:rFonts w:ascii="Calibri" w:hAnsi="Calibri" w:cs="Calibri"/>
          <w:color w:val="000000" w:themeColor="text1"/>
          <w:sz w:val="22"/>
        </w:rPr>
      </w:pPr>
    </w:p>
    <w:p w14:paraId="4CC9268F"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6-1: Companies provide views of whether or not RAN1 need to send reply LS to RAN4? If yes, please provide which contents need to be included in this reply LS. </w:t>
      </w:r>
    </w:p>
    <w:p w14:paraId="5BD914BD"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25C79773" w14:textId="77777777">
        <w:tc>
          <w:tcPr>
            <w:tcW w:w="1345" w:type="dxa"/>
          </w:tcPr>
          <w:p w14:paraId="31FD79DE"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64390001"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79C215B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contents of the reply LS)</w:t>
            </w:r>
          </w:p>
        </w:tc>
      </w:tr>
      <w:tr w:rsidR="008207EF" w14:paraId="1365A780" w14:textId="77777777">
        <w:tc>
          <w:tcPr>
            <w:tcW w:w="1345" w:type="dxa"/>
          </w:tcPr>
          <w:p w14:paraId="7509D06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148CA6A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72E341F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We don</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t see a strong need for reply.</w:t>
            </w:r>
          </w:p>
        </w:tc>
      </w:tr>
      <w:tr w:rsidR="008207EF" w14:paraId="1445D7D7" w14:textId="77777777">
        <w:tc>
          <w:tcPr>
            <w:tcW w:w="1345" w:type="dxa"/>
          </w:tcPr>
          <w:p w14:paraId="3DD7912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11E91D4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No</w:t>
            </w:r>
          </w:p>
        </w:tc>
        <w:tc>
          <w:tcPr>
            <w:tcW w:w="7371" w:type="dxa"/>
          </w:tcPr>
          <w:p w14:paraId="3713F90A"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According to </w:t>
            </w:r>
            <w:r>
              <w:rPr>
                <w:rFonts w:ascii="Calibri" w:eastAsia="바탕" w:hAnsi="Calibri" w:cs="Calibri"/>
                <w:sz w:val="22"/>
                <w:szCs w:val="22"/>
                <w:lang w:eastAsia="ko-KR"/>
              </w:rPr>
              <w:t xml:space="preserve">actions in the </w:t>
            </w:r>
            <w:r>
              <w:rPr>
                <w:rFonts w:ascii="Calibri" w:eastAsia="바탕" w:hAnsi="Calibri" w:cs="Calibri" w:hint="eastAsia"/>
                <w:sz w:val="22"/>
                <w:szCs w:val="22"/>
                <w:lang w:eastAsia="ko-KR"/>
              </w:rPr>
              <w:t xml:space="preserve">LS, </w:t>
            </w:r>
            <w:r>
              <w:rPr>
                <w:rFonts w:ascii="Calibri" w:eastAsia="바탕" w:hAnsi="Calibri" w:cs="Calibri"/>
                <w:sz w:val="22"/>
                <w:szCs w:val="22"/>
                <w:lang w:eastAsia="ko-KR"/>
              </w:rPr>
              <w:t xml:space="preserve">RAN4 does not explicitly request for RAN1 to send reply LS. Moreover, since RAN4 is available with the information of the agreements made in RAN1, we do not need to send redundant information to RAN4. </w:t>
            </w:r>
          </w:p>
        </w:tc>
      </w:tr>
      <w:tr w:rsidR="008207EF" w14:paraId="638DB79B" w14:textId="77777777">
        <w:tc>
          <w:tcPr>
            <w:tcW w:w="1345" w:type="dxa"/>
          </w:tcPr>
          <w:p w14:paraId="5676197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0BBBB33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AD6F54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894EB40" w14:textId="77777777">
        <w:tc>
          <w:tcPr>
            <w:tcW w:w="1345" w:type="dxa"/>
          </w:tcPr>
          <w:p w14:paraId="4EC9A25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286555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5288E3B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5291D7" w14:textId="77777777">
        <w:tc>
          <w:tcPr>
            <w:tcW w:w="1345" w:type="dxa"/>
          </w:tcPr>
          <w:p w14:paraId="3411D52F"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2B2C4B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No</w:t>
            </w:r>
          </w:p>
        </w:tc>
        <w:tc>
          <w:tcPr>
            <w:tcW w:w="7371" w:type="dxa"/>
          </w:tcPr>
          <w:p w14:paraId="5D4F0A7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9474710" w14:textId="77777777">
        <w:tc>
          <w:tcPr>
            <w:tcW w:w="1345" w:type="dxa"/>
          </w:tcPr>
          <w:p w14:paraId="46B1A79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287643F0"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5C1914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Agree that no reply LS is necessary since RAN4 assumptions are aligned with RAN1 understanding.</w:t>
            </w:r>
          </w:p>
        </w:tc>
      </w:tr>
      <w:tr w:rsidR="008207EF" w14:paraId="4056C540" w14:textId="77777777">
        <w:tc>
          <w:tcPr>
            <w:tcW w:w="1345" w:type="dxa"/>
          </w:tcPr>
          <w:p w14:paraId="4E7E152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55FDE83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08C31DB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EA32757" w14:textId="77777777">
        <w:tc>
          <w:tcPr>
            <w:tcW w:w="1345" w:type="dxa"/>
          </w:tcPr>
          <w:p w14:paraId="5BD9F9B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544D0C8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2AE5D82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To clarify the partial overlap in frequency domain between LTE SL resource pool and NR SL resource is possible. </w:t>
            </w:r>
          </w:p>
        </w:tc>
      </w:tr>
      <w:tr w:rsidR="008207EF" w14:paraId="511791E2" w14:textId="77777777">
        <w:tc>
          <w:tcPr>
            <w:tcW w:w="1345" w:type="dxa"/>
          </w:tcPr>
          <w:p w14:paraId="64290B2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159D82C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371" w:type="dxa"/>
          </w:tcPr>
          <w:p w14:paraId="56AEDB3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enquiry from RAN4 is regarding whether it should be pursuing scenarios other than when the LTE SL and NR SL transmit in a TDM manner for a single UE.</w:t>
            </w:r>
          </w:p>
          <w:p w14:paraId="0D1BCAE9" w14:textId="77777777" w:rsidR="008207EF" w:rsidRDefault="008207EF">
            <w:pPr>
              <w:pStyle w:val="0Maintext"/>
              <w:spacing w:after="0" w:afterAutospacing="0"/>
              <w:ind w:firstLine="0"/>
              <w:rPr>
                <w:rFonts w:ascii="Calibri" w:eastAsia="바탕" w:hAnsi="Calibri" w:cs="Calibri"/>
                <w:sz w:val="22"/>
                <w:szCs w:val="22"/>
              </w:rPr>
            </w:pPr>
          </w:p>
          <w:p w14:paraId="7E43F387"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Since we are discussing Proposal 2-5 and the possible resource exclusion of NR SL candidate resources that overlap with the UE’s own LTE SL reservations, it is true that the NR SL and LTE SL modules of the UE will transmit in a TDM manner. Hence it makes sense to inform RAN4 about the scenarios that are being considered in RAN1 and that other scenarios, including simultaneous transmissions in the same time slot by the LTE and NR modules of the same UE need not be pursued RAN4 in order to avoid an increase in their workload.</w:t>
            </w:r>
          </w:p>
          <w:p w14:paraId="0FE28CAA" w14:textId="77777777" w:rsidR="008207EF" w:rsidRDefault="008207EF">
            <w:pPr>
              <w:pStyle w:val="0Maintext"/>
              <w:spacing w:after="0" w:afterAutospacing="0"/>
              <w:ind w:firstLine="0"/>
              <w:rPr>
                <w:rFonts w:ascii="Calibri" w:eastAsia="바탕" w:hAnsi="Calibri" w:cs="Calibri"/>
                <w:sz w:val="22"/>
                <w:szCs w:val="22"/>
              </w:rPr>
            </w:pPr>
          </w:p>
          <w:p w14:paraId="013B0ABC"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Hence, RAN1 can confirm that both the TDM-based semi-static resource pool partitioning and the dynamic resource pool sharing solutions are in-line with RAN4’s plan to study the case where the LTE and NR SL UEs transmit only in a TDM manner.</w:t>
            </w:r>
          </w:p>
        </w:tc>
      </w:tr>
      <w:tr w:rsidR="008207EF" w14:paraId="6EA614F3" w14:textId="77777777">
        <w:tc>
          <w:tcPr>
            <w:tcW w:w="1345" w:type="dxa"/>
          </w:tcPr>
          <w:p w14:paraId="10445E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lastRenderedPageBreak/>
              <w:t>Toyota</w:t>
            </w:r>
          </w:p>
        </w:tc>
        <w:tc>
          <w:tcPr>
            <w:tcW w:w="918" w:type="dxa"/>
          </w:tcPr>
          <w:p w14:paraId="29F599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4E069C46" w14:textId="77777777" w:rsidR="008207EF" w:rsidRDefault="008207EF">
            <w:pPr>
              <w:pStyle w:val="0Maintext"/>
              <w:spacing w:after="0" w:afterAutospacing="0"/>
              <w:ind w:firstLine="0"/>
              <w:rPr>
                <w:rFonts w:ascii="Calibri" w:eastAsia="바탕" w:hAnsi="Calibri" w:cs="Calibri"/>
                <w:sz w:val="22"/>
                <w:szCs w:val="22"/>
              </w:rPr>
            </w:pPr>
          </w:p>
        </w:tc>
      </w:tr>
      <w:tr w:rsidR="008207EF" w14:paraId="3D23FBC4" w14:textId="77777777">
        <w:tc>
          <w:tcPr>
            <w:tcW w:w="1345" w:type="dxa"/>
          </w:tcPr>
          <w:p w14:paraId="747EA13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38FBAD6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A37E39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965A652" w14:textId="77777777">
        <w:tc>
          <w:tcPr>
            <w:tcW w:w="1345" w:type="dxa"/>
          </w:tcPr>
          <w:p w14:paraId="287E601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catt</w:t>
            </w:r>
            <w:proofErr w:type="spellEnd"/>
          </w:p>
        </w:tc>
        <w:tc>
          <w:tcPr>
            <w:tcW w:w="918" w:type="dxa"/>
          </w:tcPr>
          <w:p w14:paraId="13398D6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1F1841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26C8175" w14:textId="77777777">
        <w:tc>
          <w:tcPr>
            <w:tcW w:w="1345" w:type="dxa"/>
          </w:tcPr>
          <w:p w14:paraId="5BAA7F9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36ECA71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FD390F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52CF8B8" w14:textId="77777777">
        <w:tc>
          <w:tcPr>
            <w:tcW w:w="1345" w:type="dxa"/>
          </w:tcPr>
          <w:p w14:paraId="77AF54C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1C53FFA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Comments</w:t>
            </w:r>
          </w:p>
        </w:tc>
        <w:tc>
          <w:tcPr>
            <w:tcW w:w="7371" w:type="dxa"/>
          </w:tcPr>
          <w:p w14:paraId="5D838DB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wording in the RAN4 LS is pretty confusing: it is unclear what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and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transmit via TDM manner” means, especially since some RAN4 contributions having led to this LS discuss resource pool TDM. It is not clearly indicated whether this is seen from UE perspective or from system perspective. RAN1 should clearly indicate that we worked on dynamic resource pool sharing and not on semi-static TDM solutions. </w:t>
            </w:r>
          </w:p>
          <w:p w14:paraId="1ADFD250"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179409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@Huawei: The current wording you proposed in R1-2303867, and that you copied again here, is quite confusing, especially the last paragraph “Hence, RAN1 confirms that both the TDM-based semi-static resource pool partitioning and the dynamic resource pool sharing solutions are in-line with RAN4’s plan to study the case where the LTE and NR SL UEs transmit only in a TDM manner”. While this may be true from UE perspective (but then again we should talk about LTE and NR SL modules of a single UE), this is false from system perspective, and the fact that you discuss UEs (plural) is misleading. Given the unclear wording in the RAN4 LS, I don’t really think we can state that RAN1 “solutions are in-line with RAN4’s plan” either.</w:t>
            </w:r>
          </w:p>
        </w:tc>
      </w:tr>
      <w:tr w:rsidR="008207EF" w14:paraId="20208E4A" w14:textId="77777777">
        <w:tc>
          <w:tcPr>
            <w:tcW w:w="1345" w:type="dxa"/>
          </w:tcPr>
          <w:p w14:paraId="494E640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F5FB7A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61494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need to send reply to RAN 4 as the device behaviour proposed in line with the considerations made for RAN 1 agreements. Moreover, RAN 4 is not requesting a reply.</w:t>
            </w:r>
          </w:p>
          <w:p w14:paraId="0EA2F29E"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1C423DB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our understanding the LS text from RAN 4 means no simultaneous transmission for a Type A device:</w:t>
            </w:r>
          </w:p>
          <w:p w14:paraId="34455BCF" w14:textId="77777777" w:rsidR="008207EF" w:rsidRDefault="00000000">
            <w:pPr>
              <w:pStyle w:val="0Maintext"/>
              <w:numPr>
                <w:ilvl w:val="0"/>
                <w:numId w:val="25"/>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RAN4 will study the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and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co-channel coexistence scenarios in Rel-18 only the case where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and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transmit via TDM manner but could receive simultaneously in the same channel for a single UE.</w:t>
            </w:r>
          </w:p>
          <w:p w14:paraId="63DFE9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Is there a different understanding on this? If not, this is in line with the current RAN 1 agreements and no further action is needed.</w:t>
            </w:r>
          </w:p>
        </w:tc>
      </w:tr>
      <w:tr w:rsidR="008207EF" w14:paraId="55B48F50" w14:textId="77777777">
        <w:tc>
          <w:tcPr>
            <w:tcW w:w="1345" w:type="dxa"/>
          </w:tcPr>
          <w:p w14:paraId="1BFF7EA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33A9C6D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133E3CF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35C5DF6" w14:textId="77777777">
        <w:tc>
          <w:tcPr>
            <w:tcW w:w="1345" w:type="dxa"/>
          </w:tcPr>
          <w:p w14:paraId="0AEADEE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6F75506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02996FA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reply is needed</w:t>
            </w:r>
          </w:p>
        </w:tc>
      </w:tr>
      <w:tr w:rsidR="008207EF" w14:paraId="0437FCA1" w14:textId="77777777">
        <w:tc>
          <w:tcPr>
            <w:tcW w:w="1345" w:type="dxa"/>
          </w:tcPr>
          <w:p w14:paraId="198D847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652032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1F4063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Not needed.</w:t>
            </w:r>
          </w:p>
        </w:tc>
      </w:tr>
      <w:tr w:rsidR="008207EF" w14:paraId="0501BC89" w14:textId="77777777">
        <w:tc>
          <w:tcPr>
            <w:tcW w:w="1345" w:type="dxa"/>
          </w:tcPr>
          <w:p w14:paraId="72E36F3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1A2FBE0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3499A2A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CFE97CB" w14:textId="77777777">
        <w:tc>
          <w:tcPr>
            <w:tcW w:w="1345" w:type="dxa"/>
          </w:tcPr>
          <w:p w14:paraId="2EAA7B68" w14:textId="77777777" w:rsidR="008207EF" w:rsidRDefault="00000000">
            <w:pPr>
              <w:pStyle w:val="0Maintext"/>
              <w:spacing w:after="0" w:afterAutospacing="0"/>
              <w:ind w:firstLine="0"/>
              <w:rPr>
                <w:rFonts w:ascii="Calibri" w:hAnsi="Calibri" w:cs="Calibri"/>
                <w:sz w:val="22"/>
                <w:szCs w:val="22"/>
                <w:lang w:eastAsia="ko-KR"/>
              </w:rPr>
            </w:pPr>
            <w:r>
              <w:rPr>
                <w:rFonts w:asciiTheme="minorEastAsia" w:eastAsiaTheme="minorEastAsia" w:hAnsiTheme="minorEastAsia" w:cs="Calibri" w:hint="eastAsia"/>
                <w:sz w:val="22"/>
                <w:szCs w:val="22"/>
                <w:lang w:eastAsia="zh-CN"/>
              </w:rPr>
              <w:t>Lenovo</w:t>
            </w:r>
          </w:p>
        </w:tc>
        <w:tc>
          <w:tcPr>
            <w:tcW w:w="918" w:type="dxa"/>
          </w:tcPr>
          <w:p w14:paraId="5D4D21FE" w14:textId="77777777" w:rsidR="008207EF" w:rsidRDefault="00000000">
            <w:pPr>
              <w:pStyle w:val="0Maintext"/>
              <w:spacing w:after="0" w:afterAutospacing="0"/>
              <w:ind w:firstLine="0"/>
              <w:rPr>
                <w:rFonts w:ascii="Calibri" w:hAnsi="Calibri" w:cs="Calibri"/>
                <w:sz w:val="22"/>
                <w:szCs w:val="22"/>
                <w:lang w:eastAsia="ko-KR"/>
              </w:rPr>
            </w:pPr>
            <w:r>
              <w:rPr>
                <w:rFonts w:asciiTheme="minorEastAsia" w:eastAsiaTheme="minorEastAsia" w:hAnsiTheme="minorEastAsia" w:cs="Calibri" w:hint="eastAsia"/>
                <w:sz w:val="22"/>
                <w:szCs w:val="22"/>
                <w:lang w:eastAsia="zh-CN"/>
              </w:rPr>
              <w:t>No</w:t>
            </w:r>
          </w:p>
        </w:tc>
        <w:tc>
          <w:tcPr>
            <w:tcW w:w="7371" w:type="dxa"/>
          </w:tcPr>
          <w:p w14:paraId="731DE59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7159D21" w14:textId="77777777">
        <w:tc>
          <w:tcPr>
            <w:tcW w:w="1345" w:type="dxa"/>
          </w:tcPr>
          <w:p w14:paraId="2E1225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0947E2D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25D6A8C7" w14:textId="77777777" w:rsidR="008207EF" w:rsidRDefault="008207EF">
            <w:pPr>
              <w:pStyle w:val="0Maintext"/>
              <w:spacing w:after="0" w:afterAutospacing="0"/>
              <w:ind w:firstLine="0"/>
              <w:rPr>
                <w:rFonts w:ascii="Calibri" w:eastAsia="바탕" w:hAnsi="Calibri" w:cs="Calibri"/>
                <w:sz w:val="22"/>
                <w:szCs w:val="22"/>
              </w:rPr>
            </w:pPr>
          </w:p>
        </w:tc>
      </w:tr>
      <w:tr w:rsidR="008207EF" w14:paraId="26E3C640" w14:textId="77777777">
        <w:tc>
          <w:tcPr>
            <w:tcW w:w="1345" w:type="dxa"/>
          </w:tcPr>
          <w:p w14:paraId="5339D5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6CC919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79D62203" w14:textId="77777777" w:rsidR="008207EF" w:rsidRDefault="008207EF">
            <w:pPr>
              <w:pStyle w:val="0Maintext"/>
              <w:spacing w:after="0" w:afterAutospacing="0"/>
              <w:ind w:firstLine="0"/>
              <w:rPr>
                <w:rFonts w:ascii="Calibri" w:eastAsia="바탕" w:hAnsi="Calibri" w:cs="Calibri"/>
                <w:sz w:val="22"/>
                <w:szCs w:val="22"/>
              </w:rPr>
            </w:pPr>
          </w:p>
        </w:tc>
      </w:tr>
    </w:tbl>
    <w:p w14:paraId="0B395427" w14:textId="77777777" w:rsidR="008207EF" w:rsidRDefault="008207EF">
      <w:pPr>
        <w:autoSpaceDE w:val="0"/>
        <w:autoSpaceDN w:val="0"/>
        <w:spacing w:after="120"/>
        <w:rPr>
          <w:rFonts w:ascii="Calibri" w:hAnsi="Calibri" w:cs="Calibri"/>
          <w:color w:val="000000" w:themeColor="text1"/>
          <w:sz w:val="22"/>
        </w:rPr>
      </w:pPr>
    </w:p>
    <w:p w14:paraId="315E19E9" w14:textId="77777777" w:rsidR="008207EF" w:rsidRDefault="008207EF">
      <w:pPr>
        <w:autoSpaceDE w:val="0"/>
        <w:autoSpaceDN w:val="0"/>
        <w:spacing w:after="120"/>
        <w:rPr>
          <w:rFonts w:ascii="Calibri" w:hAnsi="Calibri" w:cs="Calibri"/>
          <w:color w:val="000000" w:themeColor="text1"/>
          <w:sz w:val="22"/>
        </w:rPr>
      </w:pPr>
    </w:p>
    <w:p w14:paraId="0214CCE6" w14:textId="77777777" w:rsidR="008207EF" w:rsidRDefault="00000000">
      <w:pPr>
        <w:pStyle w:val="3GPPH1"/>
        <w:rPr>
          <w:color w:val="000000" w:themeColor="text1"/>
        </w:rPr>
      </w:pPr>
      <w:r>
        <w:rPr>
          <w:rFonts w:hint="eastAsia"/>
          <w:color w:val="000000" w:themeColor="text1"/>
        </w:rPr>
        <w:lastRenderedPageBreak/>
        <w:t>Draft</w:t>
      </w:r>
      <w:r>
        <w:rPr>
          <w:color w:val="000000" w:themeColor="text1"/>
        </w:rPr>
        <w:t xml:space="preserve"> Proposal for online</w:t>
      </w:r>
      <w:r>
        <w:rPr>
          <w:rFonts w:hint="eastAsia"/>
          <w:color w:val="000000" w:themeColor="text1"/>
        </w:rPr>
        <w:t>/offline</w:t>
      </w:r>
      <w:r>
        <w:rPr>
          <w:color w:val="000000" w:themeColor="text1"/>
        </w:rPr>
        <w:t xml:space="preserve"> session</w:t>
      </w:r>
    </w:p>
    <w:p w14:paraId="73055171" w14:textId="77777777" w:rsidR="008207EF" w:rsidRDefault="00000000">
      <w:pPr>
        <w:pStyle w:val="2"/>
        <w:tabs>
          <w:tab w:val="clear" w:pos="432"/>
        </w:tabs>
        <w:rPr>
          <w:i w:val="0"/>
          <w:color w:val="000000" w:themeColor="text1"/>
        </w:rPr>
      </w:pPr>
      <w:r>
        <w:rPr>
          <w:i w:val="0"/>
          <w:color w:val="000000" w:themeColor="text1"/>
        </w:rPr>
        <w:t>Draft Proposal for Tuesday’s GTW session in 1</w:t>
      </w:r>
      <w:r>
        <w:rPr>
          <w:i w:val="0"/>
          <w:color w:val="000000" w:themeColor="text1"/>
          <w:vertAlign w:val="superscript"/>
        </w:rPr>
        <w:t>st</w:t>
      </w:r>
      <w:r>
        <w:rPr>
          <w:i w:val="0"/>
          <w:color w:val="000000" w:themeColor="text1"/>
        </w:rPr>
        <w:t xml:space="preserve"> week</w:t>
      </w:r>
    </w:p>
    <w:p w14:paraId="2E125D9B" w14:textId="77777777" w:rsidR="008207EF" w:rsidRDefault="00000000">
      <w:pPr>
        <w:pStyle w:val="3"/>
        <w:rPr>
          <w:sz w:val="24"/>
          <w:szCs w:val="24"/>
        </w:rPr>
      </w:pPr>
      <w:r>
        <w:rPr>
          <w:sz w:val="24"/>
          <w:szCs w:val="24"/>
        </w:rPr>
        <w:t>Topic #1: SCS of 30kHz for NR SL with dynamic resource pool sharing</w:t>
      </w:r>
    </w:p>
    <w:p w14:paraId="119DCFF7" w14:textId="77777777" w:rsidR="008207EF" w:rsidRDefault="00000000">
      <w:pPr>
        <w:pStyle w:val="4"/>
        <w:tabs>
          <w:tab w:val="clear" w:pos="720"/>
          <w:tab w:val="left" w:pos="993"/>
        </w:tabs>
        <w:rPr>
          <w:i w:val="0"/>
          <w:iCs/>
          <w:sz w:val="22"/>
          <w:szCs w:val="22"/>
        </w:rPr>
      </w:pPr>
      <w:r>
        <w:rPr>
          <w:i w:val="0"/>
          <w:iCs/>
          <w:sz w:val="22"/>
          <w:szCs w:val="22"/>
        </w:rPr>
        <w:t>Proposed conclusion 1-1(I)</w:t>
      </w:r>
    </w:p>
    <w:p w14:paraId="6E3FE33C" w14:textId="77777777" w:rsidR="008207EF" w:rsidRDefault="008207EF">
      <w:pPr>
        <w:autoSpaceDE w:val="0"/>
        <w:autoSpaceDN w:val="0"/>
        <w:spacing w:after="120"/>
        <w:rPr>
          <w:rFonts w:ascii="Calibri" w:hAnsi="Calibri" w:cs="Calibri"/>
          <w:color w:val="000000" w:themeColor="text1"/>
          <w:sz w:val="22"/>
          <w:lang w:eastAsia="ko-KR"/>
        </w:rPr>
      </w:pPr>
    </w:p>
    <w:p w14:paraId="23FD70F5"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2CCA4391" w14:textId="77777777">
        <w:tc>
          <w:tcPr>
            <w:tcW w:w="9631" w:type="dxa"/>
          </w:tcPr>
          <w:p w14:paraId="4CE319BB"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 xml:space="preserve">Question 1-1: For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rPr>
              <w:t xml:space="preserve"> transmissions in 30kHz SCS, when NR SL UE performs </w:t>
            </w:r>
            <w:r>
              <w:rPr>
                <w:rFonts w:asciiTheme="minorHAnsi" w:hAnsiTheme="minorHAnsi" w:cstheme="minorHAnsi" w:hint="eastAsia"/>
                <w:b/>
                <w:bCs/>
                <w:sz w:val="22"/>
                <w:szCs w:val="22"/>
                <w:lang w:eastAsia="ko-KR"/>
              </w:rPr>
              <w:t>NR</w:t>
            </w:r>
            <w:r>
              <w:rPr>
                <w:rFonts w:asciiTheme="minorHAnsi" w:hAnsiTheme="minorHAnsi" w:cstheme="minorHAnsi"/>
                <w:b/>
                <w:bCs/>
                <w:sz w:val="22"/>
                <w:szCs w:val="22"/>
              </w:rPr>
              <w:t xml:space="preserve"> SL transmissions in the first of NR SL slots overlapping with an LTE SL subframe (e.g., NR PSCCH/PSSCH TX and NR PSFCH TX in the first overlapping NR SL slot) or in both the first of NR SL slots overlapping with an LTE SL subframe and the subsequent overlapping NR SL slot, is it necessary to specify following restriction? Note that FL thinks if this restriction is introduced for NR SL transmissions of 30kHz SCS, it also needs to be applied to NR SL transmissions of 15kHz SCS as well. </w:t>
            </w:r>
            <w:r>
              <w:rPr>
                <w:rFonts w:asciiTheme="minorHAnsi" w:hAnsiTheme="minorHAnsi" w:cstheme="minorHAnsi"/>
                <w:b/>
                <w:bCs/>
                <w:sz w:val="22"/>
                <w:szCs w:val="22"/>
                <w:lang w:eastAsia="ko-KR"/>
              </w:rPr>
              <w:t>Companies are encouraged to provide rationales with their answers and suggested/modified wording if any.</w:t>
            </w:r>
          </w:p>
          <w:p w14:paraId="3F5EF3A6" w14:textId="77777777" w:rsidR="008207EF" w:rsidRDefault="00000000">
            <w:pPr>
              <w:numPr>
                <w:ilvl w:val="0"/>
                <w:numId w:val="14"/>
              </w:numPr>
              <w:rPr>
                <w:rFonts w:asciiTheme="minorHAnsi" w:hAnsiTheme="minorHAnsi" w:cstheme="minorHAnsi"/>
                <w:b/>
                <w:bCs/>
                <w:sz w:val="22"/>
                <w:szCs w:val="22"/>
                <w:lang w:eastAsia="zh-CN"/>
              </w:rPr>
            </w:pPr>
            <w:r>
              <w:rPr>
                <w:rFonts w:asciiTheme="minorHAnsi" w:hAnsiTheme="minorHAnsi" w:cstheme="minorHAnsi"/>
                <w:b/>
                <w:bCs/>
                <w:sz w:val="22"/>
                <w:szCs w:val="22"/>
                <w:lang w:eastAsia="zh-CN"/>
              </w:rPr>
              <w:t xml:space="preserve">For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Fonts w:asciiTheme="minorHAnsi" w:hAnsiTheme="minorHAnsi" w:cstheme="minorHAnsi" w:hint="eastAsia"/>
                <w:b/>
                <w:bCs/>
                <w:sz w:val="22"/>
                <w:szCs w:val="22"/>
                <w:lang w:eastAsia="ko-KR"/>
              </w:rPr>
              <w:t>.</w:t>
            </w:r>
          </w:p>
          <w:p w14:paraId="38B6038B"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Note: The calculation of the adjustment to the </w:t>
            </w:r>
            <w:r>
              <w:rPr>
                <w:rFonts w:asciiTheme="minorHAnsi" w:hAnsiTheme="minorHAnsi" w:cstheme="minorHAnsi"/>
                <w:b/>
                <w:bCs/>
                <w:sz w:val="22"/>
                <w:szCs w:val="22"/>
                <w:lang w:eastAsia="zh-CN"/>
              </w:rPr>
              <w:t xml:space="preserve">remaining NR </w:t>
            </w:r>
            <w:r>
              <w:rPr>
                <w:rFonts w:ascii="Calibri" w:hAnsi="Calibri" w:cs="Calibri"/>
                <w:b/>
                <w:color w:val="000000" w:themeColor="text1"/>
                <w:sz w:val="22"/>
                <w:lang w:val="en-US" w:eastAsia="ko-KR"/>
              </w:rPr>
              <w:t xml:space="preserve">SL transmission power level(s) satisfying this condition is not </w:t>
            </w:r>
            <w:r>
              <w:rPr>
                <w:rFonts w:ascii="Calibri" w:hAnsi="Calibri" w:cs="Calibri"/>
                <w:b/>
                <w:color w:val="000000" w:themeColor="text1"/>
                <w:sz w:val="22"/>
                <w:lang w:val="en-US" w:eastAsia="zh-CN"/>
              </w:rPr>
              <w:t>specified.</w:t>
            </w:r>
          </w:p>
          <w:p w14:paraId="39B2B5FA" w14:textId="77777777" w:rsidR="008207EF" w:rsidRDefault="008207EF">
            <w:pPr>
              <w:autoSpaceDE w:val="0"/>
              <w:autoSpaceDN w:val="0"/>
              <w:rPr>
                <w:rFonts w:ascii="Calibri" w:hAnsi="Calibri" w:cs="Calibri"/>
                <w:color w:val="000000" w:themeColor="text1"/>
                <w:sz w:val="22"/>
                <w:lang w:val="en-US" w:eastAsia="ko-KR"/>
              </w:rPr>
            </w:pPr>
          </w:p>
          <w:p w14:paraId="17FC006E" w14:textId="77777777" w:rsidR="008207EF" w:rsidRDefault="008207EF">
            <w:pPr>
              <w:autoSpaceDE w:val="0"/>
              <w:autoSpaceDN w:val="0"/>
              <w:rPr>
                <w:rFonts w:ascii="Calibri" w:hAnsi="Calibri" w:cs="Calibri"/>
                <w:color w:val="000000" w:themeColor="text1"/>
                <w:sz w:val="22"/>
                <w:lang w:val="en-US" w:eastAsia="ko-KR"/>
              </w:rPr>
            </w:pPr>
          </w:p>
          <w:p w14:paraId="39A92FD0"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1-1:</w:t>
            </w:r>
          </w:p>
          <w:p w14:paraId="2A9C0CB7"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hint="eastAsia"/>
                <w:color w:val="000000" w:themeColor="text1"/>
                <w:sz w:val="22"/>
                <w:lang w:val="fr-CA" w:eastAsia="ko-KR"/>
              </w:rPr>
              <w:t>Support:</w:t>
            </w:r>
            <w:r>
              <w:rPr>
                <w:rFonts w:ascii="Calibri" w:hAnsi="Calibri" w:cs="Calibri"/>
                <w:color w:val="000000" w:themeColor="text1"/>
                <w:sz w:val="22"/>
                <w:lang w:val="fr-CA" w:eastAsia="ko-KR"/>
              </w:rPr>
              <w:t xml:space="preserve"> LGE, CMCC, InterDigital, Toyota, Fraunhofer, Samsung, ETRI, DCM, ZTE, Continental, (10)</w:t>
            </w:r>
          </w:p>
          <w:p w14:paraId="3FA08D4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Qualcomm, Lenovo, WILUS, Nokia (4): The restriction is limited to the NR SL SCS of 30kHz</w:t>
            </w:r>
          </w:p>
          <w:p w14:paraId="0D5839CE"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OPPO, Apple, Huawei, Mitsubishi, Sharp,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CATT, (10)</w:t>
            </w:r>
          </w:p>
          <w:p w14:paraId="0CAE4DF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15F26E3A"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MAC layer selects resources based on the power level of the SL transmissions</w:t>
            </w:r>
          </w:p>
          <w:p w14:paraId="107B6AF5"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
          <w:p w14:paraId="69C30235"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
          <w:p w14:paraId="793896D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MAC layer selects NR candidate resources in the subsequent NR SL slot if the transmission is to the same destination and/or the transmission has the same frequency domain resource allocation compared to the SL transmission in the first NR SL slot</w:t>
            </w:r>
          </w:p>
          <w:p w14:paraId="0AFFFCBE"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w:t>
            </w:r>
          </w:p>
          <w:p w14:paraId="198FCCE2" w14:textId="77777777" w:rsidR="008207EF" w:rsidRDefault="00000000">
            <w:pPr>
              <w:numPr>
                <w:ilvl w:val="1"/>
                <w:numId w:val="14"/>
              </w:numPr>
              <w:autoSpaceDE w:val="0"/>
              <w:autoSpaceDN w:val="0"/>
              <w:rPr>
                <w:rFonts w:ascii="Calibri" w:hAnsi="Calibri" w:cs="Calibri"/>
                <w:color w:val="000000" w:themeColor="text1"/>
                <w:sz w:val="22"/>
                <w:lang w:eastAsia="ko-KR"/>
              </w:rPr>
            </w:pP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DCM: When NR SL transmission in the first NR SL slot is dropped, NR SL transmission in the subsequent NR SL slot is dropped</w:t>
            </w:r>
          </w:p>
          <w:p w14:paraId="3CB3B4FF"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Toyota: This procedure is applied when there is LTE SL transmission</w:t>
            </w:r>
          </w:p>
          <w:p w14:paraId="55336BA2"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vivo: NR SL UE performs NR SL transmissions in both the first of NR SL slots overlapping with an LTE SL subframe and the subsequent overlapping NR SL slot</w:t>
            </w:r>
          </w:p>
          <w:p w14:paraId="30B50D4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ZTE: Remove “adjustment to the remaining” </w:t>
            </w:r>
          </w:p>
        </w:tc>
      </w:tr>
    </w:tbl>
    <w:p w14:paraId="668EDA0E" w14:textId="77777777" w:rsidR="008207EF" w:rsidRDefault="008207EF">
      <w:pPr>
        <w:autoSpaceDE w:val="0"/>
        <w:autoSpaceDN w:val="0"/>
        <w:spacing w:after="120"/>
        <w:rPr>
          <w:rFonts w:ascii="Calibri" w:hAnsi="Calibri" w:cs="Calibri"/>
          <w:color w:val="000000" w:themeColor="text1"/>
          <w:sz w:val="22"/>
          <w:lang w:eastAsia="ko-KR"/>
        </w:rPr>
      </w:pPr>
    </w:p>
    <w:p w14:paraId="115036C3"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1-1(I):</w:t>
      </w:r>
    </w:p>
    <w:p w14:paraId="4D518AFD"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eastAsia="ko-KR"/>
        </w:rPr>
        <w:t>There is n</w:t>
      </w:r>
      <w:r>
        <w:rPr>
          <w:rFonts w:ascii="Calibri" w:hAnsi="Calibri" w:cs="Calibri" w:hint="eastAsia"/>
          <w:color w:val="000000" w:themeColor="text1"/>
          <w:sz w:val="22"/>
          <w:lang w:val="en-US" w:eastAsia="ko-KR"/>
        </w:rPr>
        <w:t xml:space="preserve">o consensus </w:t>
      </w:r>
      <w:r>
        <w:rPr>
          <w:rFonts w:ascii="Calibri" w:hAnsi="Calibri" w:cs="Calibri"/>
          <w:color w:val="000000" w:themeColor="text1"/>
          <w:sz w:val="22"/>
          <w:lang w:val="en-US" w:eastAsia="ko-KR"/>
        </w:rPr>
        <w:t xml:space="preserve">in RAN1 </w:t>
      </w:r>
      <w:r>
        <w:rPr>
          <w:rFonts w:ascii="Calibri" w:hAnsi="Calibri" w:cs="Calibri" w:hint="eastAsia"/>
          <w:color w:val="000000" w:themeColor="text1"/>
          <w:sz w:val="22"/>
          <w:lang w:val="en-US" w:eastAsia="ko-KR"/>
        </w:rPr>
        <w:t xml:space="preserve">on </w:t>
      </w:r>
      <w:r>
        <w:rPr>
          <w:rFonts w:ascii="Calibri" w:hAnsi="Calibri" w:cs="Calibri"/>
          <w:color w:val="000000" w:themeColor="text1"/>
          <w:sz w:val="22"/>
          <w:lang w:val="en-US" w:eastAsia="ko-KR"/>
        </w:rPr>
        <w:t xml:space="preserve">specifying </w:t>
      </w:r>
      <w:r>
        <w:rPr>
          <w:rFonts w:ascii="Calibri" w:hAnsi="Calibri" w:cs="Calibri" w:hint="eastAsia"/>
          <w:color w:val="000000" w:themeColor="text1"/>
          <w:sz w:val="22"/>
          <w:lang w:val="en-US" w:eastAsia="ko-KR"/>
        </w:rPr>
        <w:t xml:space="preserve">whether </w:t>
      </w:r>
      <w:r>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4C4DF5EF" w14:textId="77777777" w:rsidR="008207EF" w:rsidRDefault="008207EF">
      <w:pPr>
        <w:autoSpaceDE w:val="0"/>
        <w:autoSpaceDN w:val="0"/>
        <w:spacing w:after="120"/>
        <w:rPr>
          <w:rFonts w:ascii="Calibri" w:hAnsi="Calibri" w:cs="Calibri"/>
          <w:color w:val="000000" w:themeColor="text1"/>
          <w:sz w:val="22"/>
          <w:lang w:val="en-US" w:eastAsia="ko-KR"/>
        </w:rPr>
      </w:pPr>
    </w:p>
    <w:p w14:paraId="65E0AC7C" w14:textId="77777777" w:rsidR="008207EF" w:rsidRDefault="008207EF">
      <w:pPr>
        <w:autoSpaceDE w:val="0"/>
        <w:autoSpaceDN w:val="0"/>
        <w:spacing w:after="120"/>
        <w:rPr>
          <w:rFonts w:ascii="Calibri" w:hAnsi="Calibri" w:cs="Calibri"/>
          <w:color w:val="000000" w:themeColor="text1"/>
          <w:sz w:val="22"/>
          <w:lang w:eastAsia="ko-KR"/>
        </w:rPr>
      </w:pPr>
    </w:p>
    <w:p w14:paraId="77460901" w14:textId="77777777" w:rsidR="008207EF" w:rsidRDefault="00000000">
      <w:pPr>
        <w:pStyle w:val="3"/>
        <w:rPr>
          <w:sz w:val="24"/>
          <w:szCs w:val="24"/>
        </w:rPr>
      </w:pPr>
      <w:r>
        <w:rPr>
          <w:sz w:val="24"/>
          <w:szCs w:val="24"/>
        </w:rPr>
        <w:t>Topic #2: Candidate resource determination of NR SL module</w:t>
      </w:r>
    </w:p>
    <w:p w14:paraId="54D46426" w14:textId="77777777" w:rsidR="008207EF" w:rsidRDefault="00000000">
      <w:pPr>
        <w:pStyle w:val="4"/>
        <w:tabs>
          <w:tab w:val="clear" w:pos="720"/>
          <w:tab w:val="left" w:pos="993"/>
        </w:tabs>
        <w:rPr>
          <w:i w:val="0"/>
          <w:iCs/>
          <w:sz w:val="22"/>
          <w:szCs w:val="22"/>
        </w:rPr>
      </w:pPr>
      <w:r>
        <w:rPr>
          <w:i w:val="0"/>
          <w:iCs/>
          <w:sz w:val="22"/>
          <w:szCs w:val="22"/>
        </w:rPr>
        <w:t xml:space="preserve">Proposal 2-1(I) </w:t>
      </w:r>
      <w:r>
        <w:rPr>
          <w:rFonts w:hint="eastAsia"/>
          <w:i w:val="0"/>
          <w:iCs/>
          <w:sz w:val="22"/>
          <w:szCs w:val="22"/>
          <w:lang w:eastAsia="ko-KR"/>
        </w:rPr>
        <w:t>-</w:t>
      </w:r>
      <w:r>
        <w:rPr>
          <w:i w:val="0"/>
          <w:iCs/>
          <w:sz w:val="22"/>
          <w:szCs w:val="22"/>
        </w:rPr>
        <w:t xml:space="preserve"> </w:t>
      </w:r>
      <w:r>
        <w:rPr>
          <w:rFonts w:hint="eastAsia"/>
          <w:i w:val="0"/>
          <w:iCs/>
          <w:sz w:val="22"/>
          <w:szCs w:val="22"/>
          <w:lang w:eastAsia="ko-KR"/>
        </w:rPr>
        <w:t>H</w:t>
      </w:r>
    </w:p>
    <w:p w14:paraId="7312D826" w14:textId="77777777" w:rsidR="008207EF" w:rsidRDefault="008207EF">
      <w:pPr>
        <w:autoSpaceDE w:val="0"/>
        <w:autoSpaceDN w:val="0"/>
        <w:spacing w:after="120"/>
        <w:rPr>
          <w:rFonts w:ascii="Calibri" w:hAnsi="Calibri" w:cs="Calibri"/>
          <w:color w:val="000000" w:themeColor="text1"/>
          <w:sz w:val="22"/>
          <w:lang w:eastAsia="ko-KR"/>
        </w:rPr>
      </w:pPr>
    </w:p>
    <w:p w14:paraId="34FB1B8C"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022B522C" w14:textId="77777777">
        <w:tc>
          <w:tcPr>
            <w:tcW w:w="9631" w:type="dxa"/>
          </w:tcPr>
          <w:p w14:paraId="205C9983"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2-1: Companies provide views of whether Proposal 2-1(I) can be agreed? To make progress more efficiently, I would like to encourage companies to directly provide “suggested/modified wording”.</w:t>
            </w:r>
          </w:p>
          <w:p w14:paraId="1B79ED4A" w14:textId="77777777" w:rsidR="008207EF" w:rsidRDefault="008207EF">
            <w:pPr>
              <w:rPr>
                <w:rFonts w:asciiTheme="minorHAnsi" w:hAnsiTheme="minorHAnsi" w:cstheme="minorHAnsi"/>
                <w:b/>
                <w:bCs/>
                <w:sz w:val="22"/>
                <w:szCs w:val="22"/>
              </w:rPr>
            </w:pPr>
          </w:p>
          <w:p w14:paraId="2F90FA4A"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2-1(I):</w:t>
            </w:r>
          </w:p>
          <w:p w14:paraId="67DEAA85" w14:textId="77777777" w:rsidR="008207EF" w:rsidRDefault="00000000">
            <w:pPr>
              <w:numPr>
                <w:ilvl w:val="0"/>
                <w:numId w:val="14"/>
              </w:numPr>
              <w:rPr>
                <w:rFonts w:asciiTheme="minorHAnsi" w:hAnsiTheme="minorHAnsi" w:cstheme="minorHAnsi"/>
                <w:sz w:val="22"/>
                <w:szCs w:val="22"/>
                <w:lang w:eastAsia="zh-CN"/>
              </w:rPr>
            </w:pPr>
            <w:r>
              <w:rPr>
                <w:rFonts w:asciiTheme="minorHAnsi" w:hAnsiTheme="minorHAnsi" w:cstheme="minorHAnsi"/>
                <w:sz w:val="22"/>
                <w:szCs w:val="22"/>
                <w:lang w:eastAsia="zh-CN"/>
              </w:rPr>
              <w:t>In NR SL resource (re)selection procedure, for dynamic resource pool sharing, the list of initial SL RSRP thresholds is separately (pre)configured (i.e., Alt 3 in the agreement of RAN1#112 meeting) for t</w:t>
            </w:r>
            <w:r>
              <w:rPr>
                <w:rFonts w:asciiTheme="minorHAnsi" w:hAnsiTheme="minorHAnsi" w:cstheme="minorHAnsi"/>
                <w:bCs/>
                <w:sz w:val="22"/>
                <w:lang w:eastAsia="zh-CN"/>
              </w:rPr>
              <w:t>he PHY layer of NR SL module to exclude NR SL candidate resources overlapping with LTE SL reserved resources by other LTE SL UE.</w:t>
            </w:r>
          </w:p>
          <w:p w14:paraId="64408EA6" w14:textId="77777777" w:rsidR="008207EF" w:rsidRDefault="008207EF">
            <w:pPr>
              <w:autoSpaceDE w:val="0"/>
              <w:autoSpaceDN w:val="0"/>
              <w:rPr>
                <w:rFonts w:ascii="Calibri" w:hAnsi="Calibri" w:cs="Calibri"/>
                <w:color w:val="000000" w:themeColor="text1"/>
                <w:sz w:val="22"/>
                <w:lang w:eastAsia="ko-KR"/>
              </w:rPr>
            </w:pPr>
          </w:p>
          <w:p w14:paraId="1BAD6A72" w14:textId="77777777" w:rsidR="008207EF" w:rsidRDefault="008207EF">
            <w:pPr>
              <w:autoSpaceDE w:val="0"/>
              <w:autoSpaceDN w:val="0"/>
              <w:rPr>
                <w:rFonts w:ascii="Calibri" w:hAnsi="Calibri" w:cs="Calibri"/>
                <w:color w:val="000000" w:themeColor="text1"/>
                <w:sz w:val="22"/>
                <w:lang w:eastAsia="ko-KR"/>
              </w:rPr>
            </w:pPr>
          </w:p>
          <w:p w14:paraId="66D95FB8"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2-1:</w:t>
            </w:r>
          </w:p>
          <w:p w14:paraId="3C39FA8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Mitsubishi(for progress), Samsung(for progress), Sharp, ETRI(for progress), Lenovo(for progress),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ZTE(for progress), Continental, CATT, (24)</w:t>
            </w:r>
          </w:p>
          <w:p w14:paraId="174DAB7F"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Qualcomm, DCM, (2)</w:t>
            </w:r>
          </w:p>
          <w:p w14:paraId="19B8EA6D"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Qualcomm, DCM (2): </w:t>
            </w:r>
            <w:r>
              <w:rPr>
                <w:rFonts w:asciiTheme="minorHAnsi" w:hAnsiTheme="minorHAnsi" w:cstheme="minorHAnsi"/>
                <w:color w:val="000000"/>
                <w:sz w:val="22"/>
                <w:szCs w:val="22"/>
                <w:lang w:val="en-AU" w:eastAsia="ko-KR"/>
              </w:rPr>
              <w:t>A different SL RSRP threshold list may be (pre)configured for selecting single slot resources in NR SL slots with NR PSFCH to prioritize NR PSSCH transmissions on NR SL slots with NR PSFCH</w:t>
            </w:r>
          </w:p>
          <w:p w14:paraId="66060F6B"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118A621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LTE SL RSRP measurement conversion considering NR SL SCS</w:t>
            </w:r>
          </w:p>
          <w:p w14:paraId="04E14374"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Support: Intel, (1)</w:t>
            </w:r>
          </w:p>
          <w:p w14:paraId="50E576BB"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Mitsubishi(for progress), (3)</w:t>
            </w:r>
          </w:p>
          <w:p w14:paraId="0E08C99D"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Since it was agreed that Option 1-2 with avoiding PSFCH transmissions overlapping with LTE SL resources reserved for LTE SL transmissions in the time domain is ensured by the UE transmitting NR PSSCH, Alt 4 lacks reasonable motivation</w:t>
            </w:r>
          </w:p>
        </w:tc>
      </w:tr>
    </w:tbl>
    <w:p w14:paraId="52FC160F" w14:textId="77777777" w:rsidR="008207EF" w:rsidRDefault="008207EF">
      <w:pPr>
        <w:autoSpaceDE w:val="0"/>
        <w:autoSpaceDN w:val="0"/>
        <w:spacing w:after="120"/>
        <w:rPr>
          <w:rFonts w:ascii="Calibri" w:hAnsi="Calibri" w:cs="Calibri"/>
          <w:color w:val="000000" w:themeColor="text1"/>
          <w:sz w:val="22"/>
          <w:lang w:eastAsia="ko-KR"/>
        </w:rPr>
      </w:pPr>
    </w:p>
    <w:p w14:paraId="2BE7208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Proposal 2-1(I):</w:t>
      </w:r>
    </w:p>
    <w:p w14:paraId="5CD6EAA6" w14:textId="77777777" w:rsidR="008207EF" w:rsidRDefault="00000000">
      <w:pPr>
        <w:numPr>
          <w:ilvl w:val="0"/>
          <w:numId w:val="14"/>
        </w:numPr>
        <w:rPr>
          <w:rFonts w:asciiTheme="minorHAnsi" w:hAnsiTheme="minorHAnsi" w:cstheme="minorHAnsi"/>
          <w:sz w:val="22"/>
          <w:szCs w:val="22"/>
          <w:lang w:eastAsia="zh-CN"/>
        </w:rPr>
      </w:pPr>
      <w:r>
        <w:rPr>
          <w:rFonts w:asciiTheme="minorHAnsi" w:hAnsiTheme="minorHAnsi" w:cstheme="minorHAnsi"/>
          <w:sz w:val="22"/>
          <w:szCs w:val="22"/>
          <w:lang w:eastAsia="zh-CN"/>
        </w:rPr>
        <w:t>In NR SL resource (re)selection procedure, for dynamic resource pool sharing, the list of initial SL RSRP thresholds is separately (pre)configured (i.e., Alt 3 in the agreement of RAN1#112 meeting) for t</w:t>
      </w:r>
      <w:r>
        <w:rPr>
          <w:rFonts w:asciiTheme="minorHAnsi" w:hAnsiTheme="minorHAnsi" w:cstheme="minorHAnsi"/>
          <w:bCs/>
          <w:sz w:val="22"/>
          <w:lang w:eastAsia="zh-CN"/>
        </w:rPr>
        <w:t>he PHY layer of NR SL module to exclude NR SL candidate resources overlapping with LTE SL reserved resources by other LTE SL UE.</w:t>
      </w:r>
    </w:p>
    <w:p w14:paraId="3BF4D0D3" w14:textId="77777777" w:rsidR="008207EF" w:rsidRDefault="008207EF">
      <w:pPr>
        <w:autoSpaceDE w:val="0"/>
        <w:autoSpaceDN w:val="0"/>
        <w:spacing w:after="120"/>
        <w:rPr>
          <w:rFonts w:ascii="Calibri" w:hAnsi="Calibri" w:cs="Calibri"/>
          <w:color w:val="000000" w:themeColor="text1"/>
          <w:sz w:val="22"/>
          <w:lang w:eastAsia="ko-KR"/>
        </w:rPr>
      </w:pPr>
    </w:p>
    <w:p w14:paraId="39FC056C" w14:textId="77777777" w:rsidR="008207EF" w:rsidRDefault="008207EF">
      <w:pPr>
        <w:autoSpaceDE w:val="0"/>
        <w:autoSpaceDN w:val="0"/>
        <w:spacing w:after="120"/>
        <w:rPr>
          <w:rFonts w:ascii="Calibri" w:hAnsi="Calibri" w:cs="Calibri"/>
          <w:color w:val="000000" w:themeColor="text1"/>
          <w:sz w:val="22"/>
          <w:lang w:eastAsia="ko-KR"/>
        </w:rPr>
      </w:pPr>
    </w:p>
    <w:p w14:paraId="1468C0C0" w14:textId="77777777" w:rsidR="008207EF" w:rsidRDefault="00000000">
      <w:pPr>
        <w:pStyle w:val="4"/>
        <w:numPr>
          <w:ilvl w:val="3"/>
          <w:numId w:val="26"/>
        </w:numPr>
        <w:tabs>
          <w:tab w:val="clear" w:pos="720"/>
          <w:tab w:val="left" w:pos="993"/>
        </w:tabs>
        <w:rPr>
          <w:i w:val="0"/>
          <w:iCs/>
          <w:sz w:val="22"/>
          <w:szCs w:val="22"/>
        </w:rPr>
      </w:pPr>
      <w:r>
        <w:rPr>
          <w:i w:val="0"/>
          <w:iCs/>
          <w:sz w:val="22"/>
          <w:szCs w:val="22"/>
        </w:rPr>
        <w:t xml:space="preserve">Updated Proposal 2-2(I) </w:t>
      </w:r>
      <w:r>
        <w:rPr>
          <w:rFonts w:hint="eastAsia"/>
          <w:i w:val="0"/>
          <w:iCs/>
          <w:sz w:val="22"/>
          <w:szCs w:val="22"/>
        </w:rPr>
        <w:t>-</w:t>
      </w:r>
      <w:r>
        <w:rPr>
          <w:i w:val="0"/>
          <w:iCs/>
          <w:sz w:val="22"/>
          <w:szCs w:val="22"/>
        </w:rPr>
        <w:t xml:space="preserve"> </w:t>
      </w:r>
      <w:r>
        <w:rPr>
          <w:rFonts w:hint="eastAsia"/>
          <w:i w:val="0"/>
          <w:iCs/>
          <w:sz w:val="22"/>
          <w:szCs w:val="22"/>
          <w:lang w:eastAsia="ko-KR"/>
        </w:rPr>
        <w:t>H</w:t>
      </w:r>
    </w:p>
    <w:p w14:paraId="11B7484A" w14:textId="77777777" w:rsidR="008207EF" w:rsidRDefault="008207EF">
      <w:pPr>
        <w:autoSpaceDE w:val="0"/>
        <w:autoSpaceDN w:val="0"/>
        <w:spacing w:after="120"/>
        <w:rPr>
          <w:rFonts w:ascii="Calibri" w:hAnsi="Calibri" w:cs="Calibri"/>
          <w:color w:val="000000" w:themeColor="text1"/>
          <w:sz w:val="22"/>
          <w:lang w:eastAsia="ko-KR"/>
        </w:rPr>
      </w:pPr>
    </w:p>
    <w:p w14:paraId="3F5CFDBF"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708D9C59" w14:textId="77777777">
        <w:tc>
          <w:tcPr>
            <w:tcW w:w="9631" w:type="dxa"/>
          </w:tcPr>
          <w:p w14:paraId="6D7F716F"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2-2: Companies provide views of whether Proposal 2-2(I) can be agreed? To make progress more efficiently, I would like to encourage companies to directly provide “suggested/modified wording”.</w:t>
            </w:r>
          </w:p>
          <w:p w14:paraId="4D2FA27D" w14:textId="77777777" w:rsidR="008207EF" w:rsidRDefault="008207EF">
            <w:pPr>
              <w:rPr>
                <w:rFonts w:ascii="Calibri" w:hAnsi="Calibri" w:cs="Calibri"/>
                <w:color w:val="000000" w:themeColor="text1"/>
                <w:sz w:val="22"/>
              </w:rPr>
            </w:pPr>
          </w:p>
          <w:p w14:paraId="3779764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2-2(I):</w:t>
            </w:r>
          </w:p>
          <w:p w14:paraId="49BBEFC4" w14:textId="77777777" w:rsidR="008207EF" w:rsidRDefault="00000000">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t>In NR SL resource (re)selection procedure, f</w:t>
            </w:r>
            <w:r>
              <w:rPr>
                <w:rFonts w:asciiTheme="minorHAnsi" w:hAnsiTheme="minorHAnsi" w:cstheme="minorHAnsi"/>
                <w:bCs/>
                <w:sz w:val="22"/>
                <w:lang w:eastAsia="zh-CN"/>
              </w:rPr>
              <w:t xml:space="preserve">or determining the LTE SL periodic reserved resources by other LTE SL UE, down-select one of followings: </w:t>
            </w:r>
          </w:p>
          <w:p w14:paraId="49EA07D9" w14:textId="77777777" w:rsidR="008207EF" w:rsidRDefault="00000000">
            <w:pPr>
              <w:numPr>
                <w:ilvl w:val="1"/>
                <w:numId w:val="14"/>
              </w:numPr>
              <w:rPr>
                <w:rFonts w:asciiTheme="minorHAnsi" w:hAnsiTheme="minorHAnsi" w:cstheme="minorHAnsi"/>
                <w:bCs/>
                <w:sz w:val="22"/>
                <w:lang w:eastAsia="zh-CN"/>
              </w:rPr>
            </w:pPr>
            <w:r>
              <w:rPr>
                <w:rFonts w:asciiTheme="minorHAnsi" w:hAnsiTheme="minorHAnsi" w:cstheme="minorHAnsi"/>
                <w:bCs/>
                <w:sz w:val="22"/>
                <w:lang w:eastAsia="zh-CN"/>
              </w:rPr>
              <w:t>Alt a: Formula of Q in Section 14.1.1.6 in TS 36.213 is used</w:t>
            </w:r>
          </w:p>
          <w:p w14:paraId="323BDAE9" w14:textId="77777777" w:rsidR="008207EF" w:rsidRDefault="00000000">
            <w:pPr>
              <w:numPr>
                <w:ilvl w:val="1"/>
                <w:numId w:val="14"/>
              </w:numPr>
              <w:rPr>
                <w:bCs/>
                <w:sz w:val="22"/>
                <w:lang w:eastAsia="zh-CN"/>
              </w:rPr>
            </w:pPr>
            <w:r>
              <w:rPr>
                <w:rFonts w:asciiTheme="minorHAnsi" w:hAnsiTheme="minorHAnsi" w:cstheme="minorHAnsi"/>
                <w:bCs/>
                <w:sz w:val="22"/>
                <w:lang w:eastAsia="zh-CN"/>
              </w:rPr>
              <w:t>Alt b: Formula of Q in Section 8.1.4 in TS 38.214 is used</w:t>
            </w:r>
          </w:p>
          <w:p w14:paraId="3D49F6A2" w14:textId="77777777" w:rsidR="008207EF" w:rsidRDefault="00000000">
            <w:pPr>
              <w:autoSpaceDE w:val="0"/>
              <w:autoSpaceDN w:val="0"/>
              <w:ind w:left="80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The reservation period and the location of the LTE SL </w:t>
            </w:r>
            <w:r>
              <w:rPr>
                <w:rFonts w:asciiTheme="minorHAnsi" w:hAnsiTheme="minorHAnsi" w:cstheme="minorHAnsi"/>
                <w:bCs/>
                <w:sz w:val="22"/>
                <w:lang w:eastAsia="zh-CN"/>
              </w:rPr>
              <w:t xml:space="preserve">periodic </w:t>
            </w:r>
            <w:r>
              <w:rPr>
                <w:rFonts w:asciiTheme="minorHAnsi" w:hAnsiTheme="minorHAnsi" w:cstheme="minorHAnsi"/>
                <w:color w:val="000000"/>
                <w:sz w:val="22"/>
                <w:szCs w:val="22"/>
                <w:lang w:val="en-AU" w:eastAsia="ko-KR"/>
              </w:rPr>
              <w:t>reserved resources are determined based on the set of LTE SL logical subframe belonging to LTE SL resource pool as specified in TS 36.213</w:t>
            </w:r>
            <w:r>
              <w:rPr>
                <w:rFonts w:asciiTheme="minorHAnsi" w:hAnsiTheme="minorHAnsi" w:cstheme="minorHAnsi" w:hint="eastAsia"/>
                <w:color w:val="000000"/>
                <w:sz w:val="22"/>
                <w:szCs w:val="22"/>
                <w:lang w:val="en-AU" w:eastAsia="ko-KR"/>
              </w:rPr>
              <w:t>.</w:t>
            </w:r>
          </w:p>
          <w:p w14:paraId="59878475" w14:textId="77777777" w:rsidR="008207EF" w:rsidRDefault="008207EF">
            <w:pPr>
              <w:autoSpaceDE w:val="0"/>
              <w:autoSpaceDN w:val="0"/>
              <w:rPr>
                <w:rFonts w:ascii="Calibri" w:hAnsi="Calibri" w:cs="Calibri"/>
                <w:color w:val="000000" w:themeColor="text1"/>
                <w:sz w:val="22"/>
                <w:lang w:val="en-AU" w:eastAsia="ko-KR"/>
              </w:rPr>
            </w:pPr>
          </w:p>
          <w:p w14:paraId="3EF17404" w14:textId="77777777" w:rsidR="008207EF" w:rsidRDefault="008207EF">
            <w:pPr>
              <w:autoSpaceDE w:val="0"/>
              <w:autoSpaceDN w:val="0"/>
              <w:rPr>
                <w:rFonts w:ascii="Calibri" w:hAnsi="Calibri" w:cs="Calibri"/>
                <w:color w:val="000000" w:themeColor="text1"/>
                <w:sz w:val="22"/>
                <w:lang w:val="en-AU" w:eastAsia="ko-KR"/>
              </w:rPr>
            </w:pPr>
          </w:p>
          <w:p w14:paraId="4FFC8C6D"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2-2:</w:t>
            </w:r>
          </w:p>
          <w:p w14:paraId="26A41CA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Qualcomm, Samsung, Sharp, ETRI, WILUS, vivo, DCM, Panasonic, NEC, Nokia, ZTE, CATT, (19)</w:t>
            </w:r>
          </w:p>
          <w:p w14:paraId="00ECBB9E"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Alt a: CMCC, Apple, ETRI, (3)</w:t>
            </w:r>
          </w:p>
          <w:p w14:paraId="14E65AAB"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b: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Qualcomm, Samsung, Sharp, WILUS, vivo, DCM, Panasonic, NEC, Nokia, ZTE, CATT, (16)</w:t>
            </w:r>
          </w:p>
          <w:p w14:paraId="6431036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Huawei, </w:t>
            </w:r>
            <w:proofErr w:type="spellStart"/>
            <w:r>
              <w:rPr>
                <w:rFonts w:ascii="Calibri" w:hAnsi="Calibri" w:cs="Calibri"/>
                <w:color w:val="000000" w:themeColor="text1"/>
                <w:sz w:val="22"/>
                <w:lang w:eastAsia="ko-KR"/>
              </w:rPr>
              <w:t>Spreadrum</w:t>
            </w:r>
            <w:proofErr w:type="spellEnd"/>
            <w:r>
              <w:rPr>
                <w:rFonts w:ascii="Calibri" w:hAnsi="Calibri" w:cs="Calibri"/>
                <w:color w:val="000000" w:themeColor="text1"/>
                <w:sz w:val="22"/>
                <w:lang w:eastAsia="ko-KR"/>
              </w:rPr>
              <w:t>, Continental, (3)</w:t>
            </w:r>
          </w:p>
          <w:p w14:paraId="475D3F8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Huawei, Continental (2): Larger value between Alt a and Alt b</w:t>
            </w:r>
          </w:p>
          <w:p w14:paraId="5F5A245C" w14:textId="77777777" w:rsidR="008207EF" w:rsidRDefault="00000000">
            <w:pPr>
              <w:numPr>
                <w:ilvl w:val="1"/>
                <w:numId w:val="14"/>
              </w:numPr>
              <w:autoSpaceDE w:val="0"/>
              <w:autoSpaceDN w:val="0"/>
              <w:rPr>
                <w:rFonts w:ascii="Calibri" w:hAnsi="Calibri" w:cs="Calibri"/>
                <w:color w:val="000000" w:themeColor="text1"/>
                <w:sz w:val="22"/>
                <w:lang w:eastAsia="ko-KR"/>
              </w:rPr>
            </w:pP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Redefine </w:t>
            </w:r>
            <w:proofErr w:type="spellStart"/>
            <w:r>
              <w:rPr>
                <w:rFonts w:ascii="Calibri" w:hAnsi="Calibri" w:cs="Calibri"/>
                <w:color w:val="000000" w:themeColor="text1"/>
                <w:sz w:val="22"/>
                <w:lang w:eastAsia="ko-KR"/>
              </w:rPr>
              <w:t>T_scal</w:t>
            </w:r>
            <w:proofErr w:type="spellEnd"/>
            <w:r>
              <w:rPr>
                <w:rFonts w:ascii="Calibri" w:hAnsi="Calibri" w:cs="Calibri"/>
                <w:color w:val="000000" w:themeColor="text1"/>
                <w:sz w:val="22"/>
                <w:lang w:eastAsia="ko-KR"/>
              </w:rPr>
              <w:t xml:space="preserve"> considering the end of the LTE sensing window</w:t>
            </w:r>
          </w:p>
          <w:p w14:paraId="2031B7DD"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2E6755FA"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Sharp (2)</w:t>
            </w:r>
            <w:r>
              <w:rPr>
                <w:rFonts w:ascii="Calibri" w:hAnsi="Calibri" w:cs="Calibri" w:hint="eastAsia"/>
                <w:color w:val="000000" w:themeColor="text1"/>
                <w:sz w:val="22"/>
                <w:lang w:eastAsia="ko-KR"/>
              </w:rPr>
              <w:t xml:space="preserve">: In the note, add </w:t>
            </w:r>
            <w:r>
              <w:rPr>
                <w:rFonts w:ascii="Calibri" w:hAnsi="Calibri" w:cs="Calibri"/>
                <w:color w:val="000000" w:themeColor="text1"/>
                <w:sz w:val="22"/>
                <w:lang w:eastAsia="ko-KR"/>
              </w:rPr>
              <w:t xml:space="preserve">“that may” before “belonging to” based on the existing LTE SL specification. </w:t>
            </w:r>
          </w:p>
          <w:p w14:paraId="4D5A369B"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Apple: Over-exclusion is not needed</w:t>
            </w:r>
          </w:p>
          <w:p w14:paraId="18EDA98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LGE: Larger value of </w:t>
            </w:r>
            <w:proofErr w:type="spellStart"/>
            <w:r>
              <w:rPr>
                <w:rFonts w:ascii="Calibri" w:hAnsi="Calibri" w:cs="Calibri"/>
                <w:color w:val="000000" w:themeColor="text1"/>
                <w:sz w:val="22"/>
                <w:lang w:eastAsia="ko-KR"/>
              </w:rPr>
              <w:t>T_scal</w:t>
            </w:r>
            <w:proofErr w:type="spellEnd"/>
            <w:r>
              <w:rPr>
                <w:rFonts w:ascii="Calibri" w:hAnsi="Calibri" w:cs="Calibri"/>
                <w:color w:val="000000" w:themeColor="text1"/>
                <w:sz w:val="22"/>
                <w:lang w:eastAsia="ko-KR"/>
              </w:rPr>
              <w:t xml:space="preserve"> compared to NR SL is not needed</w:t>
            </w:r>
          </w:p>
        </w:tc>
      </w:tr>
    </w:tbl>
    <w:p w14:paraId="03B3E94A" w14:textId="77777777" w:rsidR="008207EF" w:rsidRDefault="008207EF">
      <w:pPr>
        <w:autoSpaceDE w:val="0"/>
        <w:autoSpaceDN w:val="0"/>
        <w:spacing w:after="120"/>
        <w:rPr>
          <w:rFonts w:ascii="Calibri" w:hAnsi="Calibri" w:cs="Calibri"/>
          <w:color w:val="000000" w:themeColor="text1"/>
          <w:sz w:val="22"/>
          <w:lang w:eastAsia="ko-KR"/>
        </w:rPr>
      </w:pPr>
    </w:p>
    <w:p w14:paraId="28095F2D"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2-2(I):</w:t>
      </w:r>
    </w:p>
    <w:p w14:paraId="0A950A08" w14:textId="77777777" w:rsidR="008207EF" w:rsidRDefault="00000000">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t>In NR SL resource (re)selection procedure, f</w:t>
      </w:r>
      <w:r>
        <w:rPr>
          <w:rFonts w:asciiTheme="minorHAnsi" w:hAnsiTheme="minorHAnsi" w:cstheme="minorHAnsi"/>
          <w:bCs/>
          <w:sz w:val="22"/>
          <w:lang w:eastAsia="zh-CN"/>
        </w:rPr>
        <w:t xml:space="preserve">or determining the LTE SL periodic reserved resources by other LTE SL UE, </w:t>
      </w:r>
    </w:p>
    <w:p w14:paraId="12AE8FBA" w14:textId="77777777" w:rsidR="008207EF" w:rsidRDefault="00000000">
      <w:pPr>
        <w:numPr>
          <w:ilvl w:val="1"/>
          <w:numId w:val="14"/>
        </w:numPr>
        <w:rPr>
          <w:bCs/>
          <w:sz w:val="22"/>
          <w:lang w:eastAsia="zh-CN"/>
        </w:rPr>
      </w:pPr>
      <w:r>
        <w:rPr>
          <w:rFonts w:asciiTheme="minorHAnsi" w:hAnsiTheme="minorHAnsi" w:cstheme="minorHAnsi"/>
          <w:bCs/>
          <w:sz w:val="22"/>
          <w:lang w:eastAsia="zh-CN"/>
        </w:rPr>
        <w:t>Alt b: Formula of Q in Section 8.1.4 in TS 38.214 is used</w:t>
      </w:r>
    </w:p>
    <w:p w14:paraId="4DCC9C99" w14:textId="77777777" w:rsidR="008207EF" w:rsidRDefault="00000000">
      <w:pPr>
        <w:autoSpaceDE w:val="0"/>
        <w:autoSpaceDN w:val="0"/>
        <w:ind w:left="80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The reservation period and the location of the LTE SL </w:t>
      </w:r>
      <w:r>
        <w:rPr>
          <w:rFonts w:asciiTheme="minorHAnsi" w:hAnsiTheme="minorHAnsi" w:cstheme="minorHAnsi"/>
          <w:bCs/>
          <w:sz w:val="22"/>
          <w:lang w:eastAsia="zh-CN"/>
        </w:rPr>
        <w:t xml:space="preserve">periodic </w:t>
      </w:r>
      <w:r>
        <w:rPr>
          <w:rFonts w:asciiTheme="minorHAnsi" w:hAnsiTheme="minorHAnsi" w:cstheme="minorHAnsi"/>
          <w:color w:val="000000"/>
          <w:sz w:val="22"/>
          <w:szCs w:val="22"/>
          <w:lang w:val="en-AU" w:eastAsia="ko-KR"/>
        </w:rPr>
        <w:t xml:space="preserve">reserved resources are determined based on the set of LTE SL logical subframe </w:t>
      </w:r>
      <w:r>
        <w:rPr>
          <w:rFonts w:asciiTheme="minorHAnsi" w:hAnsiTheme="minorHAnsi" w:cstheme="minorHAnsi"/>
          <w:color w:val="FF0000"/>
          <w:sz w:val="22"/>
          <w:szCs w:val="22"/>
          <w:lang w:val="en-AU" w:eastAsia="ko-KR"/>
        </w:rPr>
        <w:t xml:space="preserve">that may belong </w:t>
      </w:r>
      <w:r>
        <w:rPr>
          <w:rFonts w:asciiTheme="minorHAnsi" w:hAnsiTheme="minorHAnsi" w:cstheme="minorHAnsi"/>
          <w:color w:val="000000"/>
          <w:sz w:val="22"/>
          <w:szCs w:val="22"/>
          <w:lang w:val="en-AU" w:eastAsia="ko-KR"/>
        </w:rPr>
        <w:t>to LTE SL resource pool as specified in TS 36.213</w:t>
      </w:r>
      <w:r>
        <w:rPr>
          <w:rFonts w:asciiTheme="minorHAnsi" w:hAnsiTheme="minorHAnsi" w:cstheme="minorHAnsi" w:hint="eastAsia"/>
          <w:color w:val="000000"/>
          <w:sz w:val="22"/>
          <w:szCs w:val="22"/>
          <w:lang w:val="en-AU" w:eastAsia="ko-KR"/>
        </w:rPr>
        <w:t>.</w:t>
      </w:r>
    </w:p>
    <w:p w14:paraId="3DA0851B" w14:textId="77777777" w:rsidR="008207EF" w:rsidRDefault="008207EF">
      <w:pPr>
        <w:autoSpaceDE w:val="0"/>
        <w:autoSpaceDN w:val="0"/>
        <w:spacing w:after="120"/>
        <w:rPr>
          <w:rFonts w:ascii="Calibri" w:hAnsi="Calibri" w:cs="Calibri"/>
          <w:color w:val="000000" w:themeColor="text1"/>
          <w:sz w:val="22"/>
          <w:lang w:val="en-AU" w:eastAsia="ko-KR"/>
        </w:rPr>
      </w:pPr>
    </w:p>
    <w:p w14:paraId="521F2962" w14:textId="77777777" w:rsidR="008207EF" w:rsidRDefault="008207EF">
      <w:pPr>
        <w:autoSpaceDE w:val="0"/>
        <w:autoSpaceDN w:val="0"/>
        <w:spacing w:after="120"/>
        <w:rPr>
          <w:rFonts w:ascii="Calibri" w:hAnsi="Calibri" w:cs="Calibri"/>
          <w:color w:val="000000" w:themeColor="text1"/>
          <w:sz w:val="22"/>
          <w:lang w:val="en-AU" w:eastAsia="ko-KR"/>
        </w:rPr>
      </w:pPr>
    </w:p>
    <w:p w14:paraId="108386DF" w14:textId="77777777" w:rsidR="008207EF" w:rsidRDefault="00000000">
      <w:pPr>
        <w:pStyle w:val="4"/>
        <w:numPr>
          <w:ilvl w:val="3"/>
          <w:numId w:val="26"/>
        </w:numPr>
        <w:tabs>
          <w:tab w:val="clear" w:pos="720"/>
          <w:tab w:val="left" w:pos="993"/>
        </w:tabs>
        <w:rPr>
          <w:i w:val="0"/>
          <w:iCs/>
          <w:sz w:val="22"/>
          <w:szCs w:val="22"/>
        </w:rPr>
      </w:pPr>
      <w:r>
        <w:rPr>
          <w:i w:val="0"/>
          <w:iCs/>
          <w:sz w:val="22"/>
          <w:szCs w:val="22"/>
        </w:rPr>
        <w:t>Proposed conclusion 2-3(I)</w:t>
      </w:r>
    </w:p>
    <w:p w14:paraId="20D9CC91" w14:textId="77777777" w:rsidR="008207EF" w:rsidRDefault="008207EF">
      <w:pPr>
        <w:autoSpaceDE w:val="0"/>
        <w:autoSpaceDN w:val="0"/>
        <w:spacing w:after="120"/>
        <w:rPr>
          <w:rFonts w:ascii="Calibri" w:hAnsi="Calibri" w:cs="Calibri"/>
          <w:color w:val="000000" w:themeColor="text1"/>
          <w:sz w:val="22"/>
          <w:lang w:eastAsia="ko-KR"/>
        </w:rPr>
      </w:pPr>
    </w:p>
    <w:p w14:paraId="5E8988F3"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05102E5C" w14:textId="77777777">
        <w:tc>
          <w:tcPr>
            <w:tcW w:w="9631" w:type="dxa"/>
          </w:tcPr>
          <w:p w14:paraId="5D57CDE8"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2-3: For the non-adjacent LTE SL resource pool, which option is supported? </w:t>
            </w:r>
            <w:r>
              <w:rPr>
                <w:rFonts w:asciiTheme="minorHAnsi" w:hAnsiTheme="minorHAnsi" w:cstheme="minorHAnsi"/>
                <w:b/>
                <w:bCs/>
                <w:sz w:val="22"/>
                <w:szCs w:val="22"/>
                <w:lang w:eastAsia="ko-KR"/>
              </w:rPr>
              <w:t>Companies are encouraged to provide rationales with their answers and suggested/modified wording if any.</w:t>
            </w:r>
            <w:r>
              <w:rPr>
                <w:rFonts w:asciiTheme="minorHAnsi" w:hAnsiTheme="minorHAnsi" w:cstheme="minorHAnsi"/>
                <w:b/>
                <w:bCs/>
                <w:sz w:val="22"/>
                <w:szCs w:val="22"/>
              </w:rPr>
              <w:t xml:space="preserve"> </w:t>
            </w:r>
          </w:p>
          <w:p w14:paraId="0C83323F"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ko-KR"/>
              </w:rPr>
              <w:t xml:space="preserve">For the LTE SL resource pool where the LTE PSCCH and the corresponding LTE PSSCH are transmitted in non-adjacent RB(s) in a LTE SL subframe, </w:t>
            </w:r>
          </w:p>
          <w:p w14:paraId="202B631F"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Option 1: 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PSCCH and/or LTE PSSCH</w:t>
            </w:r>
            <w:r>
              <w:rPr>
                <w:rFonts w:ascii="Calibri" w:hAnsi="Calibri" w:cs="Calibri" w:hint="eastAsia"/>
                <w:b/>
                <w:color w:val="000000" w:themeColor="text1"/>
                <w:sz w:val="22"/>
                <w:lang w:val="en-US" w:eastAsia="ko-KR"/>
              </w:rPr>
              <w:t>.</w:t>
            </w:r>
          </w:p>
          <w:p w14:paraId="3B8653A2"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Option 2: </w:t>
            </w:r>
          </w:p>
          <w:p w14:paraId="2B43509C" w14:textId="77777777" w:rsidR="008207EF" w:rsidRDefault="00000000">
            <w:pPr>
              <w:numPr>
                <w:ilvl w:val="2"/>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lastRenderedPageBreak/>
              <w:t xml:space="preserve">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with 3 dB boosting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PSCCH</w:t>
            </w:r>
            <w:r>
              <w:rPr>
                <w:rFonts w:ascii="Calibri" w:hAnsi="Calibri" w:cs="Calibri" w:hint="eastAsia"/>
                <w:b/>
                <w:color w:val="000000" w:themeColor="text1"/>
                <w:sz w:val="22"/>
                <w:lang w:val="en-US" w:eastAsia="ko-KR"/>
              </w:rPr>
              <w:t>.</w:t>
            </w:r>
          </w:p>
          <w:p w14:paraId="50783395" w14:textId="77777777" w:rsidR="008207EF" w:rsidRDefault="00000000">
            <w:pPr>
              <w:numPr>
                <w:ilvl w:val="2"/>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PSSCH</w:t>
            </w:r>
            <w:r>
              <w:rPr>
                <w:rFonts w:ascii="Calibri" w:hAnsi="Calibri" w:cs="Calibri" w:hint="eastAsia"/>
                <w:b/>
                <w:color w:val="000000" w:themeColor="text1"/>
                <w:sz w:val="22"/>
                <w:lang w:val="en-US" w:eastAsia="ko-KR"/>
              </w:rPr>
              <w:t>.</w:t>
            </w:r>
          </w:p>
          <w:p w14:paraId="2E5FBCD6"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Option 3: UE does </w:t>
            </w:r>
            <w:r>
              <w:rPr>
                <w:rFonts w:asciiTheme="minorHAnsi" w:hAnsiTheme="minorHAnsi" w:cstheme="minorHAnsi"/>
                <w:b/>
                <w:bCs/>
                <w:color w:val="FF0000"/>
                <w:sz w:val="22"/>
                <w:szCs w:val="22"/>
                <w:lang w:eastAsia="zh-CN"/>
              </w:rPr>
              <w:t>not</w:t>
            </w:r>
            <w:r>
              <w:rPr>
                <w:rFonts w:asciiTheme="minorHAnsi" w:hAnsiTheme="minorHAnsi" w:cstheme="minorHAnsi"/>
                <w:b/>
                <w:bCs/>
                <w:sz w:val="22"/>
                <w:szCs w:val="22"/>
                <w:lang w:eastAsia="zh-CN"/>
              </w:rPr>
              <w:t xml:space="preserve"> expect that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resource pool is overlapping with the resources for LTE SL PSCCH in frequency domain</w:t>
            </w:r>
            <w:r>
              <w:rPr>
                <w:rFonts w:asciiTheme="minorHAnsi" w:hAnsiTheme="minorHAnsi" w:cstheme="minorHAnsi" w:hint="eastAsia"/>
                <w:b/>
                <w:bCs/>
                <w:sz w:val="22"/>
                <w:szCs w:val="22"/>
                <w:lang w:eastAsia="ko-KR"/>
              </w:rPr>
              <w:t>.</w:t>
            </w:r>
          </w:p>
          <w:p w14:paraId="29DC3230" w14:textId="77777777" w:rsidR="008207EF" w:rsidRDefault="008207EF">
            <w:pPr>
              <w:autoSpaceDE w:val="0"/>
              <w:autoSpaceDN w:val="0"/>
              <w:rPr>
                <w:rFonts w:ascii="Calibri" w:hAnsi="Calibri" w:cs="Calibri"/>
                <w:color w:val="000000" w:themeColor="text1"/>
                <w:sz w:val="22"/>
                <w:lang w:val="en-US" w:eastAsia="ko-KR"/>
              </w:rPr>
            </w:pPr>
          </w:p>
          <w:p w14:paraId="7F7E2A1C" w14:textId="77777777" w:rsidR="008207EF" w:rsidRDefault="008207EF">
            <w:pPr>
              <w:autoSpaceDE w:val="0"/>
              <w:autoSpaceDN w:val="0"/>
              <w:rPr>
                <w:rFonts w:ascii="Calibri" w:hAnsi="Calibri" w:cs="Calibri"/>
                <w:color w:val="000000" w:themeColor="text1"/>
                <w:sz w:val="22"/>
                <w:lang w:val="en-US" w:eastAsia="ko-KR"/>
              </w:rPr>
            </w:pPr>
          </w:p>
          <w:p w14:paraId="262269BC"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2-3:</w:t>
            </w:r>
          </w:p>
          <w:p w14:paraId="113F2AFD"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1: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Apple, [Huawei,] Fraunhofer, [Qualcomm,] Mitsubishi(for progress), Sharp,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ZTE, (11)</w:t>
            </w:r>
          </w:p>
          <w:p w14:paraId="3F60EFA5"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2: Intel, InterDigital, Toyota, Mitsubishi, (4)</w:t>
            </w:r>
          </w:p>
          <w:p w14:paraId="04D66E94"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3: xiaomi, CMCC, Apple, ETRI, WILUS, vivo, Panasonic, NEC, Nokia, ZTE, CATT, (11)</w:t>
            </w:r>
          </w:p>
          <w:p w14:paraId="315CCAE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Strong objection: Mitsubishi, (1)</w:t>
            </w:r>
          </w:p>
          <w:p w14:paraId="4FDFEC89"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5C821298"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Samsung: Not support non-adjacent LTE SL resource pool for NR/LTE dynamic co-existence</w:t>
            </w:r>
          </w:p>
        </w:tc>
      </w:tr>
    </w:tbl>
    <w:p w14:paraId="58CF2A6E" w14:textId="77777777" w:rsidR="008207EF" w:rsidRDefault="008207EF">
      <w:pPr>
        <w:autoSpaceDE w:val="0"/>
        <w:autoSpaceDN w:val="0"/>
        <w:spacing w:after="120"/>
        <w:rPr>
          <w:rFonts w:ascii="Calibri" w:hAnsi="Calibri" w:cs="Calibri"/>
          <w:color w:val="000000" w:themeColor="text1"/>
          <w:sz w:val="22"/>
          <w:lang w:eastAsia="ko-KR"/>
        </w:rPr>
      </w:pPr>
    </w:p>
    <w:p w14:paraId="1E9BA1D8"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2-3(I):</w:t>
      </w:r>
    </w:p>
    <w:p w14:paraId="539C93D0"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38DF832E"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Note: LTE SL RSRP measurement as specified in TS 36.214 is used in NR SL resource (re)selection procedure for dynamic resource pool sharing in Rel-18.</w:t>
      </w:r>
    </w:p>
    <w:p w14:paraId="71B855C6" w14:textId="77777777" w:rsidR="008207EF" w:rsidRDefault="008207EF">
      <w:pPr>
        <w:autoSpaceDE w:val="0"/>
        <w:autoSpaceDN w:val="0"/>
        <w:spacing w:after="120"/>
        <w:rPr>
          <w:rFonts w:ascii="Calibri" w:hAnsi="Calibri" w:cs="Calibri"/>
          <w:color w:val="000000" w:themeColor="text1"/>
          <w:sz w:val="22"/>
          <w:lang w:val="en-US" w:eastAsia="ko-KR"/>
        </w:rPr>
      </w:pPr>
    </w:p>
    <w:p w14:paraId="47BF7382" w14:textId="77777777" w:rsidR="008207EF" w:rsidRDefault="008207EF">
      <w:pPr>
        <w:autoSpaceDE w:val="0"/>
        <w:autoSpaceDN w:val="0"/>
        <w:spacing w:after="120"/>
        <w:rPr>
          <w:rFonts w:ascii="Calibri" w:hAnsi="Calibri" w:cs="Calibri"/>
          <w:color w:val="000000" w:themeColor="text1"/>
          <w:sz w:val="22"/>
          <w:lang w:val="en-US" w:eastAsia="ko-KR"/>
        </w:rPr>
      </w:pPr>
    </w:p>
    <w:p w14:paraId="16BF0F55" w14:textId="77777777" w:rsidR="008207EF" w:rsidRDefault="00000000">
      <w:pPr>
        <w:pStyle w:val="4"/>
        <w:numPr>
          <w:ilvl w:val="3"/>
          <w:numId w:val="26"/>
        </w:numPr>
        <w:tabs>
          <w:tab w:val="clear" w:pos="720"/>
          <w:tab w:val="left" w:pos="993"/>
        </w:tabs>
        <w:rPr>
          <w:i w:val="0"/>
          <w:iCs/>
          <w:sz w:val="22"/>
          <w:szCs w:val="22"/>
        </w:rPr>
      </w:pPr>
      <w:r>
        <w:rPr>
          <w:i w:val="0"/>
          <w:iCs/>
          <w:sz w:val="22"/>
          <w:szCs w:val="22"/>
        </w:rPr>
        <w:t>Proposed conclusion 2-4(I)</w:t>
      </w:r>
    </w:p>
    <w:p w14:paraId="3ABBDFD5" w14:textId="77777777" w:rsidR="008207EF" w:rsidRDefault="008207EF">
      <w:pPr>
        <w:autoSpaceDE w:val="0"/>
        <w:autoSpaceDN w:val="0"/>
        <w:spacing w:after="120"/>
        <w:rPr>
          <w:rFonts w:ascii="Calibri" w:hAnsi="Calibri" w:cs="Calibri"/>
          <w:color w:val="000000" w:themeColor="text1"/>
          <w:sz w:val="22"/>
          <w:lang w:eastAsia="ko-KR"/>
        </w:rPr>
      </w:pPr>
    </w:p>
    <w:p w14:paraId="5486D1CF"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251D94F3" w14:textId="77777777">
        <w:tc>
          <w:tcPr>
            <w:tcW w:w="9631" w:type="dxa"/>
          </w:tcPr>
          <w:p w14:paraId="532BCD76"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2-4: To determine the LTE SL reserved resources by other LTE SL UE, companies provide views on whether or not to adopt following option. </w:t>
            </w:r>
            <w:r>
              <w:rPr>
                <w:rFonts w:asciiTheme="minorHAnsi" w:hAnsiTheme="minorHAnsi" w:cstheme="minorHAnsi"/>
                <w:b/>
                <w:bCs/>
                <w:sz w:val="22"/>
                <w:szCs w:val="22"/>
                <w:lang w:eastAsia="ko-KR"/>
              </w:rPr>
              <w:t>Companies are encouraged to provide rationales with their answers and suggested/modified wording if any.</w:t>
            </w:r>
          </w:p>
          <w:p w14:paraId="52760AD9" w14:textId="77777777" w:rsidR="008207EF" w:rsidRDefault="00000000">
            <w:pPr>
              <w:numPr>
                <w:ilvl w:val="0"/>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LTE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sub-channels with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RSSI measurement are converted to NR SCIs with a default priority, a default periodicity and a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RSRP measurement derived based on the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RSSI measurement and sub-channel bandwidth.</w:t>
            </w:r>
          </w:p>
          <w:p w14:paraId="158AFEA7"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Note: The above NR SCIs are used for the PHY layer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module to determine NR SL </w:t>
            </w:r>
            <w:r>
              <w:rPr>
                <w:rFonts w:asciiTheme="minorHAnsi" w:hAnsiTheme="minorHAnsi" w:cstheme="minorHAnsi" w:hint="eastAsia"/>
                <w:b/>
                <w:bCs/>
                <w:sz w:val="22"/>
                <w:szCs w:val="22"/>
                <w:lang w:eastAsia="ko-KR"/>
              </w:rPr>
              <w:t>candidate</w:t>
            </w:r>
            <w:r>
              <w:rPr>
                <w:rFonts w:asciiTheme="minorHAnsi" w:hAnsiTheme="minorHAnsi" w:cstheme="minorHAnsi"/>
                <w:b/>
                <w:bCs/>
                <w:sz w:val="22"/>
                <w:szCs w:val="22"/>
                <w:lang w:eastAsia="zh-CN"/>
              </w:rPr>
              <w:t xml:space="preserve"> resource</w:t>
            </w:r>
            <w:r>
              <w:rPr>
                <w:rFonts w:asciiTheme="minorHAnsi" w:hAnsiTheme="minorHAnsi" w:cstheme="minorHAnsi" w:hint="eastAsia"/>
                <w:b/>
                <w:bCs/>
                <w:sz w:val="22"/>
                <w:szCs w:val="22"/>
                <w:lang w:eastAsia="ko-KR"/>
              </w:rPr>
              <w:t>s</w:t>
            </w:r>
            <w:r>
              <w:rPr>
                <w:rFonts w:asciiTheme="minorHAnsi" w:hAnsiTheme="minorHAnsi" w:cstheme="minorHAnsi"/>
                <w:b/>
                <w:bCs/>
                <w:sz w:val="22"/>
                <w:szCs w:val="22"/>
                <w:lang w:eastAsia="zh-CN"/>
              </w:rPr>
              <w:t xml:space="preserve"> to be excluded </w:t>
            </w:r>
            <w:r>
              <w:rPr>
                <w:rFonts w:ascii="Calibri" w:hAnsi="Calibri" w:cs="Calibri" w:hint="eastAsia"/>
                <w:b/>
                <w:color w:val="000000" w:themeColor="text1"/>
                <w:sz w:val="22"/>
                <w:lang w:val="en-US" w:eastAsia="ko-KR"/>
              </w:rPr>
              <w:t>i</w:t>
            </w:r>
            <w:r>
              <w:rPr>
                <w:rFonts w:ascii="Calibri" w:hAnsi="Calibri" w:cs="Calibri"/>
                <w:b/>
                <w:color w:val="000000" w:themeColor="text1"/>
                <w:sz w:val="22"/>
                <w:lang w:val="en-US" w:eastAsia="ko-KR"/>
              </w:rPr>
              <w:t>n NR SL resource (re)selection procedure</w:t>
            </w:r>
            <w:r>
              <w:rPr>
                <w:rFonts w:asciiTheme="minorHAnsi" w:hAnsiTheme="minorHAnsi" w:cstheme="minorHAnsi"/>
                <w:b/>
                <w:bCs/>
                <w:sz w:val="22"/>
                <w:szCs w:val="22"/>
                <w:lang w:eastAsia="zh-CN"/>
              </w:rPr>
              <w:t>.</w:t>
            </w:r>
          </w:p>
          <w:p w14:paraId="1057FBA7" w14:textId="77777777" w:rsidR="008207EF" w:rsidRDefault="008207EF">
            <w:pPr>
              <w:autoSpaceDE w:val="0"/>
              <w:autoSpaceDN w:val="0"/>
              <w:rPr>
                <w:rFonts w:ascii="Calibri" w:hAnsi="Calibri" w:cs="Calibri"/>
                <w:color w:val="000000" w:themeColor="text1"/>
                <w:sz w:val="22"/>
                <w:lang w:val="en-US" w:eastAsia="ko-KR"/>
              </w:rPr>
            </w:pPr>
          </w:p>
          <w:p w14:paraId="1A5DE4E0" w14:textId="77777777" w:rsidR="008207EF" w:rsidRDefault="008207EF">
            <w:pPr>
              <w:autoSpaceDE w:val="0"/>
              <w:autoSpaceDN w:val="0"/>
              <w:rPr>
                <w:rFonts w:ascii="Calibri" w:hAnsi="Calibri" w:cs="Calibri"/>
                <w:color w:val="000000" w:themeColor="text1"/>
                <w:sz w:val="22"/>
                <w:lang w:val="en-US" w:eastAsia="ko-KR"/>
              </w:rPr>
            </w:pPr>
          </w:p>
          <w:p w14:paraId="1F22297D"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2-4:</w:t>
            </w:r>
          </w:p>
          <w:p w14:paraId="7C9E5827"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(1)</w:t>
            </w:r>
          </w:p>
          <w:p w14:paraId="61A8D5C3"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Qualcomm, Mitsubishi, Samsung, Sharp, ETRI,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 Continental, CATT, (23)</w:t>
            </w:r>
          </w:p>
        </w:tc>
      </w:tr>
    </w:tbl>
    <w:p w14:paraId="7AE7F275" w14:textId="77777777" w:rsidR="008207EF" w:rsidRDefault="008207EF">
      <w:pPr>
        <w:autoSpaceDE w:val="0"/>
        <w:autoSpaceDN w:val="0"/>
        <w:spacing w:after="120"/>
        <w:rPr>
          <w:rFonts w:ascii="Calibri" w:hAnsi="Calibri" w:cs="Calibri"/>
          <w:color w:val="000000" w:themeColor="text1"/>
          <w:sz w:val="22"/>
          <w:lang w:eastAsia="ko-KR"/>
        </w:rPr>
      </w:pPr>
    </w:p>
    <w:p w14:paraId="2F4D7DF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2-4(I):</w:t>
      </w:r>
    </w:p>
    <w:p w14:paraId="4AE5881A"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lastRenderedPageBreak/>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62A32975" w14:textId="77777777" w:rsidR="008207EF" w:rsidRDefault="008207EF">
      <w:pPr>
        <w:autoSpaceDE w:val="0"/>
        <w:autoSpaceDN w:val="0"/>
        <w:spacing w:after="120"/>
        <w:rPr>
          <w:rFonts w:ascii="Calibri" w:hAnsi="Calibri" w:cs="Calibri"/>
          <w:color w:val="000000" w:themeColor="text1"/>
          <w:sz w:val="22"/>
          <w:lang w:eastAsia="ko-KR"/>
        </w:rPr>
      </w:pPr>
    </w:p>
    <w:p w14:paraId="287A4971" w14:textId="77777777" w:rsidR="008207EF" w:rsidRDefault="008207EF">
      <w:pPr>
        <w:autoSpaceDE w:val="0"/>
        <w:autoSpaceDN w:val="0"/>
        <w:spacing w:after="120"/>
        <w:rPr>
          <w:rFonts w:ascii="Calibri" w:hAnsi="Calibri" w:cs="Calibri"/>
          <w:color w:val="000000" w:themeColor="text1"/>
          <w:sz w:val="22"/>
          <w:lang w:val="en-US" w:eastAsia="ko-KR"/>
        </w:rPr>
      </w:pPr>
    </w:p>
    <w:p w14:paraId="76604904" w14:textId="77777777" w:rsidR="008207EF" w:rsidRDefault="00000000">
      <w:pPr>
        <w:pStyle w:val="4"/>
        <w:numPr>
          <w:ilvl w:val="3"/>
          <w:numId w:val="26"/>
        </w:numPr>
        <w:tabs>
          <w:tab w:val="clear" w:pos="720"/>
          <w:tab w:val="left" w:pos="993"/>
        </w:tabs>
        <w:rPr>
          <w:i w:val="0"/>
          <w:iCs/>
          <w:sz w:val="22"/>
          <w:szCs w:val="22"/>
        </w:rPr>
      </w:pPr>
      <w:r>
        <w:rPr>
          <w:i w:val="0"/>
          <w:iCs/>
          <w:sz w:val="22"/>
          <w:szCs w:val="22"/>
        </w:rPr>
        <w:t xml:space="preserve">Updated Proposal 2-5(I) </w:t>
      </w:r>
      <w:r>
        <w:rPr>
          <w:rFonts w:hint="eastAsia"/>
          <w:i w:val="0"/>
          <w:iCs/>
          <w:sz w:val="22"/>
          <w:szCs w:val="22"/>
        </w:rPr>
        <w:t>-</w:t>
      </w:r>
      <w:r>
        <w:rPr>
          <w:i w:val="0"/>
          <w:iCs/>
          <w:sz w:val="22"/>
          <w:szCs w:val="22"/>
        </w:rPr>
        <w:t xml:space="preserve"> </w:t>
      </w:r>
      <w:r>
        <w:rPr>
          <w:rFonts w:hint="eastAsia"/>
          <w:i w:val="0"/>
          <w:iCs/>
          <w:sz w:val="22"/>
          <w:szCs w:val="22"/>
          <w:lang w:eastAsia="ko-KR"/>
        </w:rPr>
        <w:t>H</w:t>
      </w:r>
    </w:p>
    <w:p w14:paraId="66DE1DE7" w14:textId="77777777" w:rsidR="008207EF" w:rsidRDefault="008207EF">
      <w:pPr>
        <w:autoSpaceDE w:val="0"/>
        <w:autoSpaceDN w:val="0"/>
        <w:spacing w:after="120"/>
        <w:rPr>
          <w:rFonts w:ascii="Calibri" w:hAnsi="Calibri" w:cs="Calibri"/>
          <w:color w:val="000000" w:themeColor="text1"/>
          <w:sz w:val="22"/>
          <w:lang w:eastAsia="ko-KR"/>
        </w:rPr>
      </w:pPr>
    </w:p>
    <w:p w14:paraId="722E2612"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42DEFF95" w14:textId="77777777">
        <w:tc>
          <w:tcPr>
            <w:tcW w:w="9631" w:type="dxa"/>
          </w:tcPr>
          <w:p w14:paraId="6F7763BE"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2-5: On the exclusion of NR SL candidate resources in a slot considering LTE SL module’s own LTE SL transmission, FL observed that majority companies support Option 1 in the agreement of RAN1#112 meeting. Companies provide views of whether Proposal 2-5(I) can be agreed. Note that the red marked parts in Proposal 2-5(I) are the deleted ones from the Option 1. To make progress more efficiently, I would like to encourage companies to directly provide “suggested/modified wording”.</w:t>
            </w:r>
          </w:p>
          <w:p w14:paraId="523A5CBE" w14:textId="77777777" w:rsidR="008207EF" w:rsidRDefault="008207EF">
            <w:pPr>
              <w:autoSpaceDE w:val="0"/>
              <w:autoSpaceDN w:val="0"/>
              <w:rPr>
                <w:rFonts w:ascii="Calibri" w:hAnsi="Calibri" w:cs="Calibri"/>
                <w:color w:val="000000" w:themeColor="text1"/>
                <w:sz w:val="22"/>
                <w:lang w:eastAsia="ko-KR"/>
              </w:rPr>
            </w:pPr>
          </w:p>
          <w:p w14:paraId="2404D47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2-5(I):</w:t>
            </w:r>
          </w:p>
          <w:p w14:paraId="6856D0B6"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the PHY layer of NR SL module excludes NR SL candidate resources in a NR SL slot overlapping with LTE SL resources selected to be used for LTE SL module’s own LTE SL transmission </w:t>
            </w:r>
          </w:p>
          <w:p w14:paraId="6591B1E7"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2162D85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time</w:t>
            </w:r>
            <w:r>
              <w:rPr>
                <w:rFonts w:ascii="Calibri" w:hAnsi="Calibri" w:cs="Calibri"/>
                <w:bCs/>
                <w:strike/>
                <w:color w:val="FF0000"/>
                <w:sz w:val="22"/>
                <w:lang w:val="en-US" w:eastAsia="zh-CN"/>
              </w:rPr>
              <w:t>-and-frequency</w:t>
            </w:r>
            <w:r>
              <w:rPr>
                <w:rFonts w:ascii="Calibri" w:hAnsi="Calibri" w:cs="Calibri"/>
                <w:bCs/>
                <w:color w:val="FF0000"/>
                <w:sz w:val="22"/>
                <w:lang w:val="en-US" w:eastAsia="zh-CN"/>
              </w:rPr>
              <w:t xml:space="preserve"> </w:t>
            </w:r>
            <w:r>
              <w:rPr>
                <w:rFonts w:ascii="Calibri" w:hAnsi="Calibri" w:cs="Calibri"/>
                <w:bCs/>
                <w:color w:val="000000" w:themeColor="text1"/>
                <w:sz w:val="22"/>
                <w:lang w:val="en-US" w:eastAsia="zh-CN"/>
              </w:rPr>
              <w:t>resources of LTE SL resources selected to be used for LTE SL module’s own LTE SL transmission are repeated according to the LTE SL resource reservation period and LTE SL resource reselection count</w:t>
            </w:r>
          </w:p>
          <w:p w14:paraId="68115664"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7C2C38A7"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7866850"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0A5C9278"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FFS: whether the above procedure is applied based on the priority of LTE SL transmission and the priority of NR SL transmission</w:t>
            </w:r>
          </w:p>
          <w:p w14:paraId="1C6BAB0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698E3165" w14:textId="77777777" w:rsidR="008207EF" w:rsidRDefault="008207EF">
            <w:pPr>
              <w:autoSpaceDE w:val="0"/>
              <w:autoSpaceDN w:val="0"/>
              <w:rPr>
                <w:rFonts w:ascii="Calibri" w:hAnsi="Calibri" w:cs="Calibri"/>
                <w:color w:val="000000" w:themeColor="text1"/>
                <w:sz w:val="22"/>
                <w:lang w:val="en-US" w:eastAsia="ko-KR"/>
              </w:rPr>
            </w:pPr>
          </w:p>
          <w:p w14:paraId="0F09CC75" w14:textId="77777777" w:rsidR="008207EF" w:rsidRDefault="008207EF">
            <w:pPr>
              <w:autoSpaceDE w:val="0"/>
              <w:autoSpaceDN w:val="0"/>
              <w:rPr>
                <w:rFonts w:ascii="Calibri" w:hAnsi="Calibri" w:cs="Calibri"/>
                <w:color w:val="000000" w:themeColor="text1"/>
                <w:sz w:val="22"/>
                <w:lang w:val="en-US" w:eastAsia="ko-KR"/>
              </w:rPr>
            </w:pPr>
          </w:p>
          <w:p w14:paraId="05F5530A"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2-5:</w:t>
            </w:r>
          </w:p>
          <w:p w14:paraId="2F7F5264"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Qualcomm, Samsung, Sharp, WILUS, DCM, Panasonic, NEC, Nokia, (14)</w:t>
            </w:r>
          </w:p>
          <w:p w14:paraId="4288A32A"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Huawei, ETRI,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(8)</w:t>
            </w:r>
          </w:p>
          <w:p w14:paraId="0EE85E20"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036F994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Apply this procedure when the priority of LTE SL is higher than that of NR SL</w:t>
            </w:r>
          </w:p>
          <w:p w14:paraId="6B577C8C"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OPPO,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WULUS, (6)</w:t>
            </w:r>
          </w:p>
          <w:p w14:paraId="16520591"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LGE, DCM, (2)</w:t>
            </w:r>
          </w:p>
          <w:p w14:paraId="63AC4525"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Qualcomm: Replace “according to Rel-16 NR SL in-device coexistence rule” with “based on UE implementation</w:t>
            </w:r>
          </w:p>
          <w:p w14:paraId="62E5827E"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Samsung: Keep “and-frequency” or delete both “time and frequency”.</w:t>
            </w:r>
          </w:p>
          <w:p w14:paraId="19CC04C0"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ZTE: Only option 1 is invalid when LTE SL resource selection trigger is the same or later than that of NR SL resource selection trigger</w:t>
            </w:r>
          </w:p>
        </w:tc>
      </w:tr>
    </w:tbl>
    <w:p w14:paraId="7FFFDC0E" w14:textId="77777777" w:rsidR="008207EF" w:rsidRDefault="008207EF">
      <w:pPr>
        <w:autoSpaceDE w:val="0"/>
        <w:autoSpaceDN w:val="0"/>
        <w:spacing w:after="120"/>
        <w:rPr>
          <w:rFonts w:ascii="Calibri" w:hAnsi="Calibri" w:cs="Calibri"/>
          <w:color w:val="000000" w:themeColor="text1"/>
          <w:sz w:val="22"/>
          <w:lang w:val="en-US" w:eastAsia="ko-KR"/>
        </w:rPr>
      </w:pPr>
    </w:p>
    <w:p w14:paraId="15A9F8A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2-5(I):</w:t>
      </w:r>
    </w:p>
    <w:p w14:paraId="34B3EF90"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the PHY layer of NR SL module excludes NR SL candidate resources in a NR SL slot overlapping with LTE SL resources selected to be used for LTE SL module’s own LTE SL transmission </w:t>
      </w:r>
    </w:p>
    <w:p w14:paraId="75FA2E31"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19CB0790"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above LTE SL selected resources, the </w:t>
      </w:r>
      <w:r>
        <w:rPr>
          <w:rFonts w:ascii="Calibri" w:hAnsi="Calibri" w:cs="Calibri"/>
          <w:bCs/>
          <w:strike/>
          <w:color w:val="FF0000"/>
          <w:sz w:val="22"/>
          <w:lang w:val="en-US" w:eastAsia="zh-CN"/>
        </w:rPr>
        <w:t xml:space="preserve">time-and-frequency resources of </w:t>
      </w:r>
      <w:r>
        <w:rPr>
          <w:rFonts w:ascii="Calibri" w:hAnsi="Calibri" w:cs="Calibri"/>
          <w:bCs/>
          <w:color w:val="000000" w:themeColor="text1"/>
          <w:sz w:val="22"/>
          <w:lang w:val="en-US" w:eastAsia="zh-CN"/>
        </w:rPr>
        <w:t>LTE SL resources selected to be used for LTE SL module’s own LTE SL transmission are repeated according to the LTE SL resource reservation period and LTE SL resource reselection count</w:t>
      </w:r>
    </w:p>
    <w:p w14:paraId="1CEDD93C"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6BB395E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38BC212"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03A11B10"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FFS: whether the above procedure is applied based on the priority of LTE SL transmission and the priority of NR SL transmission</w:t>
      </w:r>
    </w:p>
    <w:p w14:paraId="5697E537"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 xml:space="preserve">Down-select one of </w:t>
      </w:r>
      <w:r>
        <w:rPr>
          <w:rFonts w:ascii="Calibri" w:hAnsi="Calibri" w:cs="Calibri"/>
          <w:bCs/>
          <w:color w:val="FF0000"/>
          <w:sz w:val="22"/>
          <w:lang w:val="en-US" w:eastAsia="ko-KR"/>
        </w:rPr>
        <w:t>following alternatives</w:t>
      </w:r>
      <w:r>
        <w:rPr>
          <w:rFonts w:ascii="Calibri" w:hAnsi="Calibri" w:cs="Calibri" w:hint="eastAsia"/>
          <w:bCs/>
          <w:color w:val="FF0000"/>
          <w:sz w:val="22"/>
          <w:lang w:val="en-US" w:eastAsia="ko-KR"/>
        </w:rPr>
        <w:t>:</w:t>
      </w:r>
    </w:p>
    <w:p w14:paraId="1C4155DC"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Alt 1: </w:t>
      </w:r>
      <w:r>
        <w:rPr>
          <w:rFonts w:ascii="Calibri" w:hAnsi="Calibri" w:cs="Calibri" w:hint="eastAsia"/>
          <w:bCs/>
          <w:color w:val="FF0000"/>
          <w:sz w:val="22"/>
          <w:lang w:val="en-US" w:eastAsia="ko-KR"/>
        </w:rPr>
        <w:t xml:space="preserve">The above procedure is applied </w:t>
      </w:r>
      <w:r>
        <w:rPr>
          <w:rFonts w:ascii="Calibri" w:hAnsi="Calibri" w:cs="Calibri"/>
          <w:bCs/>
          <w:color w:val="FF0000"/>
          <w:sz w:val="22"/>
          <w:lang w:val="en-US" w:eastAsia="ko-KR"/>
        </w:rPr>
        <w:t xml:space="preserve">only </w:t>
      </w:r>
      <w:r>
        <w:rPr>
          <w:rFonts w:ascii="Calibri" w:hAnsi="Calibri" w:cs="Calibri" w:hint="eastAsia"/>
          <w:bCs/>
          <w:color w:val="FF0000"/>
          <w:sz w:val="22"/>
          <w:lang w:val="en-US" w:eastAsia="ko-KR"/>
        </w:rPr>
        <w:t xml:space="preserve">when the priority of LTE SL </w:t>
      </w:r>
      <w:r>
        <w:rPr>
          <w:rFonts w:ascii="Calibri" w:hAnsi="Calibri" w:cs="Calibri"/>
          <w:bCs/>
          <w:color w:val="FF0000"/>
          <w:sz w:val="22"/>
          <w:lang w:val="en-US" w:eastAsia="ko-KR"/>
        </w:rPr>
        <w:t>transmission</w:t>
      </w:r>
      <w:r>
        <w:rPr>
          <w:rFonts w:ascii="Calibri" w:hAnsi="Calibri" w:cs="Calibri" w:hint="eastAsia"/>
          <w:bCs/>
          <w:color w:val="FF0000"/>
          <w:sz w:val="22"/>
          <w:lang w:val="en-US" w:eastAsia="ko-KR"/>
        </w:rPr>
        <w:t xml:space="preserve"> </w:t>
      </w:r>
      <w:r>
        <w:rPr>
          <w:rFonts w:ascii="Calibri" w:hAnsi="Calibri" w:cs="Calibri"/>
          <w:bCs/>
          <w:color w:val="FF0000"/>
          <w:sz w:val="22"/>
          <w:lang w:val="en-US" w:eastAsia="ko-KR"/>
        </w:rPr>
        <w:t>is higher than the priority of NR SL transmission</w:t>
      </w:r>
    </w:p>
    <w:p w14:paraId="11879B76"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Alt 2: </w:t>
      </w:r>
      <w:r>
        <w:rPr>
          <w:rFonts w:ascii="Calibri" w:hAnsi="Calibri" w:cs="Calibri" w:hint="eastAsia"/>
          <w:bCs/>
          <w:color w:val="FF0000"/>
          <w:sz w:val="22"/>
          <w:lang w:val="en-US" w:eastAsia="ko-KR"/>
        </w:rPr>
        <w:t>The above procedure is applied</w:t>
      </w:r>
      <w:r>
        <w:rPr>
          <w:rFonts w:ascii="Calibri" w:hAnsi="Calibri" w:cs="Calibri"/>
          <w:bCs/>
          <w:color w:val="FF0000"/>
          <w:sz w:val="22"/>
          <w:lang w:val="en-US" w:eastAsia="ko-KR"/>
        </w:rPr>
        <w:t xml:space="preserve"> regardless of </w:t>
      </w:r>
      <w:r>
        <w:rPr>
          <w:rFonts w:ascii="Calibri" w:hAnsi="Calibri" w:cs="Calibri" w:hint="eastAsia"/>
          <w:bCs/>
          <w:color w:val="FF0000"/>
          <w:sz w:val="22"/>
          <w:lang w:val="en-US" w:eastAsia="ko-KR"/>
        </w:rPr>
        <w:t xml:space="preserve">the priority of LTE SL </w:t>
      </w:r>
      <w:r>
        <w:rPr>
          <w:rFonts w:ascii="Calibri" w:hAnsi="Calibri" w:cs="Calibri"/>
          <w:bCs/>
          <w:color w:val="FF0000"/>
          <w:sz w:val="22"/>
          <w:lang w:val="en-US" w:eastAsia="ko-KR"/>
        </w:rPr>
        <w:t>transmission and the priority of NR SL transmission</w:t>
      </w:r>
    </w:p>
    <w:p w14:paraId="1A63BCBC"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7F4C3AFB" w14:textId="77777777" w:rsidR="008207EF" w:rsidRDefault="008207EF">
      <w:pPr>
        <w:autoSpaceDE w:val="0"/>
        <w:autoSpaceDN w:val="0"/>
        <w:spacing w:after="120"/>
        <w:rPr>
          <w:rFonts w:ascii="Calibri" w:hAnsi="Calibri" w:cs="Calibri"/>
          <w:color w:val="000000" w:themeColor="text1"/>
          <w:sz w:val="22"/>
          <w:lang w:val="en-US" w:eastAsia="ko-KR"/>
        </w:rPr>
      </w:pPr>
    </w:p>
    <w:p w14:paraId="2A7FA25A" w14:textId="77777777" w:rsidR="008207EF" w:rsidRDefault="008207EF">
      <w:pPr>
        <w:autoSpaceDE w:val="0"/>
        <w:autoSpaceDN w:val="0"/>
        <w:spacing w:after="120"/>
        <w:rPr>
          <w:rFonts w:ascii="Calibri" w:hAnsi="Calibri" w:cs="Calibri"/>
          <w:color w:val="000000" w:themeColor="text1"/>
          <w:sz w:val="22"/>
          <w:lang w:val="en-US" w:eastAsia="ko-KR"/>
        </w:rPr>
      </w:pPr>
    </w:p>
    <w:p w14:paraId="7D841136" w14:textId="77777777" w:rsidR="008207EF" w:rsidRDefault="00000000">
      <w:pPr>
        <w:pStyle w:val="4"/>
        <w:numPr>
          <w:ilvl w:val="3"/>
          <w:numId w:val="26"/>
        </w:numPr>
        <w:tabs>
          <w:tab w:val="clear" w:pos="720"/>
          <w:tab w:val="left" w:pos="993"/>
        </w:tabs>
        <w:rPr>
          <w:i w:val="0"/>
          <w:iCs/>
          <w:sz w:val="22"/>
          <w:szCs w:val="22"/>
        </w:rPr>
      </w:pPr>
      <w:r>
        <w:rPr>
          <w:i w:val="0"/>
          <w:iCs/>
          <w:sz w:val="22"/>
          <w:szCs w:val="22"/>
        </w:rPr>
        <w:t xml:space="preserve">Updated Proposal 2-6(I) </w:t>
      </w:r>
      <w:r>
        <w:rPr>
          <w:rFonts w:hint="eastAsia"/>
          <w:i w:val="0"/>
          <w:iCs/>
          <w:sz w:val="22"/>
          <w:szCs w:val="22"/>
        </w:rPr>
        <w:t>-</w:t>
      </w:r>
      <w:r>
        <w:rPr>
          <w:i w:val="0"/>
          <w:iCs/>
          <w:sz w:val="22"/>
          <w:szCs w:val="22"/>
        </w:rPr>
        <w:t xml:space="preserve"> </w:t>
      </w:r>
      <w:r>
        <w:rPr>
          <w:rFonts w:hint="eastAsia"/>
          <w:i w:val="0"/>
          <w:iCs/>
          <w:sz w:val="22"/>
          <w:szCs w:val="22"/>
          <w:lang w:eastAsia="ko-KR"/>
        </w:rPr>
        <w:t>H</w:t>
      </w:r>
    </w:p>
    <w:p w14:paraId="4E953F80" w14:textId="77777777" w:rsidR="008207EF" w:rsidRDefault="008207EF">
      <w:pPr>
        <w:autoSpaceDE w:val="0"/>
        <w:autoSpaceDN w:val="0"/>
        <w:spacing w:after="120"/>
        <w:rPr>
          <w:rFonts w:ascii="Calibri" w:hAnsi="Calibri" w:cs="Calibri"/>
          <w:color w:val="000000" w:themeColor="text1"/>
          <w:sz w:val="22"/>
          <w:lang w:val="en-US" w:eastAsia="ko-KR"/>
        </w:rPr>
      </w:pPr>
    </w:p>
    <w:p w14:paraId="4EB1E724"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624246AE" w14:textId="77777777">
        <w:tc>
          <w:tcPr>
            <w:tcW w:w="9631" w:type="dxa"/>
          </w:tcPr>
          <w:p w14:paraId="19FD4186"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2-6: On the exclusion of NR SL candidate resources overlapping with LTE SL resources associated with LTE SL module’s non-monitored subframes, FL observed that majority companies support Option 1 in the above summary. Companies provide views of whether Proposal 2-6(I) can be </w:t>
            </w:r>
            <w:r>
              <w:rPr>
                <w:rFonts w:asciiTheme="minorHAnsi" w:hAnsiTheme="minorHAnsi" w:cstheme="minorHAnsi"/>
                <w:b/>
                <w:bCs/>
                <w:sz w:val="22"/>
                <w:szCs w:val="22"/>
              </w:rPr>
              <w:lastRenderedPageBreak/>
              <w:t>agreed. To make progress more efficiently, I would like to encourage companies to directly provide “suggested/modified wording”.</w:t>
            </w:r>
          </w:p>
          <w:p w14:paraId="23C7654F" w14:textId="77777777" w:rsidR="008207EF" w:rsidRDefault="008207EF">
            <w:pPr>
              <w:rPr>
                <w:rFonts w:ascii="Calibri" w:hAnsi="Calibri" w:cs="Calibri"/>
                <w:color w:val="000000" w:themeColor="text1"/>
                <w:sz w:val="22"/>
              </w:rPr>
            </w:pPr>
          </w:p>
          <w:p w14:paraId="338640F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2-6(I):</w:t>
            </w:r>
          </w:p>
          <w:p w14:paraId="40765510"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16AA15CA"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1612AB1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All the LTE SL resources in the non-monitored subframes are assumed to be repeatedly reserved Q times for each LTE SL resource reservation period (pre)configured in a LTE SL resource pool</w:t>
            </w:r>
          </w:p>
          <w:p w14:paraId="653A80D9"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106DE977"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The reservation period and the location of the LTE SL resources repeated Q times in the above procedure are determined based on the set of LTE SL logical subframe belonging to LTE SL resource pool as specified in TS36.213</w:t>
            </w:r>
          </w:p>
          <w:p w14:paraId="63A22B88"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5F6CEE2D"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70FA1228"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44977241" w14:textId="77777777" w:rsidR="008207EF" w:rsidRDefault="008207EF">
            <w:pPr>
              <w:autoSpaceDE w:val="0"/>
              <w:autoSpaceDN w:val="0"/>
              <w:rPr>
                <w:rFonts w:ascii="Calibri" w:hAnsi="Calibri" w:cs="Calibri"/>
                <w:color w:val="000000" w:themeColor="text1"/>
                <w:sz w:val="22"/>
                <w:lang w:val="en-US" w:eastAsia="ko-KR"/>
              </w:rPr>
            </w:pPr>
          </w:p>
          <w:p w14:paraId="01070CD8" w14:textId="77777777" w:rsidR="008207EF" w:rsidRDefault="008207EF">
            <w:pPr>
              <w:autoSpaceDE w:val="0"/>
              <w:autoSpaceDN w:val="0"/>
              <w:rPr>
                <w:rFonts w:ascii="Calibri" w:hAnsi="Calibri" w:cs="Calibri"/>
                <w:color w:val="000000" w:themeColor="text1"/>
                <w:sz w:val="22"/>
                <w:lang w:val="en-US" w:eastAsia="ko-KR"/>
              </w:rPr>
            </w:pPr>
          </w:p>
          <w:p w14:paraId="06847D29"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2-6:</w:t>
            </w:r>
          </w:p>
          <w:p w14:paraId="23C23456"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Samsung, Sharp, ETRI, Lenovo,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 (19)</w:t>
            </w:r>
          </w:p>
          <w:p w14:paraId="6C5E8D2E"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Qualcomm, CATT, (2)</w:t>
            </w:r>
          </w:p>
          <w:p w14:paraId="025B18A3"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7BCCC4E8"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(Pre)configured set of LTE SL periodicities is used for resource exclusion considering LTE SL non-monitored subframes</w:t>
            </w:r>
          </w:p>
          <w:p w14:paraId="79AAF21D"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
          <w:p w14:paraId="2E1740CA"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Huawei, </w:t>
            </w:r>
          </w:p>
          <w:p w14:paraId="4D1D61C5"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Sharp</w:t>
            </w:r>
            <w:r>
              <w:rPr>
                <w:rFonts w:ascii="Calibri" w:hAnsi="Calibri" w:cs="Calibri" w:hint="eastAsia"/>
                <w:color w:val="000000" w:themeColor="text1"/>
                <w:sz w:val="22"/>
                <w:lang w:eastAsia="ko-KR"/>
              </w:rPr>
              <w:t xml:space="preserve">: In the note, add </w:t>
            </w:r>
            <w:r>
              <w:rPr>
                <w:rFonts w:ascii="Calibri" w:hAnsi="Calibri" w:cs="Calibri"/>
                <w:color w:val="000000" w:themeColor="text1"/>
                <w:sz w:val="22"/>
                <w:lang w:eastAsia="ko-KR"/>
              </w:rPr>
              <w:t xml:space="preserve">“that may” before “belonging to” based on the existing LTE SL specification. </w:t>
            </w:r>
          </w:p>
          <w:p w14:paraId="7B3C9AFA"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Apple: This procedure can be enabled or disabled by (pre)configuration</w:t>
            </w:r>
          </w:p>
          <w:p w14:paraId="5F1275E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Huawei: Resource exclusion associated with non-monitored LTE SL subframes are not cancelled</w:t>
            </w:r>
          </w:p>
        </w:tc>
      </w:tr>
    </w:tbl>
    <w:p w14:paraId="239E75A7" w14:textId="77777777" w:rsidR="008207EF" w:rsidRDefault="008207EF">
      <w:pPr>
        <w:autoSpaceDE w:val="0"/>
        <w:autoSpaceDN w:val="0"/>
        <w:spacing w:after="120"/>
        <w:rPr>
          <w:rFonts w:ascii="Calibri" w:hAnsi="Calibri" w:cs="Calibri"/>
          <w:color w:val="000000" w:themeColor="text1"/>
          <w:sz w:val="22"/>
          <w:lang w:eastAsia="ko-KR"/>
        </w:rPr>
      </w:pPr>
    </w:p>
    <w:p w14:paraId="1114457D"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2-6(I):</w:t>
      </w:r>
    </w:p>
    <w:p w14:paraId="51BA7A44"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79F162D5"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3C69874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All the LTE SL resources in the non-monitored subframes are assumed to be repeatedly reserved Q times for each LTE SL resource reservation period (pre)configured in a LTE SL resource pool</w:t>
      </w:r>
    </w:p>
    <w:p w14:paraId="377893FA"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27D1B317"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LTE SL logical subframe </w:t>
      </w:r>
      <w:r>
        <w:rPr>
          <w:rFonts w:ascii="Calibri" w:hAnsi="Calibri" w:cs="Calibri"/>
          <w:bCs/>
          <w:color w:val="FF0000"/>
          <w:sz w:val="22"/>
          <w:lang w:val="en-US" w:eastAsia="zh-CN"/>
        </w:rPr>
        <w:t xml:space="preserve">that may belong </w:t>
      </w:r>
      <w:r>
        <w:rPr>
          <w:rFonts w:ascii="Calibri" w:hAnsi="Calibri" w:cs="Calibri"/>
          <w:bCs/>
          <w:color w:val="000000" w:themeColor="text1"/>
          <w:sz w:val="22"/>
          <w:lang w:val="en-US" w:eastAsia="zh-CN"/>
        </w:rPr>
        <w:t>to LTE SL resource pool as specified in TS36.213</w:t>
      </w:r>
    </w:p>
    <w:p w14:paraId="32D047F5"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7B654A3B"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77DDBD87"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10BCED3D" w14:textId="77777777" w:rsidR="008207EF" w:rsidRDefault="008207EF">
      <w:pPr>
        <w:autoSpaceDE w:val="0"/>
        <w:autoSpaceDN w:val="0"/>
        <w:spacing w:after="120"/>
        <w:rPr>
          <w:rFonts w:ascii="Calibri" w:hAnsi="Calibri" w:cs="Calibri"/>
          <w:color w:val="000000" w:themeColor="text1"/>
          <w:sz w:val="22"/>
          <w:lang w:val="en-US" w:eastAsia="ko-KR"/>
        </w:rPr>
      </w:pPr>
    </w:p>
    <w:p w14:paraId="3AE6071D" w14:textId="77777777" w:rsidR="008207EF" w:rsidRDefault="008207EF">
      <w:pPr>
        <w:autoSpaceDE w:val="0"/>
        <w:autoSpaceDN w:val="0"/>
        <w:spacing w:after="120"/>
        <w:rPr>
          <w:rFonts w:ascii="Calibri" w:hAnsi="Calibri" w:cs="Calibri"/>
          <w:color w:val="000000" w:themeColor="text1"/>
          <w:sz w:val="22"/>
          <w:lang w:val="en-US" w:eastAsia="ko-KR"/>
        </w:rPr>
      </w:pPr>
    </w:p>
    <w:p w14:paraId="25ABC817" w14:textId="77777777" w:rsidR="008207EF" w:rsidRDefault="00000000">
      <w:pPr>
        <w:pStyle w:val="3"/>
        <w:rPr>
          <w:sz w:val="24"/>
          <w:szCs w:val="24"/>
        </w:rPr>
      </w:pPr>
      <w:r>
        <w:rPr>
          <w:sz w:val="24"/>
          <w:szCs w:val="24"/>
        </w:rPr>
        <w:t xml:space="preserve">Topic #3: </w:t>
      </w:r>
      <w:r>
        <w:rPr>
          <w:rFonts w:hint="eastAsia"/>
          <w:sz w:val="24"/>
          <w:szCs w:val="24"/>
        </w:rPr>
        <w:t>NR SL PSFCH</w:t>
      </w:r>
      <w:r>
        <w:rPr>
          <w:sz w:val="24"/>
          <w:szCs w:val="24"/>
        </w:rPr>
        <w:t xml:space="preserve"> handling</w:t>
      </w:r>
    </w:p>
    <w:p w14:paraId="4A27EB0E" w14:textId="77777777" w:rsidR="008207EF" w:rsidRDefault="00000000">
      <w:pPr>
        <w:pStyle w:val="4"/>
        <w:numPr>
          <w:ilvl w:val="3"/>
          <w:numId w:val="26"/>
        </w:numPr>
        <w:tabs>
          <w:tab w:val="clear" w:pos="720"/>
          <w:tab w:val="left" w:pos="993"/>
        </w:tabs>
        <w:rPr>
          <w:i w:val="0"/>
          <w:iCs/>
          <w:sz w:val="22"/>
          <w:szCs w:val="22"/>
        </w:rPr>
      </w:pPr>
      <w:r>
        <w:rPr>
          <w:i w:val="0"/>
          <w:iCs/>
          <w:sz w:val="22"/>
          <w:szCs w:val="22"/>
        </w:rPr>
        <w:t>Updated Proposal 3-1(I)</w:t>
      </w:r>
      <w:r>
        <w:rPr>
          <w:rFonts w:hint="eastAsia"/>
          <w:i w:val="0"/>
          <w:iCs/>
          <w:sz w:val="22"/>
          <w:szCs w:val="22"/>
        </w:rPr>
        <w:t xml:space="preserve"> -</w:t>
      </w:r>
      <w:r>
        <w:rPr>
          <w:i w:val="0"/>
          <w:iCs/>
          <w:sz w:val="22"/>
          <w:szCs w:val="22"/>
        </w:rPr>
        <w:t xml:space="preserve"> </w:t>
      </w:r>
      <w:r>
        <w:rPr>
          <w:rFonts w:hint="eastAsia"/>
          <w:i w:val="0"/>
          <w:iCs/>
          <w:sz w:val="22"/>
          <w:szCs w:val="22"/>
          <w:lang w:eastAsia="ko-KR"/>
        </w:rPr>
        <w:t>H</w:t>
      </w:r>
    </w:p>
    <w:p w14:paraId="7871439C" w14:textId="77777777" w:rsidR="008207EF" w:rsidRDefault="008207EF">
      <w:pPr>
        <w:autoSpaceDE w:val="0"/>
        <w:autoSpaceDN w:val="0"/>
        <w:spacing w:after="120"/>
        <w:rPr>
          <w:rFonts w:ascii="Calibri" w:hAnsi="Calibri" w:cs="Calibri"/>
          <w:color w:val="000000" w:themeColor="text1"/>
          <w:sz w:val="22"/>
          <w:lang w:eastAsia="ko-KR"/>
        </w:rPr>
      </w:pPr>
    </w:p>
    <w:p w14:paraId="2C3BBB79"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52F12D85" w14:textId="77777777">
        <w:tc>
          <w:tcPr>
            <w:tcW w:w="9631" w:type="dxa"/>
          </w:tcPr>
          <w:p w14:paraId="0A93D7EB"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Question 3-1: Companies provide views of whether Proposal 3-1(I) can be agreed? To make progress more efficiently, I would like to encourage companies to directly provide “suggested/modified wording”.</w:t>
            </w:r>
          </w:p>
          <w:p w14:paraId="64CF065F" w14:textId="77777777" w:rsidR="008207EF" w:rsidRDefault="008207EF">
            <w:pPr>
              <w:autoSpaceDE w:val="0"/>
              <w:autoSpaceDN w:val="0"/>
              <w:rPr>
                <w:rFonts w:asciiTheme="minorHAnsi" w:hAnsiTheme="minorHAnsi" w:cstheme="minorHAnsi"/>
                <w:b/>
                <w:bCs/>
                <w:sz w:val="22"/>
                <w:szCs w:val="22"/>
              </w:rPr>
            </w:pPr>
          </w:p>
          <w:p w14:paraId="75344698"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Proposal 3-1(I):</w:t>
            </w:r>
          </w:p>
          <w:p w14:paraId="71853E7C"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1FBB1243"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list of the above initial SL RSRP threshold</w:t>
            </w:r>
            <w:r>
              <w:rPr>
                <w:rFonts w:ascii="Calibri" w:hAnsi="Calibri" w:cs="Calibri" w:hint="eastAsia"/>
                <w:bCs/>
                <w:color w:val="000000" w:themeColor="text1"/>
                <w:sz w:val="22"/>
                <w:lang w:val="en-US" w:eastAsia="ko-KR"/>
              </w:rPr>
              <w:t>s</w:t>
            </w:r>
            <w:r>
              <w:rPr>
                <w:rFonts w:ascii="Calibri" w:hAnsi="Calibri" w:cs="Calibri"/>
                <w:bCs/>
                <w:color w:val="000000" w:themeColor="text1"/>
                <w:sz w:val="22"/>
                <w:lang w:val="en-US" w:eastAsia="zh-CN"/>
              </w:rPr>
              <w:t xml:space="preserve"> is the same as 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66B84784"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469C6F1D"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7A5F956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3FF3A9DF"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w:t>
            </w:r>
            <w:r>
              <w:rPr>
                <w:rFonts w:ascii="Calibri" w:hAnsi="Calibri" w:cs="Calibri"/>
                <w:bCs/>
                <w:color w:val="000000" w:themeColor="text1"/>
                <w:sz w:val="22"/>
                <w:lang w:val="en-US" w:eastAsia="zh-CN"/>
              </w:rPr>
              <w:lastRenderedPageBreak/>
              <w:t>LTE SL reserved resources is higher than a SL RSRP threshold according to condition c in Step 6 in Section 8.1.4 of TS 38.214</w:t>
            </w:r>
          </w:p>
          <w:p w14:paraId="01C8A9DB"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0A28E1DF" w14:textId="77777777" w:rsidR="008207EF" w:rsidRDefault="008207EF">
            <w:pPr>
              <w:autoSpaceDE w:val="0"/>
              <w:autoSpaceDN w:val="0"/>
              <w:rPr>
                <w:rFonts w:ascii="Calibri" w:hAnsi="Calibri" w:cs="Calibri"/>
                <w:color w:val="000000" w:themeColor="text1"/>
                <w:sz w:val="22"/>
                <w:lang w:val="en-US" w:eastAsia="ko-KR"/>
              </w:rPr>
            </w:pPr>
          </w:p>
          <w:p w14:paraId="5D6DDB0A" w14:textId="77777777" w:rsidR="008207EF" w:rsidRDefault="008207EF">
            <w:pPr>
              <w:autoSpaceDE w:val="0"/>
              <w:autoSpaceDN w:val="0"/>
              <w:rPr>
                <w:rFonts w:ascii="Calibri" w:hAnsi="Calibri" w:cs="Calibri"/>
                <w:color w:val="000000" w:themeColor="text1"/>
                <w:sz w:val="22"/>
                <w:lang w:val="en-US" w:eastAsia="ko-KR"/>
              </w:rPr>
            </w:pPr>
          </w:p>
          <w:p w14:paraId="5A78F3DA"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3-1:</w:t>
            </w:r>
          </w:p>
          <w:p w14:paraId="6D2FCBF5"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LGE(for progress), OPPO,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Huawei, Fraunhofer, Qualcomm, Sharp, ETRI, WILUS, vivo, Panasonic, Nokia, (12)</w:t>
            </w:r>
          </w:p>
          <w:p w14:paraId="5DB06712"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Samsung, Lenovo,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(6)</w:t>
            </w:r>
          </w:p>
          <w:p w14:paraId="536EFB20"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63A4CF7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Intel: The list of the initial SL RSRP threshold is (pre-)configured per priority pair, per overlap type, and per initial transmission or retransmission type</w:t>
            </w:r>
          </w:p>
          <w:p w14:paraId="44B7139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Apple: Priorities of LTE SL TX and NR PSFCH are considered</w:t>
            </w:r>
          </w:p>
          <w:p w14:paraId="3E7682A2"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Mitsubishi: Decide first the set of RSRP threshold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637E5C56"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bCs/>
                <w:color w:val="000000" w:themeColor="text1"/>
                <w:sz w:val="22"/>
                <w:lang w:val="en-US" w:eastAsia="zh-CN"/>
              </w:rPr>
              <w:t xml:space="preserve">DCM: </w:t>
            </w:r>
            <w:r>
              <w:rPr>
                <w:rFonts w:ascii="Calibri" w:hAnsi="Calibri" w:cs="Calibri"/>
                <w:color w:val="000000" w:themeColor="text1"/>
                <w:sz w:val="22"/>
                <w:lang w:eastAsia="ko-KR"/>
              </w:rPr>
              <w:t xml:space="preserve">The list of the initial SL RSRP threshold can be different from </w:t>
            </w:r>
            <w:r>
              <w:rPr>
                <w:rFonts w:ascii="Calibri" w:hAnsi="Calibri" w:cs="Calibri"/>
                <w:bCs/>
                <w:color w:val="000000" w:themeColor="text1"/>
                <w:sz w:val="22"/>
                <w:lang w:val="en-US" w:eastAsia="zh-CN"/>
              </w:rPr>
              <w:t xml:space="preserve">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r>
              <w:rPr>
                <w:rFonts w:ascii="Calibri" w:hAnsi="Calibri" w:cs="Calibri"/>
                <w:color w:val="000000" w:themeColor="text1"/>
                <w:sz w:val="22"/>
                <w:lang w:eastAsia="ko-KR"/>
              </w:rPr>
              <w:t xml:space="preserve"> </w:t>
            </w:r>
          </w:p>
          <w:p w14:paraId="01A94722"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The power restriction in question 1-1 needs to be taken into account.</w:t>
            </w:r>
          </w:p>
          <w:p w14:paraId="561A887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CATT: </w:t>
            </w:r>
            <w:r>
              <w:rPr>
                <w:rFonts w:ascii="Calibri" w:hAnsi="Calibri" w:cs="Calibri"/>
                <w:sz w:val="22"/>
                <w:szCs w:val="22"/>
                <w:lang w:eastAsia="zh-CN"/>
              </w:rPr>
              <w:t>It is not evident that the exclusion always works as option 1-2 works in mac layer</w:t>
            </w:r>
          </w:p>
        </w:tc>
      </w:tr>
    </w:tbl>
    <w:p w14:paraId="096C1DCA" w14:textId="77777777" w:rsidR="008207EF" w:rsidRDefault="008207EF">
      <w:pPr>
        <w:autoSpaceDE w:val="0"/>
        <w:autoSpaceDN w:val="0"/>
        <w:spacing w:after="120"/>
        <w:rPr>
          <w:rFonts w:ascii="Calibri" w:hAnsi="Calibri" w:cs="Calibri"/>
          <w:color w:val="000000" w:themeColor="text1"/>
          <w:sz w:val="22"/>
          <w:lang w:eastAsia="ko-KR"/>
        </w:rPr>
      </w:pPr>
    </w:p>
    <w:p w14:paraId="13BF7307"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3-1(I):</w:t>
      </w:r>
    </w:p>
    <w:p w14:paraId="32AC8034"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1EBF0842"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Down-select one of following</w:t>
      </w:r>
      <w:r>
        <w:rPr>
          <w:rFonts w:ascii="Calibri" w:hAnsi="Calibri" w:cs="Calibri"/>
          <w:bCs/>
          <w:color w:val="FF0000"/>
          <w:sz w:val="22"/>
          <w:lang w:val="en-US" w:eastAsia="ko-KR"/>
        </w:rPr>
        <w:t xml:space="preserve"> alternatives</w:t>
      </w:r>
      <w:r>
        <w:rPr>
          <w:rFonts w:ascii="Calibri" w:hAnsi="Calibri" w:cs="Calibri" w:hint="eastAsia"/>
          <w:bCs/>
          <w:color w:val="FF0000"/>
          <w:sz w:val="22"/>
          <w:lang w:val="en-US" w:eastAsia="ko-KR"/>
        </w:rPr>
        <w:t>:</w:t>
      </w:r>
    </w:p>
    <w:p w14:paraId="21AC9CC0"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FF0000"/>
          <w:sz w:val="22"/>
          <w:lang w:val="en-US" w:eastAsia="zh-CN"/>
        </w:rPr>
        <w:t xml:space="preserve">Alt 1: </w:t>
      </w:r>
      <w:r>
        <w:rPr>
          <w:rFonts w:ascii="Calibri" w:hAnsi="Calibri" w:cs="Calibri"/>
          <w:bCs/>
          <w:color w:val="000000" w:themeColor="text1"/>
          <w:sz w:val="22"/>
          <w:lang w:val="en-US" w:eastAsia="zh-CN"/>
        </w:rPr>
        <w:t>The list of the above initial SL RSRP threshold</w:t>
      </w:r>
      <w:r>
        <w:rPr>
          <w:rFonts w:ascii="Calibri" w:hAnsi="Calibri" w:cs="Calibri" w:hint="eastAsia"/>
          <w:bCs/>
          <w:color w:val="000000" w:themeColor="text1"/>
          <w:sz w:val="22"/>
          <w:lang w:val="en-US" w:eastAsia="ko-KR"/>
        </w:rPr>
        <w:t>s</w:t>
      </w:r>
      <w:r>
        <w:rPr>
          <w:rFonts w:ascii="Calibri" w:hAnsi="Calibri" w:cs="Calibri"/>
          <w:bCs/>
          <w:color w:val="000000" w:themeColor="text1"/>
          <w:sz w:val="22"/>
          <w:lang w:val="en-US" w:eastAsia="zh-CN"/>
        </w:rPr>
        <w:t xml:space="preserve"> is the same as 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7606443E"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zh-CN"/>
        </w:rPr>
        <w:t>Alt 2: The list of the above initial SL RSRP threshold</w:t>
      </w:r>
      <w:r>
        <w:rPr>
          <w:rFonts w:ascii="Calibri" w:hAnsi="Calibri" w:cs="Calibri" w:hint="eastAsia"/>
          <w:bCs/>
          <w:color w:val="FF0000"/>
          <w:sz w:val="22"/>
          <w:lang w:val="en-US" w:eastAsia="ko-KR"/>
        </w:rPr>
        <w:t>s</w:t>
      </w:r>
      <w:r>
        <w:rPr>
          <w:rFonts w:ascii="Calibri" w:hAnsi="Calibri" w:cs="Calibri"/>
          <w:bCs/>
          <w:color w:val="FF0000"/>
          <w:sz w:val="22"/>
          <w:lang w:val="en-US" w:eastAsia="zh-CN"/>
        </w:rPr>
        <w:t xml:space="preserve"> is separately (pre)configured</w:t>
      </w:r>
    </w:p>
    <w:p w14:paraId="6974FE33"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4848D826"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2D98F9A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60AF53D0"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412F36F7"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Note: It is assumed that the information relevant to LTE SL reserved resources by other LTE SL UE used in the above procedure is shared from LTE SL module to NR SL module</w:t>
      </w:r>
    </w:p>
    <w:p w14:paraId="4B5C8ADB" w14:textId="77777777" w:rsidR="008207EF" w:rsidRDefault="008207EF">
      <w:pPr>
        <w:autoSpaceDE w:val="0"/>
        <w:autoSpaceDN w:val="0"/>
        <w:spacing w:after="120"/>
        <w:rPr>
          <w:rFonts w:ascii="Calibri" w:hAnsi="Calibri" w:cs="Calibri"/>
          <w:color w:val="000000" w:themeColor="text1"/>
          <w:sz w:val="22"/>
          <w:lang w:val="en-US" w:eastAsia="ko-KR"/>
        </w:rPr>
      </w:pPr>
    </w:p>
    <w:p w14:paraId="3847C754" w14:textId="77777777" w:rsidR="008207EF" w:rsidRDefault="008207EF">
      <w:pPr>
        <w:autoSpaceDE w:val="0"/>
        <w:autoSpaceDN w:val="0"/>
        <w:spacing w:after="120"/>
        <w:rPr>
          <w:rFonts w:ascii="Calibri" w:hAnsi="Calibri" w:cs="Calibri"/>
          <w:color w:val="000000" w:themeColor="text1"/>
          <w:sz w:val="22"/>
          <w:lang w:val="en-US" w:eastAsia="ko-KR"/>
        </w:rPr>
      </w:pPr>
    </w:p>
    <w:p w14:paraId="34B6BE34" w14:textId="77777777" w:rsidR="008207EF" w:rsidRDefault="00000000">
      <w:pPr>
        <w:pStyle w:val="4"/>
        <w:numPr>
          <w:ilvl w:val="3"/>
          <w:numId w:val="26"/>
        </w:numPr>
        <w:tabs>
          <w:tab w:val="clear" w:pos="720"/>
          <w:tab w:val="left" w:pos="993"/>
        </w:tabs>
        <w:rPr>
          <w:i w:val="0"/>
          <w:iCs/>
          <w:sz w:val="22"/>
          <w:szCs w:val="22"/>
        </w:rPr>
      </w:pPr>
      <w:r>
        <w:rPr>
          <w:i w:val="0"/>
          <w:iCs/>
          <w:sz w:val="22"/>
          <w:szCs w:val="22"/>
        </w:rPr>
        <w:t>Proposed conclusion 3-2(I)</w:t>
      </w:r>
    </w:p>
    <w:p w14:paraId="61AB9ED0" w14:textId="77777777" w:rsidR="008207EF" w:rsidRDefault="008207EF">
      <w:pPr>
        <w:autoSpaceDE w:val="0"/>
        <w:autoSpaceDN w:val="0"/>
        <w:spacing w:after="120"/>
        <w:rPr>
          <w:rFonts w:ascii="Calibri" w:hAnsi="Calibri" w:cs="Calibri"/>
          <w:color w:val="000000" w:themeColor="text1"/>
          <w:sz w:val="22"/>
          <w:lang w:eastAsia="ko-KR"/>
        </w:rPr>
      </w:pPr>
    </w:p>
    <w:p w14:paraId="0FF88E2C"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2DFFC023" w14:textId="77777777">
        <w:tc>
          <w:tcPr>
            <w:tcW w:w="9631" w:type="dxa"/>
          </w:tcPr>
          <w:p w14:paraId="4D72E415"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 xml:space="preserve">Question 3-2: Companies provide views of whether or not to further support following option(s) for handling PSFCH occasions overlapping with LTE SL resources in NR SL resource (re)selection procedure. </w:t>
            </w:r>
            <w:r>
              <w:rPr>
                <w:rFonts w:asciiTheme="minorHAnsi" w:hAnsiTheme="minorHAnsi" w:cstheme="minorHAnsi"/>
                <w:b/>
                <w:bCs/>
                <w:sz w:val="22"/>
                <w:szCs w:val="22"/>
                <w:lang w:eastAsia="ko-KR"/>
              </w:rPr>
              <w:t>Companies are encouraged to provide rationales with their answers and suggested/modified wording if any.</w:t>
            </w:r>
          </w:p>
          <w:p w14:paraId="4BA4D903" w14:textId="77777777" w:rsidR="008207EF" w:rsidRDefault="00000000">
            <w:pPr>
              <w:numPr>
                <w:ilvl w:val="0"/>
                <w:numId w:val="14"/>
              </w:numPr>
              <w:rPr>
                <w:rFonts w:asciiTheme="minorHAnsi" w:hAnsiTheme="minorHAnsi" w:cstheme="minorHAnsi"/>
                <w:b/>
                <w:bCs/>
                <w:szCs w:val="22"/>
                <w:lang w:eastAsia="zh-CN"/>
              </w:rPr>
            </w:pPr>
            <w:r>
              <w:rPr>
                <w:rFonts w:asciiTheme="minorHAnsi" w:hAnsiTheme="minorHAnsi" w:cstheme="minorHAnsi"/>
                <w:b/>
                <w:bCs/>
                <w:sz w:val="22"/>
                <w:szCs w:val="22"/>
                <w:lang w:eastAsia="zh-CN"/>
              </w:rPr>
              <w:t>Option 1: PHY layer of NR SL module excludes NR SL candidate resources where the corresponding PSFCH transmission occasions overlap with LTE SL resources selected to be used for LTE SL module’s own LTE SL transmission in time domain</w:t>
            </w:r>
          </w:p>
          <w:p w14:paraId="0E262AB3" w14:textId="77777777" w:rsidR="008207EF" w:rsidRDefault="00000000">
            <w:pPr>
              <w:numPr>
                <w:ilvl w:val="0"/>
                <w:numId w:val="14"/>
              </w:numPr>
              <w:rPr>
                <w:rFonts w:asciiTheme="minorHAnsi" w:hAnsiTheme="minorHAnsi" w:cstheme="minorHAnsi"/>
                <w:b/>
                <w:bCs/>
                <w:szCs w:val="22"/>
                <w:lang w:eastAsia="zh-CN"/>
              </w:rPr>
            </w:pPr>
            <w:r>
              <w:rPr>
                <w:rFonts w:asciiTheme="minorHAnsi" w:hAnsiTheme="minorHAnsi" w:cstheme="minorHAnsi"/>
                <w:b/>
                <w:bCs/>
                <w:sz w:val="22"/>
                <w:szCs w:val="22"/>
                <w:lang w:eastAsia="zh-CN"/>
              </w:rPr>
              <w:t>Option 2: PHY layer of NR SL module excludes NR SL candidate resources where the corresponding PSFCH transmission occasions overlap with LTE SL resources associated with non-monitored subframe of LTE SL module</w:t>
            </w:r>
          </w:p>
          <w:p w14:paraId="6940CA00" w14:textId="77777777" w:rsidR="008207EF" w:rsidRDefault="008207EF">
            <w:pPr>
              <w:autoSpaceDE w:val="0"/>
              <w:autoSpaceDN w:val="0"/>
              <w:rPr>
                <w:rFonts w:ascii="Calibri" w:hAnsi="Calibri" w:cs="Calibri"/>
                <w:color w:val="000000" w:themeColor="text1"/>
                <w:sz w:val="22"/>
                <w:lang w:eastAsia="ko-KR"/>
              </w:rPr>
            </w:pPr>
          </w:p>
          <w:p w14:paraId="75924BF2" w14:textId="77777777" w:rsidR="008207EF" w:rsidRDefault="008207EF">
            <w:pPr>
              <w:autoSpaceDE w:val="0"/>
              <w:autoSpaceDN w:val="0"/>
              <w:rPr>
                <w:rFonts w:ascii="Calibri" w:hAnsi="Calibri" w:cs="Calibri"/>
                <w:color w:val="000000" w:themeColor="text1"/>
                <w:sz w:val="22"/>
                <w:lang w:eastAsia="ko-KR"/>
              </w:rPr>
            </w:pPr>
          </w:p>
          <w:p w14:paraId="08787CFA"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3-2:</w:t>
            </w:r>
          </w:p>
          <w:p w14:paraId="115F3241"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hint="eastAsia"/>
                <w:color w:val="000000" w:themeColor="text1"/>
                <w:sz w:val="22"/>
                <w:lang w:val="fr-CA" w:eastAsia="ko-KR"/>
              </w:rPr>
              <w:t>Option 1</w:t>
            </w:r>
            <w:r>
              <w:rPr>
                <w:rFonts w:ascii="Calibri" w:hAnsi="Calibri" w:cs="Calibri"/>
                <w:color w:val="000000" w:themeColor="text1"/>
                <w:sz w:val="22"/>
                <w:lang w:val="fr-CA" w:eastAsia="ko-KR"/>
              </w:rPr>
              <w:t>: InterDigital, Toyota, Qualcomm, Nokia, (4)</w:t>
            </w:r>
          </w:p>
          <w:p w14:paraId="0C179A45"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(1)</w:t>
            </w:r>
          </w:p>
          <w:p w14:paraId="0085F474"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Neither: LGE, OPPO, CMCC, Huawei, Mitsubishi, Samsung, Sharp,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CATT, (11)</w:t>
            </w:r>
          </w:p>
        </w:tc>
      </w:tr>
    </w:tbl>
    <w:p w14:paraId="477AC8D2" w14:textId="77777777" w:rsidR="008207EF" w:rsidRDefault="008207EF">
      <w:pPr>
        <w:autoSpaceDE w:val="0"/>
        <w:autoSpaceDN w:val="0"/>
        <w:spacing w:after="120"/>
        <w:rPr>
          <w:rFonts w:ascii="Calibri" w:hAnsi="Calibri" w:cs="Calibri"/>
          <w:color w:val="000000" w:themeColor="text1"/>
          <w:sz w:val="22"/>
          <w:lang w:eastAsia="ko-KR"/>
        </w:rPr>
      </w:pPr>
    </w:p>
    <w:p w14:paraId="4C76F7E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3-2(I):</w:t>
      </w:r>
    </w:p>
    <w:p w14:paraId="0B11C971"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4469AA13" w14:textId="77777777" w:rsidR="008207EF" w:rsidRDefault="008207EF">
      <w:pPr>
        <w:rPr>
          <w:rFonts w:ascii="Calibri" w:eastAsiaTheme="minorEastAsia" w:hAnsi="Calibri" w:cs="Calibri"/>
          <w:color w:val="000000" w:themeColor="text1"/>
          <w:sz w:val="22"/>
          <w:lang w:val="en-US" w:eastAsia="zh-CN"/>
        </w:rPr>
      </w:pPr>
    </w:p>
    <w:p w14:paraId="24AE7352" w14:textId="77777777" w:rsidR="008207EF" w:rsidRDefault="008207EF">
      <w:pPr>
        <w:rPr>
          <w:rFonts w:ascii="Calibri" w:eastAsiaTheme="minorEastAsia" w:hAnsi="Calibri" w:cs="Calibri"/>
          <w:color w:val="000000" w:themeColor="text1"/>
          <w:sz w:val="22"/>
          <w:lang w:val="en-US" w:eastAsia="zh-CN"/>
        </w:rPr>
      </w:pPr>
    </w:p>
    <w:p w14:paraId="538AD127" w14:textId="77777777" w:rsidR="008207EF" w:rsidRDefault="00000000">
      <w:pPr>
        <w:pStyle w:val="3"/>
        <w:rPr>
          <w:sz w:val="24"/>
          <w:szCs w:val="24"/>
        </w:rPr>
      </w:pPr>
      <w:r>
        <w:rPr>
          <w:sz w:val="24"/>
          <w:szCs w:val="24"/>
        </w:rPr>
        <w:t xml:space="preserve">Topic #4: </w:t>
      </w:r>
      <w:r>
        <w:rPr>
          <w:rFonts w:hint="eastAsia"/>
          <w:sz w:val="24"/>
          <w:szCs w:val="24"/>
        </w:rPr>
        <w:t>Time</w:t>
      </w:r>
      <w:r>
        <w:rPr>
          <w:sz w:val="24"/>
          <w:szCs w:val="24"/>
        </w:rPr>
        <w:t>line on how the NR SL module uses the information shared by the LTE SL module</w:t>
      </w:r>
    </w:p>
    <w:p w14:paraId="0F86A022" w14:textId="77777777" w:rsidR="008207EF" w:rsidRDefault="008207EF">
      <w:pPr>
        <w:autoSpaceDE w:val="0"/>
        <w:autoSpaceDN w:val="0"/>
        <w:spacing w:after="120"/>
        <w:rPr>
          <w:rFonts w:ascii="Calibri" w:hAnsi="Calibri" w:cs="Calibri"/>
          <w:color w:val="000000" w:themeColor="text1"/>
          <w:sz w:val="22"/>
          <w:lang w:eastAsia="ko-KR"/>
        </w:rPr>
      </w:pPr>
    </w:p>
    <w:p w14:paraId="3AB9FF76" w14:textId="77777777" w:rsidR="008207EF" w:rsidRDefault="00000000">
      <w:pPr>
        <w:pStyle w:val="4"/>
        <w:numPr>
          <w:ilvl w:val="3"/>
          <w:numId w:val="26"/>
        </w:numPr>
        <w:tabs>
          <w:tab w:val="clear" w:pos="720"/>
          <w:tab w:val="left" w:pos="993"/>
        </w:tabs>
        <w:rPr>
          <w:i w:val="0"/>
          <w:iCs/>
          <w:sz w:val="22"/>
          <w:szCs w:val="22"/>
        </w:rPr>
      </w:pPr>
      <w:r>
        <w:rPr>
          <w:i w:val="0"/>
          <w:iCs/>
          <w:sz w:val="22"/>
          <w:szCs w:val="22"/>
        </w:rPr>
        <w:t xml:space="preserve">Proposal 4-1(I) </w:t>
      </w:r>
      <w:r>
        <w:rPr>
          <w:rFonts w:hint="eastAsia"/>
          <w:i w:val="0"/>
          <w:iCs/>
          <w:sz w:val="22"/>
          <w:szCs w:val="22"/>
        </w:rPr>
        <w:t>-</w:t>
      </w:r>
      <w:r>
        <w:rPr>
          <w:i w:val="0"/>
          <w:iCs/>
          <w:sz w:val="22"/>
          <w:szCs w:val="22"/>
        </w:rPr>
        <w:t xml:space="preserve"> </w:t>
      </w:r>
      <w:r>
        <w:rPr>
          <w:rFonts w:hint="eastAsia"/>
          <w:i w:val="0"/>
          <w:iCs/>
          <w:sz w:val="22"/>
          <w:szCs w:val="22"/>
          <w:lang w:eastAsia="ko-KR"/>
        </w:rPr>
        <w:t>H</w:t>
      </w:r>
    </w:p>
    <w:p w14:paraId="0C8A13CF" w14:textId="77777777" w:rsidR="008207EF" w:rsidRDefault="008207EF">
      <w:pPr>
        <w:autoSpaceDE w:val="0"/>
        <w:autoSpaceDN w:val="0"/>
        <w:spacing w:after="120"/>
        <w:rPr>
          <w:rFonts w:ascii="Calibri" w:hAnsi="Calibri" w:cs="Calibri"/>
          <w:color w:val="000000" w:themeColor="text1"/>
          <w:sz w:val="22"/>
          <w:lang w:eastAsia="ko-KR"/>
        </w:rPr>
      </w:pPr>
    </w:p>
    <w:p w14:paraId="282699AF"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163432A4" w14:textId="77777777">
        <w:tc>
          <w:tcPr>
            <w:tcW w:w="9631" w:type="dxa"/>
          </w:tcPr>
          <w:p w14:paraId="6BE28BDD"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4-1: Companies provide views of which alternative(s) are supported for the starting/ending time </w:t>
            </w:r>
            <w:r>
              <w:rPr>
                <w:rFonts w:asciiTheme="minorHAnsi" w:hAnsiTheme="minorHAnsi" w:cstheme="minorHAnsi" w:hint="eastAsia"/>
                <w:b/>
                <w:bCs/>
                <w:sz w:val="22"/>
                <w:szCs w:val="22"/>
                <w:lang w:eastAsia="ko-KR"/>
              </w:rPr>
              <w:t>in</w:t>
            </w:r>
            <w:r>
              <w:rPr>
                <w:rFonts w:asciiTheme="minorHAnsi" w:hAnsiTheme="minorHAnsi" w:cstheme="minorHAnsi"/>
                <w:b/>
                <w:bCs/>
                <w:sz w:val="22"/>
                <w:szCs w:val="22"/>
              </w:rPr>
              <w:t xml:space="preserve"> using the shared information. Proponents of Alt 2-1 are encouraged to provide the exact value of T_valid2. </w:t>
            </w:r>
            <w:r>
              <w:rPr>
                <w:rFonts w:asciiTheme="minorHAnsi" w:hAnsiTheme="minorHAnsi" w:cstheme="minorHAnsi"/>
                <w:b/>
                <w:bCs/>
                <w:sz w:val="22"/>
                <w:szCs w:val="22"/>
                <w:lang w:eastAsia="ko-KR"/>
              </w:rPr>
              <w:t xml:space="preserve">Companies are </w:t>
            </w:r>
            <w:r>
              <w:rPr>
                <w:rFonts w:asciiTheme="minorHAnsi" w:hAnsiTheme="minorHAnsi" w:cstheme="minorHAnsi" w:hint="eastAsia"/>
                <w:b/>
                <w:bCs/>
                <w:sz w:val="22"/>
                <w:szCs w:val="22"/>
                <w:lang w:eastAsia="ko-KR"/>
              </w:rPr>
              <w:t>also</w:t>
            </w:r>
            <w:r>
              <w:rPr>
                <w:rFonts w:asciiTheme="minorHAnsi" w:hAnsiTheme="minorHAnsi" w:cstheme="minorHAnsi"/>
                <w:b/>
                <w:bCs/>
                <w:sz w:val="22"/>
                <w:szCs w:val="22"/>
                <w:lang w:eastAsia="ko-KR"/>
              </w:rPr>
              <w:t xml:space="preserve"> encouraged to provide rationales with their answers and suggested/modified wording if any.</w:t>
            </w:r>
          </w:p>
          <w:p w14:paraId="6D1C8D73" w14:textId="77777777" w:rsidR="008207EF" w:rsidRDefault="00000000">
            <w:pPr>
              <w:numPr>
                <w:ilvl w:val="0"/>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lastRenderedPageBreak/>
              <w:t xml:space="preserve">The NR SL module </w:t>
            </w:r>
            <w:r>
              <w:rPr>
                <w:rFonts w:ascii="Calibri" w:hAnsi="Calibri" w:cs="Calibri" w:hint="eastAsia"/>
                <w:b/>
                <w:bCs/>
                <w:color w:val="000000" w:themeColor="text1"/>
                <w:sz w:val="22"/>
                <w:lang w:val="en-US" w:eastAsia="ko-KR"/>
              </w:rPr>
              <w:t>uses</w:t>
            </w:r>
            <w:r>
              <w:rPr>
                <w:rFonts w:ascii="Calibri" w:hAnsi="Calibri" w:cs="Calibri"/>
                <w:b/>
                <w:bCs/>
                <w:color w:val="000000" w:themeColor="text1"/>
                <w:sz w:val="22"/>
                <w:lang w:val="en-US" w:eastAsia="zh-CN"/>
              </w:rPr>
              <w:t xml:space="preserve"> the information from the starting LTE SL subframe to the ending LTE SL subframe </w:t>
            </w:r>
            <w:r>
              <w:rPr>
                <w:rFonts w:ascii="Calibri" w:hAnsi="Calibri" w:cs="Calibri" w:hint="eastAsia"/>
                <w:b/>
                <w:bCs/>
                <w:color w:val="000000" w:themeColor="text1"/>
                <w:sz w:val="22"/>
                <w:lang w:val="en-US" w:eastAsia="ko-KR"/>
              </w:rPr>
              <w:t>in</w:t>
            </w:r>
            <w:r>
              <w:rPr>
                <w:rFonts w:ascii="Calibri" w:hAnsi="Calibri" w:cs="Calibri"/>
                <w:b/>
                <w:bCs/>
                <w:color w:val="000000" w:themeColor="text1"/>
                <w:sz w:val="22"/>
                <w:lang w:val="en-US" w:eastAsia="zh-CN"/>
              </w:rPr>
              <w:t xml:space="preserve"> </w:t>
            </w:r>
            <w:r>
              <w:rPr>
                <w:rFonts w:ascii="Calibri" w:hAnsi="Calibri" w:cs="Calibri" w:hint="eastAsia"/>
                <w:b/>
                <w:bCs/>
                <w:color w:val="000000" w:themeColor="text1"/>
                <w:sz w:val="22"/>
                <w:lang w:val="en-US" w:eastAsia="ko-KR"/>
              </w:rPr>
              <w:t>the</w:t>
            </w:r>
            <w:r>
              <w:rPr>
                <w:rFonts w:ascii="Calibri" w:hAnsi="Calibri" w:cs="Calibri"/>
                <w:b/>
                <w:bCs/>
                <w:color w:val="000000" w:themeColor="text1"/>
                <w:sz w:val="22"/>
                <w:lang w:val="en-US" w:eastAsia="zh-CN"/>
              </w:rPr>
              <w:t xml:space="preserve"> </w:t>
            </w:r>
            <w:r>
              <w:rPr>
                <w:rFonts w:ascii="Calibri" w:hAnsi="Calibri" w:cs="Calibri" w:hint="eastAsia"/>
                <w:b/>
                <w:bCs/>
                <w:color w:val="000000" w:themeColor="text1"/>
                <w:sz w:val="22"/>
                <w:lang w:val="en-US" w:eastAsia="ko-KR"/>
              </w:rPr>
              <w:t>shared</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information</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from</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the</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LTE</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SL</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module.</w:t>
            </w:r>
          </w:p>
          <w:p w14:paraId="7B6B71D4" w14:textId="77777777" w:rsidR="008207EF" w:rsidRDefault="00000000">
            <w:pPr>
              <w:numPr>
                <w:ilvl w:val="1"/>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 xml:space="preserve">For </w:t>
            </w:r>
            <w:r>
              <w:rPr>
                <w:rFonts w:ascii="Calibri" w:hAnsi="Calibri" w:cs="Calibri"/>
                <w:b/>
                <w:bCs/>
                <w:color w:val="000000" w:themeColor="text1"/>
                <w:sz w:val="22"/>
                <w:lang w:val="en-US" w:eastAsia="zh-CN"/>
              </w:rPr>
              <w:t>the starting LTE SL subframe,</w:t>
            </w:r>
          </w:p>
          <w:p w14:paraId="63FAD85C"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 xml:space="preserve">Alt 1-1: It is at most T_0 </w:t>
            </w:r>
            <w:proofErr w:type="spellStart"/>
            <w:r>
              <w:rPr>
                <w:rFonts w:ascii="Calibri" w:hAnsi="Calibri" w:cs="Calibri"/>
                <w:b/>
                <w:bCs/>
                <w:color w:val="000000" w:themeColor="text1"/>
                <w:sz w:val="22"/>
                <w:lang w:val="en-US" w:eastAsia="zh-CN"/>
              </w:rPr>
              <w:t>ms</w:t>
            </w:r>
            <w:proofErr w:type="spellEnd"/>
            <w:r>
              <w:rPr>
                <w:rFonts w:ascii="Calibri" w:hAnsi="Calibri" w:cs="Calibri"/>
                <w:b/>
                <w:bCs/>
                <w:color w:val="000000" w:themeColor="text1"/>
                <w:sz w:val="22"/>
                <w:lang w:val="en-US" w:eastAsia="zh-CN"/>
              </w:rPr>
              <w:t xml:space="preserve"> prior to the time n (as defined in clause 8.1.4 of TS 38.214)</w:t>
            </w:r>
          </w:p>
          <w:p w14:paraId="294B357D"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Alt 1-2: It is up to NR SL module’s implementation</w:t>
            </w:r>
          </w:p>
          <w:p w14:paraId="454FBDBF" w14:textId="77777777" w:rsidR="008207EF" w:rsidRDefault="00000000">
            <w:pPr>
              <w:numPr>
                <w:ilvl w:val="1"/>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 xml:space="preserve">For </w:t>
            </w:r>
            <w:r>
              <w:rPr>
                <w:rFonts w:ascii="Calibri" w:hAnsi="Calibri" w:cs="Calibri"/>
                <w:b/>
                <w:bCs/>
                <w:color w:val="000000" w:themeColor="text1"/>
                <w:sz w:val="22"/>
                <w:lang w:val="en-US" w:eastAsia="zh-CN"/>
              </w:rPr>
              <w:t>the ending LTE SL subframe,</w:t>
            </w:r>
          </w:p>
          <w:p w14:paraId="1F2F3137"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Alt 2-1:</w:t>
            </w:r>
            <w:r>
              <w:rPr>
                <w:rFonts w:ascii="Calibri" w:hAnsi="Calibri" w:cs="Calibri"/>
                <w:b/>
                <w:bCs/>
                <w:color w:val="000000" w:themeColor="text1"/>
                <w:sz w:val="22"/>
                <w:lang w:val="en-US" w:eastAsia="zh-CN"/>
              </w:rPr>
              <w:t xml:space="preserve"> It is at the latest T_valid2 </w:t>
            </w:r>
            <w:proofErr w:type="spellStart"/>
            <w:r>
              <w:rPr>
                <w:rFonts w:ascii="Calibri" w:hAnsi="Calibri" w:cs="Calibri"/>
                <w:b/>
                <w:bCs/>
                <w:color w:val="000000" w:themeColor="text1"/>
                <w:sz w:val="22"/>
                <w:lang w:val="en-US" w:eastAsia="zh-CN"/>
              </w:rPr>
              <w:t>ms</w:t>
            </w:r>
            <w:proofErr w:type="spellEnd"/>
            <w:r>
              <w:rPr>
                <w:rFonts w:ascii="Calibri" w:hAnsi="Calibri" w:cs="Calibri"/>
                <w:b/>
                <w:bCs/>
                <w:color w:val="000000" w:themeColor="text1"/>
                <w:sz w:val="22"/>
                <w:lang w:val="en-US" w:eastAsia="zh-CN"/>
              </w:rPr>
              <w:t xml:space="preserve"> prior to the time (n-T) where the shared information is known by the NR SL module and the time n is defined in clause 8.1.4 of TS 38.214</w:t>
            </w:r>
          </w:p>
          <w:p w14:paraId="707FC2E0" w14:textId="77777777" w:rsidR="008207EF" w:rsidRDefault="00000000">
            <w:pPr>
              <w:numPr>
                <w:ilvl w:val="3"/>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FFS: Value of T_valid2</w:t>
            </w:r>
          </w:p>
          <w:p w14:paraId="7063F88B"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Alt 2-2: It is up to NR SL module’s implementation</w:t>
            </w:r>
          </w:p>
          <w:p w14:paraId="4642DF5C" w14:textId="77777777" w:rsidR="008207EF" w:rsidRDefault="008207EF">
            <w:pPr>
              <w:autoSpaceDE w:val="0"/>
              <w:autoSpaceDN w:val="0"/>
              <w:rPr>
                <w:rFonts w:ascii="Calibri" w:hAnsi="Calibri" w:cs="Calibri"/>
                <w:color w:val="000000" w:themeColor="text1"/>
                <w:sz w:val="22"/>
                <w:lang w:val="en-US" w:eastAsia="ko-KR"/>
              </w:rPr>
            </w:pPr>
          </w:p>
          <w:p w14:paraId="0E7FB7CC" w14:textId="77777777" w:rsidR="008207EF" w:rsidRDefault="008207EF">
            <w:pPr>
              <w:autoSpaceDE w:val="0"/>
              <w:autoSpaceDN w:val="0"/>
              <w:rPr>
                <w:rFonts w:ascii="Calibri" w:hAnsi="Calibri" w:cs="Calibri"/>
                <w:color w:val="000000" w:themeColor="text1"/>
                <w:sz w:val="22"/>
                <w:lang w:val="en-US" w:eastAsia="ko-KR"/>
              </w:rPr>
            </w:pPr>
          </w:p>
          <w:p w14:paraId="54BACBC0"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4-1:</w:t>
            </w:r>
          </w:p>
          <w:p w14:paraId="1D2758E6"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Alt 1-1: Intel, Huawei, Toyota, Fraunhofer, Samsung, Sharp, ETRI, Lenovo, WILUS, DCM, (10)</w:t>
            </w:r>
          </w:p>
          <w:p w14:paraId="098A225C"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T0 is replaced with LTE SL sensing window size (i.e., 1000ms):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Apple, (2)</w:t>
            </w:r>
          </w:p>
          <w:p w14:paraId="1354DCBF"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T0 is replaced with 1000 LTE SL logical subframes: Nokia, (1)</w:t>
            </w:r>
          </w:p>
          <w:p w14:paraId="39A53D2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T0 is 1100msec: Qualcomm, (1)</w:t>
            </w:r>
          </w:p>
          <w:p w14:paraId="132758EF"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1-2: LGE, OPPO, CMCC,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(7)</w:t>
            </w:r>
          </w:p>
          <w:p w14:paraId="678B8DE8"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Alt 2-1: Intel(No value for T_valid2), Samsung(No value for T_valid2), vivo(No value for T_valid2), DCM(No value for T_valid2), (4)</w:t>
            </w:r>
          </w:p>
          <w:p w14:paraId="6FCFE940"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2-2: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Huawei, Fraunhofer, Qualcomm, Sharp, ETRI,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(15)</w:t>
            </w:r>
          </w:p>
        </w:tc>
      </w:tr>
    </w:tbl>
    <w:p w14:paraId="6B8770C0" w14:textId="77777777" w:rsidR="008207EF" w:rsidRDefault="008207EF">
      <w:pPr>
        <w:autoSpaceDE w:val="0"/>
        <w:autoSpaceDN w:val="0"/>
        <w:spacing w:after="120"/>
        <w:rPr>
          <w:rFonts w:ascii="Calibri" w:hAnsi="Calibri" w:cs="Calibri"/>
          <w:color w:val="000000" w:themeColor="text1"/>
          <w:sz w:val="22"/>
          <w:lang w:val="en-US" w:eastAsia="ko-KR"/>
        </w:rPr>
      </w:pPr>
    </w:p>
    <w:p w14:paraId="45FD784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4-1(I):</w:t>
      </w:r>
    </w:p>
    <w:p w14:paraId="27FBFF74"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0983DFC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w:t>
      </w:r>
    </w:p>
    <w:p w14:paraId="232DB36F"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Alt 1-1: It is at most T_0 </w:t>
      </w:r>
      <w:proofErr w:type="spellStart"/>
      <w:r>
        <w:rPr>
          <w:rFonts w:ascii="Calibri" w:hAnsi="Calibri" w:cs="Calibri"/>
          <w:bCs/>
          <w:color w:val="000000" w:themeColor="text1"/>
          <w:sz w:val="22"/>
          <w:lang w:val="en-US" w:eastAsia="zh-CN"/>
        </w:rPr>
        <w:t>ms</w:t>
      </w:r>
      <w:proofErr w:type="spellEnd"/>
      <w:r>
        <w:rPr>
          <w:rFonts w:ascii="Calibri" w:hAnsi="Calibri" w:cs="Calibri"/>
          <w:bCs/>
          <w:color w:val="000000" w:themeColor="text1"/>
          <w:sz w:val="22"/>
          <w:lang w:val="en-US" w:eastAsia="zh-CN"/>
        </w:rPr>
        <w:t xml:space="preserve"> prior to the time n (as defined in clause 8.1.4 of TS 38.214)</w:t>
      </w:r>
    </w:p>
    <w:p w14:paraId="2B497BB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3D1D20B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Alt 2-2: It is up to NR SL module’s implementation</w:t>
      </w:r>
    </w:p>
    <w:p w14:paraId="217D97AD" w14:textId="77777777" w:rsidR="008207EF" w:rsidRDefault="008207EF">
      <w:pPr>
        <w:autoSpaceDE w:val="0"/>
        <w:autoSpaceDN w:val="0"/>
        <w:spacing w:after="120"/>
        <w:rPr>
          <w:rFonts w:ascii="Calibri" w:hAnsi="Calibri" w:cs="Calibri"/>
          <w:color w:val="000000" w:themeColor="text1"/>
          <w:sz w:val="22"/>
          <w:lang w:val="en-US" w:eastAsia="ko-KR"/>
        </w:rPr>
      </w:pPr>
    </w:p>
    <w:p w14:paraId="6A309758" w14:textId="77777777" w:rsidR="008207EF" w:rsidRDefault="008207EF">
      <w:pPr>
        <w:autoSpaceDE w:val="0"/>
        <w:autoSpaceDN w:val="0"/>
        <w:spacing w:after="120"/>
        <w:rPr>
          <w:rFonts w:ascii="Calibri" w:hAnsi="Calibri" w:cs="Calibri"/>
          <w:color w:val="000000" w:themeColor="text1"/>
          <w:sz w:val="22"/>
          <w:lang w:val="en-US" w:eastAsia="ko-KR"/>
        </w:rPr>
      </w:pPr>
    </w:p>
    <w:p w14:paraId="652B0074" w14:textId="77777777" w:rsidR="008207EF" w:rsidRDefault="00000000">
      <w:pPr>
        <w:pStyle w:val="3"/>
        <w:rPr>
          <w:sz w:val="24"/>
          <w:szCs w:val="24"/>
        </w:rPr>
      </w:pPr>
      <w:r>
        <w:rPr>
          <w:sz w:val="24"/>
          <w:szCs w:val="24"/>
        </w:rPr>
        <w:t>Topic #5: Others</w:t>
      </w:r>
    </w:p>
    <w:p w14:paraId="3DBD5B26" w14:textId="77777777" w:rsidR="008207EF" w:rsidRDefault="00000000">
      <w:pPr>
        <w:pStyle w:val="4"/>
        <w:numPr>
          <w:ilvl w:val="3"/>
          <w:numId w:val="26"/>
        </w:numPr>
        <w:tabs>
          <w:tab w:val="clear" w:pos="720"/>
          <w:tab w:val="left" w:pos="993"/>
        </w:tabs>
        <w:rPr>
          <w:i w:val="0"/>
          <w:iCs/>
          <w:sz w:val="22"/>
          <w:szCs w:val="22"/>
        </w:rPr>
      </w:pPr>
      <w:r>
        <w:rPr>
          <w:i w:val="0"/>
          <w:iCs/>
          <w:sz w:val="22"/>
          <w:szCs w:val="22"/>
        </w:rPr>
        <w:t>Proposal 5-1(I)</w:t>
      </w:r>
    </w:p>
    <w:p w14:paraId="245EA80F" w14:textId="77777777" w:rsidR="008207EF" w:rsidRDefault="008207EF">
      <w:pPr>
        <w:autoSpaceDE w:val="0"/>
        <w:autoSpaceDN w:val="0"/>
        <w:spacing w:after="120"/>
        <w:rPr>
          <w:rFonts w:ascii="Calibri" w:hAnsi="Calibri" w:cs="Calibri"/>
          <w:color w:val="000000" w:themeColor="text1"/>
          <w:sz w:val="22"/>
          <w:lang w:val="en-US" w:eastAsia="ko-KR"/>
        </w:rPr>
      </w:pPr>
    </w:p>
    <w:p w14:paraId="5E620676"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141574E8" w14:textId="77777777">
        <w:tc>
          <w:tcPr>
            <w:tcW w:w="9631" w:type="dxa"/>
          </w:tcPr>
          <w:p w14:paraId="719ED3DA"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5-1: Companies provide views of which </w:t>
            </w:r>
            <w:r>
              <w:rPr>
                <w:rFonts w:asciiTheme="minorHAnsi" w:hAnsiTheme="minorHAnsi" w:cstheme="minorHAnsi" w:hint="eastAsia"/>
                <w:b/>
                <w:bCs/>
                <w:sz w:val="22"/>
                <w:szCs w:val="22"/>
                <w:lang w:eastAsia="ko-KR"/>
              </w:rPr>
              <w:t>Alt/</w:t>
            </w:r>
            <w:r>
              <w:rPr>
                <w:rFonts w:asciiTheme="minorHAnsi" w:hAnsiTheme="minorHAnsi" w:cstheme="minorHAnsi"/>
                <w:b/>
                <w:bCs/>
                <w:sz w:val="22"/>
                <w:szCs w:val="22"/>
              </w:rPr>
              <w:t xml:space="preserve">option(s) are supported for whether/how to introduce further enhancement for handling LTE SL-NR SL overlapping other than NR PSCCH/PSSCH TX-LTE PSCCH/PSSCH TX overlapping (e.g., Topic#2) and NR PSFCH occasion-LTE PSCCH/PSSCH TX overlapping (e.g., Topic#3) for NR SL with dynamic resource pool sharing. </w:t>
            </w:r>
            <w:r>
              <w:rPr>
                <w:rFonts w:asciiTheme="minorHAnsi" w:hAnsiTheme="minorHAnsi" w:cstheme="minorHAnsi"/>
                <w:b/>
                <w:bCs/>
                <w:sz w:val="22"/>
                <w:szCs w:val="22"/>
                <w:lang w:eastAsia="ko-KR"/>
              </w:rPr>
              <w:t>Companies are encouraged to provide rationales with their answers and suggested/modified wording if any.</w:t>
            </w:r>
          </w:p>
          <w:p w14:paraId="75323D1D"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Alt 1: Reuse Rel-16 NR SL in-device coexistence rule to handle the other </w:t>
            </w:r>
            <w:r>
              <w:rPr>
                <w:rFonts w:asciiTheme="minorHAnsi" w:hAnsiTheme="minorHAnsi" w:cstheme="minorHAnsi"/>
                <w:b/>
                <w:bCs/>
                <w:sz w:val="22"/>
                <w:szCs w:val="22"/>
                <w:lang w:eastAsia="zh-CN"/>
              </w:rPr>
              <w:t>LTE SL-NR SL overlapping</w:t>
            </w:r>
          </w:p>
          <w:p w14:paraId="235F8988"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Alt 2: Introduce additional mechanism to handle the other </w:t>
            </w:r>
            <w:r>
              <w:rPr>
                <w:rFonts w:asciiTheme="minorHAnsi" w:hAnsiTheme="minorHAnsi" w:cstheme="minorHAnsi"/>
                <w:b/>
                <w:bCs/>
                <w:sz w:val="22"/>
                <w:szCs w:val="22"/>
                <w:lang w:eastAsia="zh-CN"/>
              </w:rPr>
              <w:t>LTE SL-NR SL overlapping</w:t>
            </w:r>
          </w:p>
          <w:p w14:paraId="232BF3F6"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lastRenderedPageBreak/>
              <w:t xml:space="preserve">Option 2-1: In NR resource (re)selection procedure, 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ko-KR"/>
              </w:rPr>
              <w:t xml:space="preserve"> module excludes NR SL candidate resources overlap</w:t>
            </w:r>
            <w:r>
              <w:rPr>
                <w:rFonts w:ascii="Calibri" w:hAnsi="Calibri" w:cs="Calibri" w:hint="eastAsia"/>
                <w:b/>
                <w:color w:val="000000" w:themeColor="text1"/>
                <w:sz w:val="22"/>
                <w:lang w:val="en-US" w:eastAsia="ko-KR"/>
              </w:rPr>
              <w:t>ping</w:t>
            </w:r>
            <w:r>
              <w:rPr>
                <w:rFonts w:ascii="Calibri" w:hAnsi="Calibri" w:cs="Calibri"/>
                <w:b/>
                <w:color w:val="000000" w:themeColor="text1"/>
                <w:sz w:val="22"/>
                <w:lang w:val="en-US" w:eastAsia="ko-KR"/>
              </w:rPr>
              <w:t xml:space="preserve"> with LTE SLSS/PSBCH in time domain and </w:t>
            </w:r>
            <w:r>
              <w:rPr>
                <w:rFonts w:ascii="Calibri" w:hAnsi="Calibri" w:cs="Calibri" w:hint="eastAsia"/>
                <w:b/>
                <w:color w:val="000000" w:themeColor="text1"/>
                <w:sz w:val="22"/>
                <w:lang w:val="en-US" w:eastAsia="ko-KR"/>
              </w:rPr>
              <w:t>NR</w:t>
            </w:r>
            <w:r>
              <w:rPr>
                <w:rFonts w:ascii="Calibri" w:hAnsi="Calibri" w:cs="Calibri"/>
                <w:b/>
                <w:color w:val="000000" w:themeColor="text1"/>
                <w:sz w:val="22"/>
                <w:lang w:val="en-US" w:eastAsia="ko-KR"/>
              </w:rPr>
              <w:t xml:space="preserve">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ko-KR"/>
              </w:rPr>
              <w:t xml:space="preserve"> </w:t>
            </w:r>
            <w:r>
              <w:rPr>
                <w:rFonts w:ascii="Calibri" w:hAnsi="Calibri" w:cs="Calibri" w:hint="eastAsia"/>
                <w:b/>
                <w:color w:val="000000" w:themeColor="text1"/>
                <w:sz w:val="22"/>
                <w:lang w:val="en-US" w:eastAsia="ko-KR"/>
              </w:rPr>
              <w:t>candidate</w:t>
            </w:r>
            <w:r>
              <w:rPr>
                <w:rFonts w:ascii="Calibri" w:hAnsi="Calibri" w:cs="Calibri"/>
                <w:b/>
                <w:color w:val="000000" w:themeColor="text1"/>
                <w:sz w:val="22"/>
                <w:lang w:val="en-US" w:eastAsia="ko-KR"/>
              </w:rPr>
              <w:t xml:space="preserve"> resources </w:t>
            </w:r>
            <w:r>
              <w:rPr>
                <w:rFonts w:ascii="Calibri" w:hAnsi="Calibri" w:cs="Calibri" w:hint="eastAsia"/>
                <w:b/>
                <w:color w:val="000000" w:themeColor="text1"/>
                <w:sz w:val="22"/>
                <w:lang w:val="en-US" w:eastAsia="ko-KR"/>
              </w:rPr>
              <w:t>where</w:t>
            </w:r>
            <w:r>
              <w:rPr>
                <w:rFonts w:ascii="Calibri" w:hAnsi="Calibri" w:cs="Calibri"/>
                <w:b/>
                <w:color w:val="000000" w:themeColor="text1"/>
                <w:sz w:val="22"/>
                <w:lang w:val="en-US" w:eastAsia="ko-KR"/>
              </w:rPr>
              <w:t xml:space="preserve"> the corresponding PSFCH transmission occasions overlap with LTE SLSS/PSBCH in time domain</w:t>
            </w:r>
          </w:p>
          <w:p w14:paraId="683AD7C4"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Option 2-2: UE does not expect to be (pre)configured that overlapping between LTE SLSS/PSBCH and NR PSCCH/PSSCH/PSFCH in NR SL resource pool and overlapping between NR S-SSB and LTE PSCCH/PSSCH in LTE SL resource pool are present</w:t>
            </w:r>
          </w:p>
          <w:p w14:paraId="34746B45"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Option 2-3: Others (Please specify the details) </w:t>
            </w:r>
          </w:p>
          <w:p w14:paraId="71441393" w14:textId="77777777" w:rsidR="008207EF" w:rsidRDefault="008207EF">
            <w:pPr>
              <w:autoSpaceDE w:val="0"/>
              <w:autoSpaceDN w:val="0"/>
              <w:rPr>
                <w:rFonts w:ascii="Calibri" w:hAnsi="Calibri" w:cs="Calibri"/>
                <w:color w:val="000000" w:themeColor="text1"/>
                <w:sz w:val="22"/>
                <w:lang w:val="en-US" w:eastAsia="ko-KR"/>
              </w:rPr>
            </w:pPr>
          </w:p>
          <w:p w14:paraId="5BAFE29D" w14:textId="77777777" w:rsidR="008207EF" w:rsidRDefault="008207EF">
            <w:pPr>
              <w:autoSpaceDE w:val="0"/>
              <w:autoSpaceDN w:val="0"/>
              <w:rPr>
                <w:rFonts w:ascii="Calibri" w:hAnsi="Calibri" w:cs="Calibri"/>
                <w:color w:val="000000" w:themeColor="text1"/>
                <w:sz w:val="22"/>
                <w:lang w:val="en-US" w:eastAsia="ko-KR"/>
              </w:rPr>
            </w:pPr>
          </w:p>
          <w:p w14:paraId="059596C0"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5-1:</w:t>
            </w:r>
          </w:p>
          <w:p w14:paraId="56C504F0"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Alt 1: LGE, CMCC, Samsung, Lenovo, WILUS(for progress), ZTE, CATT, (7)</w:t>
            </w:r>
          </w:p>
          <w:p w14:paraId="5F5B4613"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Qualcomm, Sharp,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(13)</w:t>
            </w:r>
          </w:p>
          <w:p w14:paraId="4B9C2D67"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2-1: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Sharp, Panasonic, (5)</w:t>
            </w:r>
          </w:p>
          <w:p w14:paraId="4186B4D7"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2-2: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Huawei, Qualcomm,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NEC, Nokia, (10)</w:t>
            </w:r>
          </w:p>
          <w:p w14:paraId="67D46F93"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2-3: </w:t>
            </w:r>
          </w:p>
          <w:p w14:paraId="5BC94194"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UE expect the synchronization signals in both LTE SL and NR SL could be aligned in the time domain</w:t>
            </w:r>
          </w:p>
          <w:p w14:paraId="52E5A92D" w14:textId="77777777" w:rsidR="008207EF" w:rsidRDefault="00000000">
            <w:pPr>
              <w:numPr>
                <w:ilvl w:val="3"/>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vivo, </w:t>
            </w:r>
          </w:p>
          <w:p w14:paraId="4F97F817" w14:textId="77777777" w:rsidR="008207EF" w:rsidRDefault="00000000">
            <w:pPr>
              <w:numPr>
                <w:ilvl w:val="3"/>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
        </w:tc>
      </w:tr>
    </w:tbl>
    <w:p w14:paraId="1632A700" w14:textId="77777777" w:rsidR="008207EF" w:rsidRDefault="008207EF">
      <w:pPr>
        <w:autoSpaceDE w:val="0"/>
        <w:autoSpaceDN w:val="0"/>
        <w:spacing w:after="120"/>
        <w:rPr>
          <w:rFonts w:ascii="Calibri" w:hAnsi="Calibri" w:cs="Calibri"/>
          <w:color w:val="000000" w:themeColor="text1"/>
          <w:sz w:val="22"/>
          <w:lang w:eastAsia="ko-KR"/>
        </w:rPr>
      </w:pPr>
    </w:p>
    <w:p w14:paraId="303D5FC0"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5-1(I):</w:t>
      </w:r>
    </w:p>
    <w:p w14:paraId="3D8F1DCB"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pool sharing, UE does not expect to be (pre)configured that overlapping between LTE SLSS/PSBCH and NR PSCCH/PSSCH/PSFCH in NR SL resource pool and overlapping between NR S-SSB and LTE PSCCH/PSSCH in LTE SL resource pool are present</w:t>
      </w:r>
    </w:p>
    <w:p w14:paraId="3676D4CE" w14:textId="77777777" w:rsidR="008207EF" w:rsidRDefault="008207EF">
      <w:pPr>
        <w:autoSpaceDE w:val="0"/>
        <w:autoSpaceDN w:val="0"/>
        <w:spacing w:after="120"/>
        <w:rPr>
          <w:rFonts w:ascii="Calibri" w:hAnsi="Calibri" w:cs="Calibri"/>
          <w:color w:val="000000" w:themeColor="text1"/>
          <w:sz w:val="22"/>
          <w:lang w:val="en-US" w:eastAsia="ko-KR"/>
        </w:rPr>
      </w:pPr>
    </w:p>
    <w:p w14:paraId="07CEB76F" w14:textId="77777777" w:rsidR="008207EF" w:rsidRDefault="008207EF">
      <w:pPr>
        <w:autoSpaceDE w:val="0"/>
        <w:autoSpaceDN w:val="0"/>
        <w:spacing w:after="120"/>
        <w:rPr>
          <w:rFonts w:ascii="Calibri" w:hAnsi="Calibri" w:cs="Calibri"/>
          <w:color w:val="000000" w:themeColor="text1"/>
          <w:sz w:val="22"/>
          <w:lang w:val="en-US" w:eastAsia="ko-KR"/>
        </w:rPr>
      </w:pPr>
    </w:p>
    <w:p w14:paraId="205FD393" w14:textId="77777777" w:rsidR="008207EF" w:rsidRDefault="00000000">
      <w:pPr>
        <w:pStyle w:val="4"/>
        <w:numPr>
          <w:ilvl w:val="3"/>
          <w:numId w:val="26"/>
        </w:numPr>
        <w:tabs>
          <w:tab w:val="clear" w:pos="720"/>
          <w:tab w:val="left" w:pos="993"/>
        </w:tabs>
        <w:rPr>
          <w:i w:val="0"/>
          <w:iCs/>
          <w:sz w:val="22"/>
          <w:szCs w:val="22"/>
        </w:rPr>
      </w:pPr>
      <w:r>
        <w:rPr>
          <w:i w:val="0"/>
          <w:iCs/>
          <w:sz w:val="22"/>
          <w:szCs w:val="22"/>
        </w:rPr>
        <w:t>Proposed conclusion 5-2(I)</w:t>
      </w:r>
    </w:p>
    <w:p w14:paraId="1744755D" w14:textId="77777777" w:rsidR="008207EF" w:rsidRDefault="008207EF">
      <w:pPr>
        <w:autoSpaceDE w:val="0"/>
        <w:autoSpaceDN w:val="0"/>
        <w:spacing w:after="120"/>
        <w:rPr>
          <w:rFonts w:ascii="Calibri" w:hAnsi="Calibri" w:cs="Calibri"/>
          <w:color w:val="000000" w:themeColor="text1"/>
          <w:sz w:val="22"/>
          <w:lang w:val="en-US" w:eastAsia="ko-KR"/>
        </w:rPr>
      </w:pPr>
    </w:p>
    <w:p w14:paraId="385724C9"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0D3A5AB5" w14:textId="77777777">
        <w:tc>
          <w:tcPr>
            <w:tcW w:w="9631" w:type="dxa"/>
          </w:tcPr>
          <w:p w14:paraId="022B0F1C"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5-2: Companies provide views of which </w:t>
            </w:r>
            <w:r>
              <w:rPr>
                <w:rFonts w:asciiTheme="minorHAnsi" w:hAnsiTheme="minorHAnsi" w:cstheme="minorHAnsi" w:hint="eastAsia"/>
                <w:b/>
                <w:bCs/>
                <w:sz w:val="22"/>
                <w:szCs w:val="22"/>
                <w:lang w:eastAsia="ko-KR"/>
              </w:rPr>
              <w:t>Alt/</w:t>
            </w:r>
            <w:r>
              <w:rPr>
                <w:rFonts w:asciiTheme="minorHAnsi" w:hAnsiTheme="minorHAnsi" w:cstheme="minorHAnsi"/>
                <w:b/>
                <w:bCs/>
                <w:sz w:val="22"/>
                <w:szCs w:val="22"/>
              </w:rPr>
              <w:t xml:space="preserve">option(s) are supported for whether/how to introduce further 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rPr>
              <w:t xml:space="preserve">/LTE SL resource pools for NR SL with dynamic resource pool sharing. </w:t>
            </w:r>
            <w:r>
              <w:rPr>
                <w:rFonts w:asciiTheme="minorHAnsi" w:hAnsiTheme="minorHAnsi" w:cstheme="minorHAnsi"/>
                <w:b/>
                <w:bCs/>
                <w:sz w:val="22"/>
                <w:szCs w:val="22"/>
                <w:lang w:eastAsia="ko-KR"/>
              </w:rPr>
              <w:t>Companies are encouraged to provide rationales with their answers and suggested/modified wording if any.</w:t>
            </w:r>
          </w:p>
          <w:p w14:paraId="48EF61B7"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ko-KR"/>
              </w:rPr>
              <w:t xml:space="preserve">Alt 1: No need to specify explicit </w:t>
            </w:r>
            <w:r>
              <w:rPr>
                <w:rFonts w:asciiTheme="minorHAnsi" w:hAnsiTheme="minorHAnsi" w:cstheme="minorHAnsi"/>
                <w:b/>
                <w:bCs/>
                <w:sz w:val="22"/>
                <w:szCs w:val="22"/>
                <w:lang w:eastAsia="zh-CN"/>
              </w:rPr>
              <w:t xml:space="preserve">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lang w:eastAsia="zh-CN"/>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/LTE SL resource pools for NR SL with dynamic resource pool sharing (i.e., up to network’s implementation)</w:t>
            </w:r>
          </w:p>
          <w:p w14:paraId="22847A55"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hint="eastAsia"/>
                <w:b/>
                <w:color w:val="000000" w:themeColor="text1"/>
                <w:sz w:val="22"/>
                <w:lang w:val="en-US" w:eastAsia="ko-KR"/>
              </w:rPr>
              <w:t>Alt</w:t>
            </w:r>
            <w:r>
              <w:rPr>
                <w:rFonts w:ascii="Calibri" w:hAnsi="Calibri" w:cs="Calibri"/>
                <w:b/>
                <w:color w:val="000000" w:themeColor="text1"/>
                <w:sz w:val="22"/>
                <w:lang w:val="en-US" w:eastAsia="ko-KR"/>
              </w:rPr>
              <w:t xml:space="preserve"> 2: Introduce explicit </w:t>
            </w:r>
            <w:r>
              <w:rPr>
                <w:rFonts w:asciiTheme="minorHAnsi" w:hAnsiTheme="minorHAnsi" w:cstheme="minorHAnsi"/>
                <w:b/>
                <w:bCs/>
                <w:sz w:val="22"/>
                <w:szCs w:val="22"/>
                <w:lang w:eastAsia="zh-CN"/>
              </w:rPr>
              <w:t xml:space="preserve">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lang w:eastAsia="zh-CN"/>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/LTE SL resource pools for NR SL with dynamic resource pool sharing</w:t>
            </w:r>
          </w:p>
          <w:p w14:paraId="4F55D8FB"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Option 2-1: All symbols in a slot should be (pre)configured as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symbols available for NR SL</w:t>
            </w:r>
          </w:p>
          <w:p w14:paraId="2B7207AD"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2-2: Sub-channel size of NR SL should be an integer multiple of the sub-channel size of LTE SL, and the boundary of NR SL sub-channel should be aligned with LTE SL sub-channel</w:t>
            </w:r>
          </w:p>
          <w:p w14:paraId="509D404D"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2-3: LTE SL resource pool and NR SL resource pool are fully overlapped in time-and-frequency domain</w:t>
            </w:r>
          </w:p>
          <w:p w14:paraId="3BB8BC9D"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2-4: Others (Please specify the details)</w:t>
            </w:r>
          </w:p>
          <w:p w14:paraId="3928A96E" w14:textId="77777777" w:rsidR="008207EF" w:rsidRDefault="008207EF">
            <w:pPr>
              <w:autoSpaceDE w:val="0"/>
              <w:autoSpaceDN w:val="0"/>
              <w:rPr>
                <w:rFonts w:ascii="Calibri" w:hAnsi="Calibri" w:cs="Calibri"/>
                <w:color w:val="000000" w:themeColor="text1"/>
                <w:sz w:val="22"/>
                <w:lang w:val="en-US" w:eastAsia="ko-KR"/>
              </w:rPr>
            </w:pPr>
          </w:p>
          <w:p w14:paraId="67F8A4FE" w14:textId="77777777" w:rsidR="008207EF" w:rsidRDefault="008207EF">
            <w:pPr>
              <w:autoSpaceDE w:val="0"/>
              <w:autoSpaceDN w:val="0"/>
              <w:rPr>
                <w:rFonts w:ascii="Calibri" w:hAnsi="Calibri" w:cs="Calibri"/>
                <w:color w:val="000000" w:themeColor="text1"/>
                <w:sz w:val="22"/>
                <w:lang w:val="en-US" w:eastAsia="ko-KR"/>
              </w:rPr>
            </w:pPr>
          </w:p>
          <w:p w14:paraId="48DEA1C7"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5-2:</w:t>
            </w:r>
          </w:p>
          <w:p w14:paraId="1FF132A6"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Huawei, Toyota, Fraunhofer, Samsung, Sharp,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Nokia, ZTE, CATT, (17)</w:t>
            </w:r>
          </w:p>
          <w:p w14:paraId="0330DE9A"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color w:val="000000" w:themeColor="text1"/>
                <w:sz w:val="22"/>
                <w:lang w:val="fr-CA" w:eastAsia="ko-KR"/>
              </w:rPr>
              <w:t>Alt 2: Qualcomm, ETRI, vivo, NEC, (4)</w:t>
            </w:r>
          </w:p>
          <w:p w14:paraId="04D87AB0"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2-1: Qualcomm, vivo, NEC, (3)</w:t>
            </w:r>
          </w:p>
          <w:p w14:paraId="7FE7630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2-2: Qualcomm, ETRI, NEC, (3)</w:t>
            </w:r>
          </w:p>
          <w:p w14:paraId="6ACE804F"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2-3: Qualcomm, NEC, (2)</w:t>
            </w:r>
          </w:p>
          <w:p w14:paraId="0F1D4EF6"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2-4: </w:t>
            </w:r>
          </w:p>
          <w:p w14:paraId="726AFB5F" w14:textId="77777777" w:rsidR="008207EF" w:rsidRDefault="00000000">
            <w:pPr>
              <w:numPr>
                <w:ilvl w:val="2"/>
                <w:numId w:val="14"/>
              </w:numPr>
              <w:autoSpaceDE w:val="0"/>
              <w:autoSpaceDN w:val="0"/>
              <w:rPr>
                <w:rFonts w:ascii="Calibri" w:hAnsi="Calibri" w:cs="Calibri"/>
                <w:sz w:val="22"/>
                <w:lang w:eastAsia="ko-KR"/>
              </w:rPr>
            </w:pPr>
            <w:r>
              <w:rPr>
                <w:rFonts w:ascii="Calibri" w:hAnsi="Calibri" w:cs="Calibri"/>
                <w:color w:val="000000" w:themeColor="text1"/>
                <w:sz w:val="22"/>
                <w:lang w:eastAsia="ko-KR"/>
              </w:rPr>
              <w:t xml:space="preserve">Qualcomm, ETRI (2): </w:t>
            </w:r>
            <w:r>
              <w:rPr>
                <w:rFonts w:ascii="Calibri" w:hAnsi="Calibri" w:cs="Calibri"/>
                <w:sz w:val="22"/>
                <w:szCs w:val="22"/>
                <w:lang w:eastAsia="zh-CN"/>
              </w:rPr>
              <w:t xml:space="preserve">When NR SL operates with 30 kHz SCS over a RP shared with LTE SL,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N</m:t>
                  </m:r>
                </m:e>
                <m:sub>
                  <m:r>
                    <w:rPr>
                      <w:rFonts w:ascii="Cambria Math" w:hAnsi="Cambria Math" w:cs="Calibri"/>
                      <w:sz w:val="22"/>
                      <w:szCs w:val="22"/>
                      <w:lang w:eastAsia="zh-CN"/>
                    </w:rPr>
                    <m:t>PSSCH</m:t>
                  </m:r>
                </m:sub>
                <m:sup>
                  <m:r>
                    <w:rPr>
                      <w:rFonts w:ascii="Cambria Math" w:hAnsi="Cambria Math" w:cs="Calibri"/>
                      <w:sz w:val="22"/>
                      <w:szCs w:val="22"/>
                      <w:lang w:eastAsia="zh-CN"/>
                    </w:rPr>
                    <m:t>PSFCH</m:t>
                  </m:r>
                </m:sup>
              </m:sSubSup>
              <m:r>
                <w:rPr>
                  <w:rFonts w:ascii="Cambria Math" w:hAnsi="Cambria Math" w:cs="Calibri"/>
                  <w:sz w:val="22"/>
                  <w:szCs w:val="22"/>
                  <w:lang w:eastAsia="zh-CN"/>
                </w:rPr>
                <m:t>=4</m:t>
              </m:r>
            </m:oMath>
            <w:r>
              <w:rPr>
                <w:rFonts w:ascii="Calibri" w:hAnsi="Calibri" w:cs="Calibri"/>
                <w:sz w:val="22"/>
                <w:szCs w:val="22"/>
                <w:lang w:eastAsia="zh-CN"/>
              </w:rPr>
              <w:t xml:space="preserve"> is only supported</w:t>
            </w:r>
          </w:p>
        </w:tc>
      </w:tr>
    </w:tbl>
    <w:p w14:paraId="12B69A83" w14:textId="77777777" w:rsidR="008207EF" w:rsidRDefault="008207EF">
      <w:pPr>
        <w:autoSpaceDE w:val="0"/>
        <w:autoSpaceDN w:val="0"/>
        <w:spacing w:after="120"/>
        <w:rPr>
          <w:rFonts w:ascii="Calibri" w:hAnsi="Calibri" w:cs="Calibri"/>
          <w:color w:val="000000" w:themeColor="text1"/>
          <w:sz w:val="22"/>
          <w:lang w:eastAsia="ko-KR"/>
        </w:rPr>
      </w:pPr>
    </w:p>
    <w:p w14:paraId="0252556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5-2(I):</w:t>
      </w:r>
    </w:p>
    <w:p w14:paraId="2BA23026"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lang w:val="en-US" w:eastAsia="ko-KR"/>
        </w:rPr>
        <w:t xml:space="preserve">RAN1 does not pursue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081DE758" w14:textId="77777777" w:rsidR="008207EF" w:rsidRDefault="008207EF">
      <w:pPr>
        <w:autoSpaceDE w:val="0"/>
        <w:autoSpaceDN w:val="0"/>
        <w:spacing w:after="120"/>
        <w:rPr>
          <w:rFonts w:ascii="Calibri" w:hAnsi="Calibri" w:cs="Calibri"/>
          <w:color w:val="000000" w:themeColor="text1"/>
          <w:sz w:val="22"/>
        </w:rPr>
      </w:pPr>
    </w:p>
    <w:p w14:paraId="7E40D4A9" w14:textId="77777777" w:rsidR="008207EF" w:rsidRDefault="008207EF">
      <w:pPr>
        <w:autoSpaceDE w:val="0"/>
        <w:autoSpaceDN w:val="0"/>
        <w:spacing w:after="120"/>
        <w:rPr>
          <w:rFonts w:ascii="Calibri" w:hAnsi="Calibri" w:cs="Calibri"/>
          <w:color w:val="000000" w:themeColor="text1"/>
          <w:sz w:val="22"/>
        </w:rPr>
      </w:pPr>
    </w:p>
    <w:p w14:paraId="182B525B" w14:textId="77777777" w:rsidR="008207EF" w:rsidRDefault="00000000">
      <w:pPr>
        <w:pStyle w:val="2"/>
        <w:tabs>
          <w:tab w:val="clear" w:pos="432"/>
        </w:tabs>
        <w:rPr>
          <w:i w:val="0"/>
          <w:color w:val="000000" w:themeColor="text1"/>
        </w:rPr>
      </w:pPr>
      <w:r>
        <w:rPr>
          <w:i w:val="0"/>
          <w:color w:val="000000" w:themeColor="text1"/>
        </w:rPr>
        <w:t>Draft Proposal for Thursday’s OFFLINE session in 1</w:t>
      </w:r>
      <w:r>
        <w:rPr>
          <w:i w:val="0"/>
          <w:color w:val="000000" w:themeColor="text1"/>
          <w:vertAlign w:val="superscript"/>
        </w:rPr>
        <w:t>st</w:t>
      </w:r>
      <w:r>
        <w:rPr>
          <w:i w:val="0"/>
          <w:color w:val="000000" w:themeColor="text1"/>
        </w:rPr>
        <w:t xml:space="preserve"> week</w:t>
      </w:r>
    </w:p>
    <w:p w14:paraId="51032362"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#1: SCS of 30kHz for NR SL with dynamic resource pool sharing</w:t>
      </w:r>
    </w:p>
    <w:p w14:paraId="00713488"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Proposed conclusion 1-1 (II) </w:t>
      </w:r>
      <w:r>
        <w:rPr>
          <w:rFonts w:ascii="Arial" w:hAnsi="Arial" w:hint="eastAsia"/>
          <w:b/>
          <w:iCs/>
          <w:sz w:val="22"/>
          <w:szCs w:val="22"/>
          <w:lang w:eastAsia="ko-KR"/>
        </w:rPr>
        <w:t>-</w:t>
      </w:r>
      <w:r>
        <w:rPr>
          <w:rFonts w:ascii="Arial" w:hAnsi="Arial"/>
          <w:b/>
          <w:iCs/>
          <w:sz w:val="22"/>
          <w:szCs w:val="22"/>
          <w:lang w:eastAsia="ko-KR"/>
        </w:rPr>
        <w:t xml:space="preserve"> </w:t>
      </w:r>
      <w:r>
        <w:rPr>
          <w:rFonts w:ascii="Arial" w:hAnsi="Arial" w:hint="eastAsia"/>
          <w:b/>
          <w:iCs/>
          <w:sz w:val="22"/>
          <w:szCs w:val="22"/>
          <w:lang w:eastAsia="ko-KR"/>
        </w:rPr>
        <w:t>M</w:t>
      </w:r>
    </w:p>
    <w:p w14:paraId="11F8F54A" w14:textId="77777777" w:rsidR="008207EF" w:rsidRDefault="008207EF">
      <w:pPr>
        <w:autoSpaceDE w:val="0"/>
        <w:autoSpaceDN w:val="0"/>
        <w:spacing w:after="120"/>
        <w:rPr>
          <w:rFonts w:ascii="Calibri" w:hAnsi="Calibri" w:cs="Calibri"/>
          <w:color w:val="000000" w:themeColor="text1"/>
          <w:sz w:val="22"/>
        </w:rPr>
      </w:pPr>
    </w:p>
    <w:p w14:paraId="07FAC269" w14:textId="1D58FED3"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1E7A88A2" w14:textId="77777777">
        <w:tc>
          <w:tcPr>
            <w:tcW w:w="9631" w:type="dxa"/>
          </w:tcPr>
          <w:p w14:paraId="16E6CDFC"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1-1: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there is no consensus on whether or not to specify the additional restriction on the power level of the NR SL transmission(s) in the NR SL slot(s) overlapping with an LTE SL subframe. Companies provide views of whether Proposed conclusion 1-1 (II) can be agreed? </w:t>
            </w:r>
          </w:p>
          <w:p w14:paraId="2F790112" w14:textId="77777777" w:rsidR="008207EF" w:rsidRDefault="008207EF">
            <w:pPr>
              <w:autoSpaceDE w:val="0"/>
              <w:autoSpaceDN w:val="0"/>
              <w:spacing w:after="120"/>
              <w:rPr>
                <w:rFonts w:ascii="Calibri" w:hAnsi="Calibri" w:cs="Calibri"/>
                <w:color w:val="000000" w:themeColor="text1"/>
                <w:sz w:val="22"/>
                <w:lang w:eastAsia="ko-KR"/>
              </w:rPr>
            </w:pPr>
          </w:p>
          <w:p w14:paraId="502ADA6E"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1-1 (II):</w:t>
            </w:r>
          </w:p>
          <w:p w14:paraId="170A89B7"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eastAsia="ko-KR"/>
              </w:rPr>
              <w:t>There is n</w:t>
            </w:r>
            <w:r>
              <w:rPr>
                <w:rFonts w:ascii="Calibri" w:hAnsi="Calibri" w:cs="Calibri" w:hint="eastAsia"/>
                <w:color w:val="000000" w:themeColor="text1"/>
                <w:sz w:val="22"/>
                <w:lang w:val="en-US" w:eastAsia="ko-KR"/>
              </w:rPr>
              <w:t xml:space="preserve">o consensus </w:t>
            </w:r>
            <w:r>
              <w:rPr>
                <w:rFonts w:ascii="Calibri" w:hAnsi="Calibri" w:cs="Calibri"/>
                <w:color w:val="000000" w:themeColor="text1"/>
                <w:sz w:val="22"/>
                <w:lang w:val="en-US" w:eastAsia="ko-KR"/>
              </w:rPr>
              <w:t xml:space="preserve">in RAN1 </w:t>
            </w:r>
            <w:r>
              <w:rPr>
                <w:rFonts w:ascii="Calibri" w:hAnsi="Calibri" w:cs="Calibri" w:hint="eastAsia"/>
                <w:color w:val="000000" w:themeColor="text1"/>
                <w:sz w:val="22"/>
                <w:lang w:val="en-US" w:eastAsia="ko-KR"/>
              </w:rPr>
              <w:t xml:space="preserve">on </w:t>
            </w:r>
            <w:r>
              <w:rPr>
                <w:rFonts w:ascii="Calibri" w:hAnsi="Calibri" w:cs="Calibri"/>
                <w:color w:val="000000" w:themeColor="text1"/>
                <w:sz w:val="22"/>
                <w:lang w:val="en-US" w:eastAsia="ko-KR"/>
              </w:rPr>
              <w:t xml:space="preserve">specifying </w:t>
            </w:r>
            <w:r>
              <w:rPr>
                <w:rFonts w:ascii="Calibri" w:hAnsi="Calibri" w:cs="Calibri" w:hint="eastAsia"/>
                <w:color w:val="000000" w:themeColor="text1"/>
                <w:sz w:val="22"/>
                <w:lang w:val="en-US" w:eastAsia="ko-KR"/>
              </w:rPr>
              <w:t xml:space="preserve">whether </w:t>
            </w:r>
            <w:r>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0A51E1E3" w14:textId="77777777" w:rsidR="008207EF" w:rsidRDefault="008207EF">
            <w:pPr>
              <w:autoSpaceDE w:val="0"/>
              <w:autoSpaceDN w:val="0"/>
              <w:spacing w:after="120"/>
              <w:rPr>
                <w:rFonts w:ascii="Calibri" w:hAnsi="Calibri" w:cs="Calibri"/>
                <w:color w:val="000000" w:themeColor="text1"/>
                <w:sz w:val="22"/>
                <w:lang w:val="en-US" w:eastAsia="ko-KR"/>
              </w:rPr>
            </w:pPr>
          </w:p>
          <w:p w14:paraId="025381FB" w14:textId="77777777" w:rsidR="008207EF" w:rsidRDefault="008207EF">
            <w:pPr>
              <w:autoSpaceDE w:val="0"/>
              <w:autoSpaceDN w:val="0"/>
              <w:spacing w:after="120"/>
              <w:rPr>
                <w:rFonts w:ascii="Calibri" w:hAnsi="Calibri" w:cs="Calibri"/>
                <w:color w:val="000000" w:themeColor="text1"/>
                <w:sz w:val="22"/>
                <w:lang w:eastAsia="ko-KR"/>
              </w:rPr>
            </w:pPr>
          </w:p>
          <w:p w14:paraId="58AE3CB8"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1-1 (II):</w:t>
            </w:r>
          </w:p>
          <w:p w14:paraId="2F5C441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ZTE(for progress), LGE, Xiaomi(for progress), CMCC(for progress),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CATT, Panasonic, Fraunhofer, ETRI(for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Sharp, Lenovo, (16)</w:t>
            </w:r>
          </w:p>
          <w:p w14:paraId="01AC669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Intel, Toyota, Qualcomm, Samsung, vivo, WILUS, DCM, Continental, Nokia, Ericsson,  (10)</w:t>
            </w:r>
          </w:p>
          <w:p w14:paraId="4DE898F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6F40AA4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 xml:space="preserve">Intel, Toyota, WILUS, DCM: </w:t>
            </w:r>
            <w:r>
              <w:rPr>
                <w:rFonts w:ascii="Calibri" w:eastAsiaTheme="minorEastAsia" w:hAnsi="Calibri" w:cs="Calibri"/>
                <w:sz w:val="22"/>
                <w:szCs w:val="22"/>
                <w:lang w:eastAsia="zh-CN"/>
              </w:rPr>
              <w:t>we may first agree on the main bullet and discuss sub-bullets / conditions further.</w:t>
            </w:r>
          </w:p>
          <w:p w14:paraId="1ED123E9"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For NR SL transmissions of 15kHz SCS and 30kHz SCS, the power level of the earliest NR SL transmission in the NR SL slot(s) overlapping with an LTE SL subframe is always larger than or equal to the power level(s) of the remaining NR SL transmission(s) in the NR SL slot(s).</w:t>
            </w:r>
          </w:p>
          <w:p w14:paraId="585B6B7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Pr>
                <w:rFonts w:ascii="Calibri" w:hAnsi="Calibri" w:cs="Calibri"/>
                <w:sz w:val="22"/>
                <w:szCs w:val="22"/>
                <w:lang w:eastAsia="zh-CN"/>
              </w:rPr>
              <w:t xml:space="preserve">Power </w:t>
            </w:r>
            <w:r>
              <w:rPr>
                <w:rFonts w:ascii="Calibri" w:hAnsi="Calibri" w:cs="Calibri"/>
                <w:color w:val="000000" w:themeColor="text1"/>
                <w:sz w:val="22"/>
                <w:lang w:val="en-US" w:eastAsia="ko-KR"/>
              </w:rPr>
              <w:t>level</w:t>
            </w:r>
            <w:r>
              <w:rPr>
                <w:rFonts w:ascii="Calibri" w:hAnsi="Calibri" w:cs="Calibri"/>
                <w:color w:val="000000" w:themeColor="text1"/>
                <w:sz w:val="22"/>
                <w:lang w:eastAsia="ko-KR"/>
              </w:rPr>
              <w:t xml:space="preserve"> restriction can be achieved by UE implementation, and no specification impact is necessary.</w:t>
            </w:r>
          </w:p>
          <w:p w14:paraId="4635F165"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Qualcomm, vivo, WILUS: Leaving it up to UE implementation leads to degradation of LTE SL.</w:t>
            </w:r>
          </w:p>
        </w:tc>
      </w:tr>
    </w:tbl>
    <w:p w14:paraId="5DD879A1" w14:textId="77777777" w:rsidR="008207EF" w:rsidRDefault="008207EF">
      <w:pPr>
        <w:autoSpaceDE w:val="0"/>
        <w:autoSpaceDN w:val="0"/>
        <w:spacing w:after="120"/>
        <w:rPr>
          <w:rFonts w:ascii="Calibri" w:hAnsi="Calibri" w:cs="Calibri"/>
          <w:color w:val="000000" w:themeColor="text1"/>
          <w:sz w:val="22"/>
        </w:rPr>
      </w:pPr>
    </w:p>
    <w:p w14:paraId="54BEF9F7"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1-1 (II):</w:t>
      </w:r>
    </w:p>
    <w:p w14:paraId="3D8868D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eastAsia="ko-KR"/>
        </w:rPr>
        <w:t>There is n</w:t>
      </w:r>
      <w:r>
        <w:rPr>
          <w:rFonts w:ascii="Calibri" w:hAnsi="Calibri" w:cs="Calibri" w:hint="eastAsia"/>
          <w:color w:val="000000" w:themeColor="text1"/>
          <w:sz w:val="22"/>
          <w:lang w:val="en-US" w:eastAsia="ko-KR"/>
        </w:rPr>
        <w:t xml:space="preserve">o consensus </w:t>
      </w:r>
      <w:r>
        <w:rPr>
          <w:rFonts w:ascii="Calibri" w:hAnsi="Calibri" w:cs="Calibri"/>
          <w:color w:val="000000" w:themeColor="text1"/>
          <w:sz w:val="22"/>
          <w:lang w:val="en-US" w:eastAsia="ko-KR"/>
        </w:rPr>
        <w:t xml:space="preserve">in RAN1 </w:t>
      </w:r>
      <w:r>
        <w:rPr>
          <w:rFonts w:ascii="Calibri" w:hAnsi="Calibri" w:cs="Calibri" w:hint="eastAsia"/>
          <w:color w:val="000000" w:themeColor="text1"/>
          <w:sz w:val="22"/>
          <w:lang w:val="en-US" w:eastAsia="ko-KR"/>
        </w:rPr>
        <w:t xml:space="preserve">on </w:t>
      </w:r>
      <w:r>
        <w:rPr>
          <w:rFonts w:ascii="Calibri" w:hAnsi="Calibri" w:cs="Calibri"/>
          <w:color w:val="000000" w:themeColor="text1"/>
          <w:sz w:val="22"/>
          <w:lang w:val="en-US" w:eastAsia="ko-KR"/>
        </w:rPr>
        <w:t xml:space="preserve">specifying </w:t>
      </w:r>
      <w:r>
        <w:rPr>
          <w:rFonts w:ascii="Calibri" w:hAnsi="Calibri" w:cs="Calibri" w:hint="eastAsia"/>
          <w:color w:val="000000" w:themeColor="text1"/>
          <w:sz w:val="22"/>
          <w:lang w:val="en-US" w:eastAsia="ko-KR"/>
        </w:rPr>
        <w:t xml:space="preserve">whether </w:t>
      </w:r>
      <w:r>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352A364D" w14:textId="77777777" w:rsidR="008207EF" w:rsidRDefault="008207EF">
      <w:pPr>
        <w:autoSpaceDE w:val="0"/>
        <w:autoSpaceDN w:val="0"/>
        <w:spacing w:after="120"/>
        <w:rPr>
          <w:rFonts w:ascii="Calibri" w:hAnsi="Calibri" w:cs="Calibri"/>
          <w:color w:val="000000" w:themeColor="text1"/>
          <w:sz w:val="22"/>
        </w:rPr>
      </w:pPr>
    </w:p>
    <w:p w14:paraId="2F720509"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Alternative Proposal 1-1 (II):</w:t>
      </w:r>
    </w:p>
    <w:p w14:paraId="4437F4AC" w14:textId="77777777" w:rsidR="008207EF" w:rsidRDefault="00000000">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t xml:space="preserve">For NR </w:t>
      </w:r>
      <w:r>
        <w:rPr>
          <w:rFonts w:asciiTheme="minorHAnsi" w:hAnsiTheme="minorHAnsi" w:cstheme="minorHAnsi" w:hint="eastAsia"/>
          <w:bCs/>
          <w:sz w:val="22"/>
          <w:szCs w:val="22"/>
          <w:lang w:eastAsia="ko-KR"/>
        </w:rPr>
        <w:t>SL</w:t>
      </w:r>
      <w:r>
        <w:rPr>
          <w:rFonts w:asciiTheme="minorHAnsi" w:hAnsiTheme="minorHAnsi" w:cstheme="minorHAnsi"/>
          <w:bCs/>
          <w:sz w:val="22"/>
          <w:szCs w:val="22"/>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asciiTheme="minorHAnsi" w:hAnsiTheme="minorHAnsi" w:cstheme="minorHAnsi" w:hint="eastAsia"/>
          <w:bCs/>
          <w:sz w:val="22"/>
          <w:szCs w:val="22"/>
          <w:lang w:eastAsia="ko-KR"/>
        </w:rPr>
        <w:t>.</w:t>
      </w:r>
    </w:p>
    <w:p w14:paraId="31B2527C"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Note:</w:t>
      </w:r>
      <w:r>
        <w:rPr>
          <w:rFonts w:ascii="Calibri" w:hAnsi="Calibri" w:cs="Calibri"/>
          <w:color w:val="000000" w:themeColor="text1"/>
          <w:sz w:val="22"/>
          <w:lang w:val="en-US" w:eastAsia="ko-KR"/>
        </w:rPr>
        <w:t xml:space="preserve"> How to ensure the above condition is up to UE implementation </w:t>
      </w:r>
      <w:r>
        <w:rPr>
          <w:rFonts w:ascii="Calibri" w:eastAsia="맑은 고딕" w:hAnsi="Calibri" w:cs="Calibri" w:hint="eastAsia"/>
          <w:color w:val="000000" w:themeColor="text1"/>
          <w:sz w:val="22"/>
          <w:lang w:val="en-US" w:eastAsia="ko-KR"/>
        </w:rPr>
        <w:t xml:space="preserve">with a </w:t>
      </w:r>
      <w:r>
        <w:rPr>
          <w:rFonts w:ascii="Calibri" w:eastAsia="맑은 고딕" w:hAnsi="Calibri" w:cs="Calibri"/>
          <w:color w:val="000000" w:themeColor="text1"/>
          <w:sz w:val="22"/>
          <w:lang w:val="en-US" w:eastAsia="ko-KR"/>
        </w:rPr>
        <w:t>constraint</w:t>
      </w:r>
      <w:r>
        <w:rPr>
          <w:rFonts w:ascii="Calibri" w:eastAsia="맑은 고딕" w:hAnsi="Calibri" w:cs="Calibri" w:hint="eastAsia"/>
          <w:color w:val="000000" w:themeColor="text1"/>
          <w:sz w:val="22"/>
          <w:lang w:val="en-US" w:eastAsia="ko-KR"/>
        </w:rPr>
        <w:t xml:space="preserve"> </w:t>
      </w:r>
      <w:r>
        <w:rPr>
          <w:rFonts w:ascii="Calibri" w:eastAsia="맑은 고딕" w:hAnsi="Calibri" w:cs="Calibri"/>
          <w:color w:val="000000" w:themeColor="text1"/>
          <w:sz w:val="22"/>
          <w:lang w:val="en-US" w:eastAsia="ko-KR"/>
        </w:rPr>
        <w:t xml:space="preserve">according to RAN#99’s agreement for </w:t>
      </w:r>
      <w:r>
        <w:rPr>
          <w:rFonts w:asciiTheme="minorHAnsi" w:hAnsiTheme="minorHAnsi" w:cstheme="minorHAnsi"/>
          <w:bCs/>
          <w:sz w:val="22"/>
          <w:szCs w:val="22"/>
          <w:lang w:eastAsia="zh-CN"/>
        </w:rPr>
        <w:t xml:space="preserve">NR </w:t>
      </w:r>
      <w:r>
        <w:rPr>
          <w:rFonts w:asciiTheme="minorHAnsi" w:hAnsiTheme="minorHAnsi" w:cstheme="minorHAnsi"/>
          <w:bCs/>
          <w:sz w:val="22"/>
          <w:szCs w:val="22"/>
          <w:lang w:eastAsia="ko-KR"/>
        </w:rPr>
        <w:t>PSCCH/PSSCH</w:t>
      </w:r>
      <w:r>
        <w:rPr>
          <w:rFonts w:asciiTheme="minorHAnsi" w:hAnsiTheme="minorHAnsi" w:cstheme="minorHAnsi"/>
          <w:bCs/>
          <w:sz w:val="22"/>
          <w:szCs w:val="22"/>
          <w:lang w:eastAsia="zh-CN"/>
        </w:rPr>
        <w:t xml:space="preserve"> transmissions of 30kHz SCS with dynamic resource pool sharing</w:t>
      </w:r>
    </w:p>
    <w:p w14:paraId="21133D62" w14:textId="77777777" w:rsidR="008207EF" w:rsidRDefault="008207EF">
      <w:pPr>
        <w:autoSpaceDE w:val="0"/>
        <w:autoSpaceDN w:val="0"/>
        <w:spacing w:after="120"/>
        <w:rPr>
          <w:rFonts w:ascii="Calibri" w:hAnsi="Calibri" w:cs="Calibri"/>
          <w:color w:val="000000" w:themeColor="text1"/>
          <w:sz w:val="22"/>
        </w:rPr>
      </w:pPr>
    </w:p>
    <w:p w14:paraId="7A26A660" w14:textId="77777777" w:rsidR="008207EF" w:rsidRDefault="008207EF">
      <w:pPr>
        <w:autoSpaceDE w:val="0"/>
        <w:autoSpaceDN w:val="0"/>
        <w:spacing w:after="120"/>
        <w:rPr>
          <w:rFonts w:ascii="Calibri" w:hAnsi="Calibri" w:cs="Calibri"/>
          <w:color w:val="000000" w:themeColor="text1"/>
          <w:sz w:val="22"/>
        </w:rPr>
      </w:pPr>
    </w:p>
    <w:p w14:paraId="37C99F8B"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1-2 (II) </w:t>
      </w:r>
      <w:r>
        <w:rPr>
          <w:rFonts w:ascii="Arial" w:hAnsi="Arial" w:hint="eastAsia"/>
          <w:b/>
          <w:iCs/>
          <w:sz w:val="22"/>
          <w:szCs w:val="22"/>
          <w:lang w:eastAsia="ko-KR"/>
        </w:rPr>
        <w:t>-</w:t>
      </w:r>
      <w:r>
        <w:rPr>
          <w:rFonts w:ascii="Arial" w:hAnsi="Arial"/>
          <w:b/>
          <w:iCs/>
          <w:sz w:val="22"/>
          <w:szCs w:val="22"/>
          <w:lang w:eastAsia="zh-CN"/>
        </w:rPr>
        <w:t xml:space="preserve"> </w:t>
      </w:r>
      <w:r>
        <w:rPr>
          <w:rFonts w:ascii="Arial" w:hAnsi="Arial" w:hint="eastAsia"/>
          <w:b/>
          <w:iCs/>
          <w:sz w:val="22"/>
          <w:szCs w:val="22"/>
          <w:lang w:eastAsia="ko-KR"/>
        </w:rPr>
        <w:t>M</w:t>
      </w:r>
    </w:p>
    <w:p w14:paraId="4CFA7C46" w14:textId="77777777" w:rsidR="008207EF" w:rsidRDefault="008207EF">
      <w:pPr>
        <w:autoSpaceDE w:val="0"/>
        <w:autoSpaceDN w:val="0"/>
        <w:spacing w:after="120"/>
        <w:rPr>
          <w:rFonts w:ascii="Calibri" w:hAnsi="Calibri" w:cs="Calibri"/>
          <w:color w:val="000000" w:themeColor="text1"/>
          <w:sz w:val="22"/>
        </w:rPr>
      </w:pPr>
    </w:p>
    <w:p w14:paraId="598943B8"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1396B778" w14:textId="77777777">
        <w:tc>
          <w:tcPr>
            <w:tcW w:w="9631" w:type="dxa"/>
          </w:tcPr>
          <w:p w14:paraId="407E6F08"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1-2: Companies provide views of whether Proposal 1-2(II) can be agreed? To make progress more efficiently, I would like to encourage companies to directly provide “suggested/modified wording”.</w:t>
            </w:r>
          </w:p>
          <w:p w14:paraId="4D766B6F" w14:textId="77777777" w:rsidR="008207EF" w:rsidRDefault="008207EF">
            <w:pPr>
              <w:autoSpaceDE w:val="0"/>
              <w:autoSpaceDN w:val="0"/>
              <w:spacing w:after="120"/>
              <w:rPr>
                <w:rFonts w:ascii="Calibri" w:hAnsi="Calibri" w:cs="Calibri"/>
                <w:color w:val="000000" w:themeColor="text1"/>
                <w:sz w:val="22"/>
                <w:lang w:eastAsia="ko-KR"/>
              </w:rPr>
            </w:pPr>
          </w:p>
          <w:p w14:paraId="53045FE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1-2 (II):</w:t>
            </w:r>
          </w:p>
          <w:p w14:paraId="69DF43C8"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zh-CN"/>
              </w:rPr>
              <w:t>For NR SL transmissions of 30kHz SCS, if both NR SL slots overlapping with an LTE SL subframe are selected by MAC layer of NR module for the NR SL transmissions, and if the first overlapping NR SL transmission is dropped or its NR SL transmission resource is reselected into another NR SL slot, the NR SL transmission in the subsequent overlapping NR SL slot is dropped or reselected, respectively.</w:t>
            </w:r>
          </w:p>
          <w:p w14:paraId="353831F7" w14:textId="77777777" w:rsidR="008207EF" w:rsidRDefault="008207EF">
            <w:pPr>
              <w:autoSpaceDE w:val="0"/>
              <w:autoSpaceDN w:val="0"/>
              <w:spacing w:after="120"/>
              <w:rPr>
                <w:rFonts w:ascii="Calibri" w:hAnsi="Calibri" w:cs="Calibri"/>
                <w:color w:val="000000" w:themeColor="text1"/>
                <w:sz w:val="22"/>
                <w:lang w:val="en-US" w:eastAsia="ko-KR"/>
              </w:rPr>
            </w:pPr>
          </w:p>
          <w:p w14:paraId="47E19032" w14:textId="77777777" w:rsidR="008207EF" w:rsidRDefault="008207EF">
            <w:pPr>
              <w:autoSpaceDE w:val="0"/>
              <w:autoSpaceDN w:val="0"/>
              <w:spacing w:after="120"/>
              <w:rPr>
                <w:rFonts w:ascii="Calibri" w:hAnsi="Calibri" w:cs="Calibri"/>
                <w:color w:val="000000" w:themeColor="text1"/>
                <w:sz w:val="22"/>
                <w:lang w:eastAsia="ko-KR"/>
              </w:rPr>
            </w:pPr>
          </w:p>
          <w:p w14:paraId="3365A23C"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1-2 (II):</w:t>
            </w:r>
          </w:p>
          <w:p w14:paraId="5D0DA9F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Panasonic, NEC, Apple(for progress), </w:t>
            </w:r>
            <w:proofErr w:type="spellStart"/>
            <w:r>
              <w:rPr>
                <w:rFonts w:ascii="Calibri" w:hAnsi="Calibri" w:cs="Calibri"/>
                <w:color w:val="000000" w:themeColor="text1"/>
                <w:sz w:val="22"/>
                <w:lang w:eastAsia="ko-KR"/>
              </w:rPr>
              <w:t>Panasocni</w:t>
            </w:r>
            <w:proofErr w:type="spellEnd"/>
            <w:r>
              <w:rPr>
                <w:rFonts w:ascii="Calibri" w:hAnsi="Calibri" w:cs="Calibri"/>
                <w:color w:val="000000" w:themeColor="text1"/>
                <w:sz w:val="22"/>
                <w:lang w:eastAsia="ko-KR"/>
              </w:rPr>
              <w:t xml:space="preserv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DCM, Nokia, (15)</w:t>
            </w:r>
          </w:p>
          <w:p w14:paraId="703F591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ZTE, Intel, CATT, Qualcomm, (4)</w:t>
            </w:r>
          </w:p>
          <w:p w14:paraId="49492C0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172A172E"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Intel: Reselection due to resource re-evaluation is already covered by </w:t>
            </w:r>
            <w:r>
              <w:rPr>
                <w:rFonts w:ascii="Calibri" w:hAnsi="Calibri" w:cs="Calibri"/>
                <w:color w:val="000000" w:themeColor="text1"/>
                <w:sz w:val="22"/>
                <w:lang w:eastAsia="ko-KR"/>
              </w:rPr>
              <w:t xml:space="preserve">the </w:t>
            </w:r>
            <w:r>
              <w:rPr>
                <w:rFonts w:ascii="Calibri" w:eastAsiaTheme="minorEastAsia" w:hAnsi="Calibri" w:cs="Calibri"/>
                <w:sz w:val="22"/>
                <w:szCs w:val="22"/>
                <w:lang w:eastAsia="zh-CN"/>
              </w:rPr>
              <w:t xml:space="preserve">existing </w:t>
            </w:r>
            <w:r>
              <w:rPr>
                <w:rFonts w:ascii="Calibri" w:hAnsi="Calibri" w:cs="Calibri"/>
                <w:color w:val="000000" w:themeColor="text1"/>
                <w:sz w:val="22"/>
                <w:lang w:eastAsia="ko-KR"/>
              </w:rPr>
              <w:t>agreement.</w:t>
            </w:r>
          </w:p>
          <w:p w14:paraId="44C7FA01"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OPPO: It is better to clarify </w:t>
            </w:r>
            <w:r>
              <w:rPr>
                <w:rFonts w:ascii="Calibri" w:eastAsiaTheme="minorEastAsia" w:hAnsi="Calibri" w:cs="Calibri"/>
                <w:sz w:val="22"/>
                <w:szCs w:val="22"/>
                <w:lang w:eastAsia="zh-CN"/>
              </w:rPr>
              <w:t>whether the following PSFCH or SSB will be dropped or not when the PSCCH/PSSCH transmission in the first slot is dropped or re-selected.</w:t>
            </w:r>
          </w:p>
          <w:p w14:paraId="46CEDE5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Huawei: It is not sure whether this is already covered in the existing agreements and specifications.</w:t>
            </w:r>
          </w:p>
          <w:p w14:paraId="0934919E"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CATT, Qualcomm, WILUS: </w:t>
            </w:r>
            <w:r>
              <w:rPr>
                <w:rFonts w:ascii="Calibri" w:eastAsiaTheme="minorEastAsia" w:hAnsi="Calibri" w:cs="Calibri"/>
                <w:sz w:val="22"/>
                <w:szCs w:val="22"/>
                <w:lang w:eastAsia="zh-CN"/>
              </w:rPr>
              <w:t>It is already covered by the existing agreement.</w:t>
            </w:r>
          </w:p>
          <w:p w14:paraId="40C2FDFD"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DCM: </w:t>
            </w:r>
            <w:r>
              <w:rPr>
                <w:rFonts w:ascii="Calibri" w:eastAsia="MS Mincho" w:hAnsi="Calibri" w:cs="Calibri" w:hint="eastAsia"/>
                <w:sz w:val="22"/>
                <w:szCs w:val="22"/>
                <w:lang w:eastAsia="ja-JP"/>
              </w:rPr>
              <w:t>S</w:t>
            </w:r>
            <w:r>
              <w:rPr>
                <w:rFonts w:ascii="Calibri" w:eastAsia="MS Mincho" w:hAnsi="Calibri" w:cs="Calibri"/>
                <w:sz w:val="22"/>
                <w:szCs w:val="22"/>
                <w:lang w:eastAsia="ja-JP"/>
              </w:rPr>
              <w:t>ome specification or restriction on how to handle the subsequent slot TX, when first slot TX is dropped or moved to different slot is needed.</w:t>
            </w:r>
          </w:p>
        </w:tc>
      </w:tr>
    </w:tbl>
    <w:p w14:paraId="180920EE" w14:textId="77777777" w:rsidR="008207EF" w:rsidRDefault="008207EF">
      <w:pPr>
        <w:autoSpaceDE w:val="0"/>
        <w:autoSpaceDN w:val="0"/>
        <w:spacing w:after="120"/>
        <w:rPr>
          <w:rFonts w:ascii="Calibri" w:hAnsi="Calibri" w:cs="Calibri"/>
          <w:color w:val="000000" w:themeColor="text1"/>
          <w:sz w:val="22"/>
        </w:rPr>
      </w:pPr>
    </w:p>
    <w:p w14:paraId="314115FD"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1-2 (II):</w:t>
      </w:r>
    </w:p>
    <w:p w14:paraId="28F56859"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For NR SL transmissions of 30kHz SCS, if both NR SL slots overlapping with an LTE SL subframe are selected by MAC layer of NR module for the NR SL transmissions, and if the first overlapping NR SL transmission is dropped or its NR SL transmission resource is reselected into another NR SL slot, the NR SL transmission in the subsequent overlapping NR SL slot is dropped or reselected, respectively.</w:t>
      </w:r>
    </w:p>
    <w:p w14:paraId="69B0E536" w14:textId="77777777" w:rsidR="008207EF" w:rsidRDefault="008207EF">
      <w:pPr>
        <w:autoSpaceDE w:val="0"/>
        <w:autoSpaceDN w:val="0"/>
        <w:spacing w:after="120"/>
        <w:rPr>
          <w:rFonts w:ascii="Calibri" w:hAnsi="Calibri" w:cs="Calibri"/>
          <w:color w:val="000000" w:themeColor="text1"/>
          <w:sz w:val="22"/>
        </w:rPr>
      </w:pPr>
    </w:p>
    <w:p w14:paraId="42564260"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Alternative Proposed conclusion 1-2 (II):</w:t>
      </w:r>
    </w:p>
    <w:p w14:paraId="023D3D16"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It is up to UE implementation how to avoid transmitting NR PSCCH/PSSCH only in the subsequent NR SL slot overlapping with an LTE SL subframe </w:t>
      </w:r>
      <w:r>
        <w:rPr>
          <w:rFonts w:ascii="Calibri" w:eastAsia="맑은 고딕" w:hAnsi="Calibri" w:cs="Calibri"/>
          <w:color w:val="000000" w:themeColor="text1"/>
          <w:sz w:val="22"/>
          <w:lang w:val="en-US" w:eastAsia="ko-KR"/>
        </w:rPr>
        <w:t xml:space="preserve">according to RAN#99’s agreement for </w:t>
      </w:r>
      <w:r>
        <w:rPr>
          <w:rFonts w:asciiTheme="minorHAnsi" w:hAnsiTheme="minorHAnsi" w:cstheme="minorHAnsi"/>
          <w:bCs/>
          <w:sz w:val="22"/>
          <w:szCs w:val="22"/>
          <w:lang w:eastAsia="zh-CN"/>
        </w:rPr>
        <w:t xml:space="preserve">NR </w:t>
      </w:r>
      <w:r>
        <w:rPr>
          <w:rFonts w:asciiTheme="minorHAnsi" w:hAnsiTheme="minorHAnsi" w:cstheme="minorHAnsi"/>
          <w:bCs/>
          <w:sz w:val="22"/>
          <w:szCs w:val="22"/>
          <w:lang w:eastAsia="ko-KR"/>
        </w:rPr>
        <w:t>PSCCH/PSSCH</w:t>
      </w:r>
      <w:r>
        <w:rPr>
          <w:rFonts w:asciiTheme="minorHAnsi" w:hAnsiTheme="minorHAnsi" w:cstheme="minorHAnsi"/>
          <w:bCs/>
          <w:sz w:val="22"/>
          <w:szCs w:val="22"/>
          <w:lang w:eastAsia="zh-CN"/>
        </w:rPr>
        <w:t xml:space="preserve"> transmissions of 30kHz SCS with dynamic resource pool sharing</w:t>
      </w:r>
    </w:p>
    <w:p w14:paraId="025D312A" w14:textId="77777777" w:rsidR="008207EF" w:rsidRDefault="008207EF">
      <w:pPr>
        <w:autoSpaceDE w:val="0"/>
        <w:autoSpaceDN w:val="0"/>
        <w:spacing w:after="120"/>
        <w:rPr>
          <w:rFonts w:ascii="Calibri" w:hAnsi="Calibri" w:cs="Calibri"/>
          <w:color w:val="000000" w:themeColor="text1"/>
          <w:sz w:val="22"/>
          <w:lang w:val="en-AU"/>
        </w:rPr>
      </w:pPr>
    </w:p>
    <w:p w14:paraId="4C33C644" w14:textId="77777777" w:rsidR="008207EF" w:rsidRDefault="008207EF">
      <w:pPr>
        <w:autoSpaceDE w:val="0"/>
        <w:autoSpaceDN w:val="0"/>
        <w:spacing w:after="120"/>
        <w:rPr>
          <w:rFonts w:ascii="Calibri" w:hAnsi="Calibri" w:cs="Calibri"/>
          <w:color w:val="000000" w:themeColor="text1"/>
          <w:sz w:val="22"/>
        </w:rPr>
      </w:pPr>
    </w:p>
    <w:p w14:paraId="7949FD68"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#2: Candidate resource determination of NR SL module</w:t>
      </w:r>
    </w:p>
    <w:p w14:paraId="268B67C2"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2-1-1 (II) </w:t>
      </w:r>
    </w:p>
    <w:p w14:paraId="4D184362" w14:textId="77777777" w:rsidR="008207EF" w:rsidRDefault="008207EF">
      <w:pPr>
        <w:autoSpaceDE w:val="0"/>
        <w:autoSpaceDN w:val="0"/>
        <w:spacing w:after="120"/>
        <w:rPr>
          <w:rFonts w:ascii="Calibri" w:hAnsi="Calibri" w:cs="Calibri"/>
          <w:color w:val="000000" w:themeColor="text1"/>
          <w:sz w:val="22"/>
        </w:rPr>
      </w:pPr>
    </w:p>
    <w:p w14:paraId="50BB8AA5"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5AE9EEE1" w14:textId="77777777">
        <w:tc>
          <w:tcPr>
            <w:tcW w:w="9631" w:type="dxa"/>
          </w:tcPr>
          <w:p w14:paraId="36DDF280"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2-1-1: Companies provide views of whether to support the following in the agreement above made in RAN1#112bis-e? </w:t>
            </w:r>
          </w:p>
          <w:p w14:paraId="7BACE18D"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the PHY layer of NR SL module to determine excluding NR SL candidate resources overlapping with LTE SL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w:t>
            </w:r>
            <w:r>
              <w:rPr>
                <w:rFonts w:asciiTheme="minorHAnsi" w:hAnsiTheme="minorHAnsi" w:cstheme="minorHAnsi"/>
                <w:b/>
                <w:sz w:val="22"/>
                <w:szCs w:val="22"/>
                <w:lang w:eastAsia="zh-CN"/>
              </w:rPr>
              <w:t>he additional list of initial SL RSRP thresholds is (pre)configured for NR SL slots with NR PSFCH</w:t>
            </w:r>
          </w:p>
          <w:p w14:paraId="3255E23F" w14:textId="77777777" w:rsidR="008207EF" w:rsidRDefault="008207EF">
            <w:pPr>
              <w:autoSpaceDE w:val="0"/>
              <w:autoSpaceDN w:val="0"/>
              <w:spacing w:after="120"/>
              <w:rPr>
                <w:rFonts w:asciiTheme="minorHAnsi" w:hAnsiTheme="minorHAnsi" w:cstheme="minorHAnsi"/>
                <w:b/>
                <w:bCs/>
                <w:sz w:val="22"/>
                <w:szCs w:val="22"/>
              </w:rPr>
            </w:pPr>
          </w:p>
          <w:p w14:paraId="23D566D3" w14:textId="77777777" w:rsidR="008207EF" w:rsidRDefault="008207EF">
            <w:pPr>
              <w:autoSpaceDE w:val="0"/>
              <w:autoSpaceDN w:val="0"/>
              <w:spacing w:after="120"/>
              <w:rPr>
                <w:rFonts w:asciiTheme="minorHAnsi" w:hAnsiTheme="minorHAnsi" w:cstheme="minorHAnsi"/>
                <w:b/>
                <w:bCs/>
                <w:sz w:val="22"/>
                <w:szCs w:val="22"/>
              </w:rPr>
            </w:pPr>
          </w:p>
          <w:p w14:paraId="4CD6819F"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5C3789DA"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Qualcomm, DCM, (2)</w:t>
            </w:r>
          </w:p>
          <w:p w14:paraId="59B048E9"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ZTE,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Lenovo, Continental, Nokia, Ericsson, (24)</w:t>
            </w:r>
          </w:p>
        </w:tc>
      </w:tr>
    </w:tbl>
    <w:p w14:paraId="5B7E1E94" w14:textId="77777777" w:rsidR="008207EF" w:rsidRDefault="008207EF">
      <w:pPr>
        <w:autoSpaceDE w:val="0"/>
        <w:autoSpaceDN w:val="0"/>
        <w:spacing w:after="120"/>
        <w:rPr>
          <w:rFonts w:asciiTheme="minorHAnsi" w:hAnsiTheme="minorHAnsi" w:cstheme="minorHAnsi"/>
          <w:b/>
          <w:bCs/>
          <w:sz w:val="22"/>
          <w:szCs w:val="22"/>
        </w:rPr>
      </w:pPr>
    </w:p>
    <w:p w14:paraId="106802BD"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2-1-1 (II):</w:t>
      </w:r>
    </w:p>
    <w:p w14:paraId="013DC084"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specifying</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(pre)configuration of the additional list of initial SL RSRP thresholds</w:t>
      </w:r>
      <w:r>
        <w:t xml:space="preserve"> </w:t>
      </w:r>
      <w:r>
        <w:rPr>
          <w:rFonts w:ascii="Calibri" w:hAnsi="Calibri" w:cs="Calibri"/>
          <w:color w:val="000000" w:themeColor="text1"/>
          <w:sz w:val="22"/>
          <w:lang w:val="en-US" w:eastAsia="ko-KR"/>
        </w:rPr>
        <w:t>for NR SL slots with NR PSFCH in NR SL resource (re)selection procedure for dynamic resource pool sharing in Rel-18.</w:t>
      </w:r>
    </w:p>
    <w:p w14:paraId="390F2FBE" w14:textId="77777777" w:rsidR="008207EF" w:rsidRDefault="008207EF">
      <w:pPr>
        <w:autoSpaceDE w:val="0"/>
        <w:autoSpaceDN w:val="0"/>
        <w:spacing w:after="120"/>
        <w:rPr>
          <w:rFonts w:asciiTheme="minorHAnsi" w:hAnsiTheme="minorHAnsi" w:cstheme="minorHAnsi"/>
          <w:b/>
          <w:bCs/>
          <w:sz w:val="22"/>
          <w:szCs w:val="22"/>
        </w:rPr>
      </w:pPr>
    </w:p>
    <w:p w14:paraId="16A750D0" w14:textId="77777777" w:rsidR="008207EF" w:rsidRDefault="008207EF">
      <w:pPr>
        <w:autoSpaceDE w:val="0"/>
        <w:autoSpaceDN w:val="0"/>
        <w:spacing w:after="120"/>
        <w:rPr>
          <w:rFonts w:asciiTheme="minorHAnsi" w:hAnsiTheme="minorHAnsi" w:cstheme="minorHAnsi"/>
          <w:b/>
          <w:bCs/>
          <w:sz w:val="22"/>
          <w:szCs w:val="22"/>
        </w:rPr>
      </w:pPr>
    </w:p>
    <w:p w14:paraId="2BD3F0C3"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2-1-2 (II) </w:t>
      </w:r>
    </w:p>
    <w:p w14:paraId="7CC84154" w14:textId="77777777" w:rsidR="008207EF" w:rsidRDefault="008207EF">
      <w:pPr>
        <w:autoSpaceDE w:val="0"/>
        <w:autoSpaceDN w:val="0"/>
        <w:spacing w:after="120"/>
        <w:rPr>
          <w:rFonts w:asciiTheme="minorHAnsi" w:hAnsiTheme="minorHAnsi" w:cstheme="minorHAnsi"/>
          <w:b/>
          <w:bCs/>
          <w:sz w:val="22"/>
          <w:szCs w:val="22"/>
        </w:rPr>
      </w:pPr>
    </w:p>
    <w:p w14:paraId="42F2FE12"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0A9C48CB" w14:textId="77777777">
        <w:tc>
          <w:tcPr>
            <w:tcW w:w="9631" w:type="dxa"/>
          </w:tcPr>
          <w:p w14:paraId="297F213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2-1-2: Companies provide views of whether to support the following? </w:t>
            </w:r>
          </w:p>
          <w:p w14:paraId="0D29EB76"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the initial RSPR threshold separately (pre)configured for dynamic resource pool sharing is not boosted up when the amount of candidate single-slot resources is not sufficient as specified in Step 7 in Section 8.1.4 of TS 38.214</w:t>
            </w:r>
          </w:p>
          <w:p w14:paraId="1C3AD55A" w14:textId="77777777" w:rsidR="008207EF" w:rsidRDefault="008207EF">
            <w:pPr>
              <w:autoSpaceDE w:val="0"/>
              <w:autoSpaceDN w:val="0"/>
              <w:spacing w:after="120"/>
              <w:rPr>
                <w:rFonts w:asciiTheme="minorHAnsi" w:hAnsiTheme="minorHAnsi" w:cstheme="minorHAnsi"/>
                <w:b/>
                <w:bCs/>
                <w:sz w:val="22"/>
                <w:szCs w:val="22"/>
              </w:rPr>
            </w:pPr>
          </w:p>
          <w:p w14:paraId="18179C1D" w14:textId="77777777" w:rsidR="008207EF" w:rsidRDefault="008207EF">
            <w:pPr>
              <w:autoSpaceDE w:val="0"/>
              <w:autoSpaceDN w:val="0"/>
              <w:spacing w:after="120"/>
              <w:rPr>
                <w:rFonts w:asciiTheme="minorHAnsi" w:hAnsiTheme="minorHAnsi" w:cstheme="minorHAnsi"/>
                <w:b/>
                <w:bCs/>
                <w:sz w:val="22"/>
                <w:szCs w:val="22"/>
              </w:rPr>
            </w:pPr>
          </w:p>
          <w:p w14:paraId="5CCCC3C6"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367F6875"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Huawei, (2)</w:t>
            </w:r>
          </w:p>
          <w:p w14:paraId="50D72F1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CMCC, Intel, OPPO, Xiaomi,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Nokia, Ericsson, (20)</w:t>
            </w:r>
          </w:p>
          <w:p w14:paraId="6A355B7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1C03D315"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LGE</w:t>
            </w:r>
            <w:r>
              <w:rPr>
                <w:rFonts w:ascii="Calibri" w:hAnsi="Calibri" w:cs="Calibri"/>
                <w:color w:val="000000" w:themeColor="text1"/>
                <w:sz w:val="22"/>
                <w:lang w:eastAsia="ko-KR"/>
              </w:rPr>
              <w:t xml:space="preserve">, CMCC, Intel,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CATT</w:t>
            </w:r>
            <w:r>
              <w:rPr>
                <w:rFonts w:ascii="Calibri" w:hAnsi="Calibri" w:cs="Calibri" w:hint="eastAsia"/>
                <w:color w:val="000000" w:themeColor="text1"/>
                <w:sz w:val="22"/>
                <w:lang w:eastAsia="ko-KR"/>
              </w:rPr>
              <w:t xml:space="preserve">: </w:t>
            </w:r>
            <w:r>
              <w:rPr>
                <w:rFonts w:ascii="Calibri" w:hAnsi="Calibri" w:cs="Calibri"/>
                <w:sz w:val="22"/>
                <w:szCs w:val="22"/>
                <w:lang w:eastAsia="ko-KR"/>
              </w:rPr>
              <w:t>by using suitable setting, the similar effects can be achieved if necessary.</w:t>
            </w:r>
          </w:p>
          <w:p w14:paraId="59C58C1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xml:space="preserve">, Mitsubishi, Qualcomm,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vivo, Nokia</w:t>
            </w:r>
            <w:r>
              <w:rPr>
                <w:rFonts w:ascii="Calibri" w:hAnsi="Calibri" w:cs="Calibri" w:hint="eastAsia"/>
                <w:color w:val="000000" w:themeColor="text1"/>
                <w:sz w:val="22"/>
                <w:lang w:eastAsia="ko-KR"/>
              </w:rPr>
              <w:t xml:space="preserve">: </w:t>
            </w:r>
            <w:r>
              <w:rPr>
                <w:rFonts w:ascii="Calibri" w:eastAsiaTheme="minorEastAsia" w:hAnsi="Calibri" w:cs="Calibri"/>
                <w:sz w:val="22"/>
                <w:szCs w:val="22"/>
                <w:lang w:eastAsia="zh-CN"/>
              </w:rPr>
              <w:t>all of RSRP thresholds should be increased when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resources cannot be reached after resource exclusion</w:t>
            </w:r>
          </w:p>
        </w:tc>
      </w:tr>
    </w:tbl>
    <w:p w14:paraId="28A13F95" w14:textId="77777777" w:rsidR="008207EF" w:rsidRDefault="008207EF">
      <w:pPr>
        <w:autoSpaceDE w:val="0"/>
        <w:autoSpaceDN w:val="0"/>
        <w:spacing w:after="120"/>
        <w:rPr>
          <w:rFonts w:asciiTheme="minorHAnsi" w:hAnsiTheme="minorHAnsi" w:cstheme="minorHAnsi"/>
          <w:b/>
          <w:bCs/>
          <w:sz w:val="22"/>
          <w:szCs w:val="22"/>
        </w:rPr>
      </w:pPr>
    </w:p>
    <w:p w14:paraId="4D10F49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2-1-2 (II):</w:t>
      </w:r>
    </w:p>
    <w:p w14:paraId="1E835CC8"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308B3308" w14:textId="77777777" w:rsidR="008207EF" w:rsidRDefault="008207EF">
      <w:pPr>
        <w:autoSpaceDE w:val="0"/>
        <w:autoSpaceDN w:val="0"/>
        <w:spacing w:after="120"/>
        <w:rPr>
          <w:rFonts w:asciiTheme="minorHAnsi" w:hAnsiTheme="minorHAnsi" w:cstheme="minorHAnsi"/>
          <w:b/>
          <w:bCs/>
          <w:sz w:val="22"/>
          <w:szCs w:val="22"/>
        </w:rPr>
      </w:pPr>
    </w:p>
    <w:p w14:paraId="67319398" w14:textId="77777777" w:rsidR="008207EF" w:rsidRDefault="008207EF">
      <w:pPr>
        <w:autoSpaceDE w:val="0"/>
        <w:autoSpaceDN w:val="0"/>
        <w:spacing w:after="120"/>
        <w:rPr>
          <w:rFonts w:asciiTheme="minorHAnsi" w:hAnsiTheme="minorHAnsi" w:cstheme="minorHAnsi"/>
          <w:b/>
          <w:bCs/>
          <w:sz w:val="22"/>
          <w:szCs w:val="22"/>
        </w:rPr>
      </w:pPr>
    </w:p>
    <w:p w14:paraId="73F81850"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2-2-1 (II) </w:t>
      </w:r>
    </w:p>
    <w:p w14:paraId="0FC9BD10" w14:textId="77777777" w:rsidR="008207EF" w:rsidRDefault="008207EF">
      <w:pPr>
        <w:autoSpaceDE w:val="0"/>
        <w:autoSpaceDN w:val="0"/>
        <w:spacing w:after="120"/>
        <w:rPr>
          <w:rFonts w:asciiTheme="minorHAnsi" w:hAnsiTheme="minorHAnsi" w:cstheme="minorHAnsi"/>
          <w:b/>
          <w:bCs/>
          <w:sz w:val="22"/>
          <w:szCs w:val="22"/>
        </w:rPr>
      </w:pPr>
    </w:p>
    <w:p w14:paraId="5F5616FF"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4313366C" w14:textId="77777777">
        <w:tc>
          <w:tcPr>
            <w:tcW w:w="9631" w:type="dxa"/>
          </w:tcPr>
          <w:p w14:paraId="4966B600"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2-2: Companies provide views of whether to support the following in the agreement above made in RAN1#112bis-e? </w:t>
            </w:r>
          </w:p>
          <w:p w14:paraId="0460F7C5"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determining the LTE SL periodic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the formula of Q in Section 14.1.1.6 of TS 36.213 is used additionally to derive the largest value between the value derived by the Q formula</w:t>
            </w:r>
            <w:r>
              <w:rPr>
                <w:rFonts w:asciiTheme="minorHAnsi" w:hAnsiTheme="minorHAnsi" w:cstheme="minorHAnsi"/>
                <w:b/>
                <w:sz w:val="22"/>
                <w:szCs w:val="22"/>
                <w:lang w:eastAsia="zh-CN"/>
              </w:rPr>
              <w:t xml:space="preserve"> </w:t>
            </w:r>
            <w:r>
              <w:rPr>
                <w:rFonts w:asciiTheme="minorHAnsi" w:eastAsia="맑은 고딕" w:hAnsiTheme="minorHAnsi" w:cstheme="minorHAnsi"/>
                <w:b/>
                <w:sz w:val="22"/>
                <w:szCs w:val="22"/>
                <w:lang w:eastAsia="ko-KR"/>
              </w:rPr>
              <w:t>in Section 14.1.1.6 of TS 36.213 and the value derived by the Q formula in Section 8.1.4 of TS 38.214</w:t>
            </w:r>
          </w:p>
          <w:p w14:paraId="170DE4E9" w14:textId="77777777" w:rsidR="008207EF" w:rsidRDefault="008207EF">
            <w:pPr>
              <w:autoSpaceDE w:val="0"/>
              <w:autoSpaceDN w:val="0"/>
              <w:spacing w:after="120"/>
              <w:rPr>
                <w:rFonts w:asciiTheme="minorHAnsi" w:hAnsiTheme="minorHAnsi" w:cstheme="minorHAnsi"/>
                <w:b/>
                <w:bCs/>
                <w:sz w:val="22"/>
                <w:szCs w:val="22"/>
              </w:rPr>
            </w:pPr>
          </w:p>
          <w:p w14:paraId="0B1375CC" w14:textId="77777777" w:rsidR="008207EF" w:rsidRDefault="008207EF">
            <w:pPr>
              <w:autoSpaceDE w:val="0"/>
              <w:autoSpaceDN w:val="0"/>
              <w:spacing w:after="120"/>
              <w:rPr>
                <w:rFonts w:asciiTheme="minorHAnsi" w:hAnsiTheme="minorHAnsi" w:cstheme="minorHAnsi"/>
                <w:b/>
                <w:bCs/>
                <w:sz w:val="22"/>
                <w:szCs w:val="22"/>
              </w:rPr>
            </w:pPr>
          </w:p>
          <w:p w14:paraId="049ABA9A"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3EF54EDB" w14:textId="77777777" w:rsidR="008207EF" w:rsidRDefault="00000000">
            <w:pPr>
              <w:numPr>
                <w:ilvl w:val="0"/>
                <w:numId w:val="16"/>
              </w:numPr>
              <w:autoSpaceDE w:val="0"/>
              <w:autoSpaceDN w:val="0"/>
              <w:spacing w:after="120"/>
              <w:rPr>
                <w:rFonts w:ascii="Calibri" w:hAnsi="Calibri" w:cs="Calibri"/>
                <w:color w:val="000000" w:themeColor="text1"/>
                <w:sz w:val="22"/>
                <w:lang w:val="fr-FR" w:eastAsia="ko-KR"/>
              </w:rPr>
            </w:pPr>
            <w:r>
              <w:rPr>
                <w:rFonts w:ascii="Calibri" w:hAnsi="Calibri" w:cs="Calibri" w:hint="eastAsia"/>
                <w:color w:val="000000" w:themeColor="text1"/>
                <w:sz w:val="22"/>
                <w:lang w:val="fr-FR" w:eastAsia="ko-KR"/>
              </w:rPr>
              <w:t>Support:</w:t>
            </w:r>
            <w:r>
              <w:rPr>
                <w:rFonts w:ascii="Calibri" w:hAnsi="Calibri" w:cs="Calibri"/>
                <w:color w:val="000000" w:themeColor="text1"/>
                <w:sz w:val="22"/>
                <w:lang w:val="fr-FR" w:eastAsia="ko-KR"/>
              </w:rPr>
              <w:t xml:space="preserve"> Huawei, Toyota, Continental, Nokia, (4)</w:t>
            </w:r>
          </w:p>
          <w:p w14:paraId="63DF082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ZTE, LGE, Xiaomi,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Ericsson, (16)</w:t>
            </w:r>
          </w:p>
          <w:p w14:paraId="7E482C15"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1D02E1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ZTE, LGE,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CATT, vivo, WILUS</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 xml:space="preserve">Since </w:t>
            </w:r>
            <w:r>
              <w:rPr>
                <w:rFonts w:ascii="Calibri" w:hAnsi="Calibri" w:cs="Calibri" w:hint="eastAsia"/>
                <w:color w:val="000000" w:themeColor="text1"/>
                <w:sz w:val="22"/>
                <w:lang w:eastAsia="ko-KR"/>
              </w:rPr>
              <w:t>NR</w:t>
            </w:r>
            <w:r>
              <w:rPr>
                <w:rFonts w:ascii="Calibri" w:hAnsi="Calibri" w:cs="Calibri"/>
                <w:color w:val="000000" w:themeColor="text1"/>
                <w:sz w:val="22"/>
                <w:lang w:eastAsia="ko-KR"/>
              </w:rPr>
              <w:t xml:space="preserve"> module performs resource</w:t>
            </w:r>
            <w:r>
              <w:rPr>
                <w:rFonts w:ascii="Calibri" w:hAnsi="Calibri" w:cs="Calibri" w:hint="eastAsia"/>
                <w:color w:val="000000" w:themeColor="text1"/>
                <w:sz w:val="22"/>
                <w:lang w:eastAsia="ko-KR"/>
              </w:rPr>
              <w:t xml:space="preserve"> re-evaluation and pre-</w:t>
            </w:r>
            <w:proofErr w:type="spellStart"/>
            <w:r>
              <w:rPr>
                <w:rFonts w:ascii="Calibri" w:hAnsi="Calibri" w:cs="Calibri" w:hint="eastAsia"/>
                <w:color w:val="000000" w:themeColor="text1"/>
                <w:sz w:val="22"/>
                <w:lang w:eastAsia="ko-KR"/>
              </w:rPr>
              <w:t>emeption</w:t>
            </w:r>
            <w:proofErr w:type="spellEnd"/>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checking</w:t>
            </w:r>
            <w:r>
              <w:rPr>
                <w:rFonts w:ascii="Calibri" w:hAnsi="Calibri" w:cs="Calibri" w:hint="eastAsia"/>
                <w:color w:val="000000" w:themeColor="text1"/>
                <w:sz w:val="22"/>
                <w:lang w:eastAsia="ko-KR"/>
              </w:rPr>
              <w:t>, the resource over-exclusion is not needed</w:t>
            </w:r>
          </w:p>
          <w:p w14:paraId="1A8624EB"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CMCC: </w:t>
            </w:r>
            <w:r>
              <w:rPr>
                <w:rFonts w:ascii="Calibri" w:eastAsiaTheme="minorEastAsia" w:hAnsi="Calibri" w:cs="Calibri"/>
                <w:sz w:val="22"/>
                <w:szCs w:val="22"/>
                <w:lang w:eastAsia="zh-CN"/>
              </w:rPr>
              <w:t>the pre-emption pre-condition cannot always be fulfilled.</w:t>
            </w:r>
          </w:p>
          <w:p w14:paraId="2743140E"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Intel, Apple, Huawei: Postponing this discussion to next meeting</w:t>
            </w:r>
          </w:p>
          <w:p w14:paraId="536517E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OPPO: </w:t>
            </w:r>
          </w:p>
          <w:p w14:paraId="6852E94F"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One candidate value of </w:t>
            </w:r>
            <w:proofErr w:type="spellStart"/>
            <w:r>
              <w:rPr>
                <w:rFonts w:ascii="Calibri" w:eastAsiaTheme="minorEastAsia" w:hAnsi="Calibri" w:cs="Calibri"/>
                <w:sz w:val="22"/>
                <w:szCs w:val="22"/>
                <w:lang w:eastAsia="zh-CN"/>
              </w:rPr>
              <w:t>Tscal</w:t>
            </w:r>
            <w:proofErr w:type="spellEnd"/>
            <w:r>
              <w:rPr>
                <w:rFonts w:ascii="Calibri" w:eastAsiaTheme="minorEastAsia" w:hAnsi="Calibri" w:cs="Calibri"/>
                <w:sz w:val="22"/>
                <w:szCs w:val="22"/>
                <w:lang w:eastAsia="zh-CN"/>
              </w:rPr>
              <w:t xml:space="preserve"> during the discussion in Rel-16 is 100ms which is aligned with LTE SL and finally it was not approved by the WG</w:t>
            </w:r>
          </w:p>
          <w:p w14:paraId="4FCD6738"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One of the motivations for Q formula is to ensure that all of resources within the resource selection window will have a chance to be excluded. Hence, the Q formula in NR SL with </w:t>
            </w:r>
            <w:proofErr w:type="spellStart"/>
            <w:r>
              <w:rPr>
                <w:rFonts w:ascii="Calibri" w:hAnsi="Calibri" w:cs="Calibri"/>
                <w:color w:val="000000" w:themeColor="text1"/>
                <w:sz w:val="22"/>
                <w:lang w:eastAsia="ko-KR"/>
              </w:rPr>
              <w:t>Tscal</w:t>
            </w:r>
            <w:proofErr w:type="spellEnd"/>
            <w:r>
              <w:rPr>
                <w:rFonts w:ascii="Calibri" w:hAnsi="Calibri" w:cs="Calibri"/>
                <w:color w:val="000000" w:themeColor="text1"/>
                <w:sz w:val="22"/>
                <w:lang w:eastAsia="ko-KR"/>
              </w:rPr>
              <w:t>=T2 is enough.</w:t>
            </w:r>
          </w:p>
          <w:p w14:paraId="15FDC24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Huawei: </w:t>
            </w:r>
            <w:r>
              <w:rPr>
                <w:rFonts w:ascii="Calibri" w:hAnsi="Calibri" w:cs="Calibri"/>
                <w:sz w:val="22"/>
                <w:szCs w:val="22"/>
                <w:lang w:eastAsia="zh-CN"/>
              </w:rPr>
              <w:t>LTE SL cannot identify NR SL’s reservation. And there is no re-evaluation nor pre-emption checking at LTE SL. It can only rely on NR SL's resource exclusion to avoid the conflict.</w:t>
            </w:r>
          </w:p>
        </w:tc>
      </w:tr>
    </w:tbl>
    <w:p w14:paraId="531BA726" w14:textId="77777777" w:rsidR="008207EF" w:rsidRDefault="008207EF">
      <w:pPr>
        <w:autoSpaceDE w:val="0"/>
        <w:autoSpaceDN w:val="0"/>
        <w:spacing w:after="120"/>
        <w:rPr>
          <w:rFonts w:asciiTheme="minorHAnsi" w:hAnsiTheme="minorHAnsi" w:cstheme="minorHAnsi"/>
          <w:b/>
          <w:bCs/>
          <w:sz w:val="22"/>
          <w:szCs w:val="22"/>
        </w:rPr>
      </w:pPr>
    </w:p>
    <w:p w14:paraId="66E8357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2-2-1 (II):</w:t>
      </w:r>
    </w:p>
    <w:p w14:paraId="75572BAE"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2C33A72D" w14:textId="77777777" w:rsidR="008207EF" w:rsidRDefault="008207EF">
      <w:pPr>
        <w:autoSpaceDE w:val="0"/>
        <w:autoSpaceDN w:val="0"/>
        <w:spacing w:after="120"/>
        <w:rPr>
          <w:rFonts w:asciiTheme="minorHAnsi" w:hAnsiTheme="minorHAnsi" w:cstheme="minorHAnsi"/>
          <w:b/>
          <w:bCs/>
          <w:sz w:val="22"/>
          <w:szCs w:val="22"/>
        </w:rPr>
      </w:pPr>
    </w:p>
    <w:p w14:paraId="54A131A7" w14:textId="77777777" w:rsidR="008207EF" w:rsidRDefault="008207EF">
      <w:pPr>
        <w:autoSpaceDE w:val="0"/>
        <w:autoSpaceDN w:val="0"/>
        <w:spacing w:after="120"/>
        <w:rPr>
          <w:rFonts w:asciiTheme="minorHAnsi" w:hAnsiTheme="minorHAnsi" w:cstheme="minorHAnsi"/>
          <w:b/>
          <w:bCs/>
          <w:sz w:val="22"/>
          <w:szCs w:val="22"/>
        </w:rPr>
      </w:pPr>
    </w:p>
    <w:p w14:paraId="46FAB85F"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Proposed conclusion 2-3 (II) </w:t>
      </w:r>
      <w:r>
        <w:rPr>
          <w:rFonts w:ascii="Arial" w:hAnsi="Arial" w:hint="eastAsia"/>
          <w:b/>
          <w:iCs/>
          <w:sz w:val="22"/>
          <w:szCs w:val="22"/>
          <w:lang w:eastAsia="ko-KR"/>
        </w:rPr>
        <w:t>-</w:t>
      </w:r>
      <w:r>
        <w:rPr>
          <w:rFonts w:ascii="Arial" w:hAnsi="Arial"/>
          <w:b/>
          <w:iCs/>
          <w:sz w:val="22"/>
          <w:szCs w:val="22"/>
          <w:lang w:eastAsia="zh-CN"/>
        </w:rPr>
        <w:t xml:space="preserve"> </w:t>
      </w:r>
      <w:r>
        <w:rPr>
          <w:rFonts w:ascii="Arial" w:hAnsi="Arial" w:hint="eastAsia"/>
          <w:b/>
          <w:iCs/>
          <w:sz w:val="22"/>
          <w:szCs w:val="22"/>
          <w:lang w:eastAsia="ko-KR"/>
        </w:rPr>
        <w:t>M</w:t>
      </w:r>
      <w:r>
        <w:rPr>
          <w:rFonts w:ascii="Arial" w:hAnsi="Arial"/>
          <w:b/>
          <w:iCs/>
          <w:sz w:val="22"/>
          <w:szCs w:val="22"/>
          <w:lang w:eastAsia="zh-CN"/>
        </w:rPr>
        <w:t xml:space="preserve"> </w:t>
      </w:r>
    </w:p>
    <w:p w14:paraId="1B7FF326" w14:textId="77777777" w:rsidR="008207EF" w:rsidRDefault="008207EF">
      <w:pPr>
        <w:autoSpaceDE w:val="0"/>
        <w:autoSpaceDN w:val="0"/>
        <w:spacing w:after="120"/>
        <w:rPr>
          <w:rFonts w:ascii="Calibri" w:hAnsi="Calibri" w:cs="Calibri"/>
          <w:color w:val="000000" w:themeColor="text1"/>
          <w:sz w:val="22"/>
          <w:lang w:eastAsia="ko-KR"/>
        </w:rPr>
      </w:pPr>
    </w:p>
    <w:p w14:paraId="1707895B"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B5F9358" w14:textId="77777777">
        <w:tc>
          <w:tcPr>
            <w:tcW w:w="9631" w:type="dxa"/>
          </w:tcPr>
          <w:p w14:paraId="169FBC18"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2-3: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there is no consensus on introducing specific enhancement of handling NR SL candidate resources overlapping with LTE PSCCH in NR SL resource (re)selection procedure for dynamic resource pool sharing. Companies provide views of whether Proposed conclusion 2-3(II) can be agreed? </w:t>
            </w:r>
          </w:p>
          <w:p w14:paraId="08FF9C8B" w14:textId="77777777" w:rsidR="008207EF" w:rsidRDefault="008207EF">
            <w:pPr>
              <w:autoSpaceDE w:val="0"/>
              <w:autoSpaceDN w:val="0"/>
              <w:spacing w:after="120"/>
              <w:rPr>
                <w:rFonts w:ascii="Calibri" w:hAnsi="Calibri" w:cs="Calibri"/>
                <w:color w:val="000000" w:themeColor="text1"/>
                <w:sz w:val="22"/>
                <w:lang w:eastAsia="ko-KR"/>
              </w:rPr>
            </w:pPr>
          </w:p>
          <w:p w14:paraId="51254056"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2-3 (II):</w:t>
            </w:r>
          </w:p>
          <w:p w14:paraId="1D21F3CB"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3A927056" w14:textId="77777777" w:rsidR="008207EF" w:rsidRDefault="00000000">
            <w:pPr>
              <w:numPr>
                <w:ilvl w:val="1"/>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ko-KR"/>
              </w:rPr>
              <w:t>Note: LTE SL RSRP measurement as specified in TS 36.214 is used in NR SL resource (re)selection procedure for dynamic resource pool sharing in Rel-18.</w:t>
            </w:r>
          </w:p>
          <w:p w14:paraId="1EEC78EC" w14:textId="77777777" w:rsidR="008207EF" w:rsidRDefault="008207EF">
            <w:pPr>
              <w:autoSpaceDE w:val="0"/>
              <w:autoSpaceDN w:val="0"/>
              <w:spacing w:after="120"/>
              <w:rPr>
                <w:rFonts w:ascii="Calibri" w:hAnsi="Calibri" w:cs="Calibri"/>
                <w:color w:val="000000" w:themeColor="text1"/>
                <w:sz w:val="22"/>
                <w:lang w:val="en-US" w:eastAsia="ko-KR"/>
              </w:rPr>
            </w:pPr>
          </w:p>
          <w:p w14:paraId="70E7BBDD" w14:textId="77777777" w:rsidR="008207EF" w:rsidRDefault="008207EF">
            <w:pPr>
              <w:autoSpaceDE w:val="0"/>
              <w:autoSpaceDN w:val="0"/>
              <w:spacing w:after="120"/>
              <w:rPr>
                <w:rFonts w:ascii="Calibri" w:hAnsi="Calibri" w:cs="Calibri"/>
                <w:color w:val="000000" w:themeColor="text1"/>
                <w:sz w:val="22"/>
                <w:lang w:val="en-US" w:eastAsia="ko-KR"/>
              </w:rPr>
            </w:pPr>
          </w:p>
          <w:p w14:paraId="051F0E17"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2-3 (II):</w:t>
            </w:r>
          </w:p>
          <w:p w14:paraId="136C452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(for progress),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OPPO(for progress), Apple, Huawei, Toyota(for progress),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(for progress), CATT, Panasonic, Qualcomm, ETRI(for progress), Samsung, vivo, WILUS(for progress), DCM, Nokia, Ericsson, (19)</w:t>
            </w:r>
          </w:p>
          <w:p w14:paraId="3BA49C0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Intel, Toyota, </w:t>
            </w:r>
            <w:proofErr w:type="spellStart"/>
            <w:r>
              <w:rPr>
                <w:rFonts w:ascii="Calibri" w:hAnsi="Calibri" w:cs="Calibri"/>
                <w:color w:val="000000" w:themeColor="text1"/>
                <w:sz w:val="22"/>
                <w:lang w:eastAsia="ko-KR"/>
              </w:rPr>
              <w:t>Spredtrum</w:t>
            </w:r>
            <w:proofErr w:type="spellEnd"/>
            <w:r>
              <w:rPr>
                <w:rFonts w:ascii="Calibri" w:hAnsi="Calibri" w:cs="Calibri"/>
                <w:color w:val="000000" w:themeColor="text1"/>
                <w:sz w:val="22"/>
                <w:lang w:eastAsia="ko-KR"/>
              </w:rPr>
              <w:t>, Sharp, (4)</w:t>
            </w:r>
          </w:p>
          <w:p w14:paraId="3502128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2B8EA7E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Intel</w:t>
            </w:r>
            <w:r>
              <w:rPr>
                <w:rFonts w:ascii="Calibri" w:hAnsi="Calibri" w:cs="Calibri"/>
                <w:color w:val="000000" w:themeColor="text1"/>
                <w:sz w:val="22"/>
                <w:lang w:eastAsia="ko-KR"/>
              </w:rPr>
              <w:t>, Sharp</w:t>
            </w:r>
            <w:r>
              <w:rPr>
                <w:rFonts w:ascii="Calibri" w:hAnsi="Calibri" w:cs="Calibri" w:hint="eastAsia"/>
                <w:color w:val="000000" w:themeColor="text1"/>
                <w:sz w:val="22"/>
                <w:lang w:eastAsia="ko-KR"/>
              </w:rPr>
              <w:t xml:space="preserve">: </w:t>
            </w:r>
            <w:r>
              <w:rPr>
                <w:rFonts w:ascii="Calibri" w:eastAsiaTheme="minorEastAsia" w:hAnsi="Calibri" w:cs="Calibri"/>
                <w:sz w:val="22"/>
                <w:szCs w:val="22"/>
                <w:lang w:eastAsia="zh-CN"/>
              </w:rPr>
              <w:t>Companies not supporting option 2 consider that LTE PSCCH is excluded based on LTE PRSP measurement, but it is not captured in current agreement.</w:t>
            </w:r>
          </w:p>
          <w:p w14:paraId="1ACC2C5A"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Pr>
                <w:rFonts w:ascii="Calibri" w:hAnsi="Calibri" w:cs="Calibri"/>
                <w:color w:val="000000" w:themeColor="text1"/>
                <w:sz w:val="22"/>
                <w:lang w:val="en-US" w:eastAsia="ko-KR"/>
              </w:rPr>
              <w:t xml:space="preserve">Note: LTE SL RSRP measurement </w:t>
            </w:r>
            <w:r>
              <w:rPr>
                <w:rFonts w:ascii="Calibri" w:hAnsi="Calibri" w:cs="Calibri"/>
                <w:color w:val="00B050"/>
                <w:sz w:val="22"/>
                <w:lang w:val="en-US" w:eastAsia="ko-KR"/>
              </w:rPr>
              <w:t xml:space="preserve">result </w:t>
            </w:r>
            <w:r>
              <w:rPr>
                <w:rFonts w:ascii="Calibri" w:hAnsi="Calibri" w:cs="Calibri"/>
                <w:color w:val="000000" w:themeColor="text1"/>
                <w:sz w:val="22"/>
                <w:lang w:val="en-US" w:eastAsia="ko-KR"/>
              </w:rPr>
              <w:t xml:space="preserve">as specified in TS 36.214 is </w:t>
            </w:r>
            <w:r>
              <w:rPr>
                <w:rFonts w:ascii="Calibri" w:hAnsi="Calibri" w:cs="Calibri"/>
                <w:strike/>
                <w:color w:val="00B050"/>
                <w:sz w:val="22"/>
                <w:lang w:val="en-US" w:eastAsia="ko-KR"/>
              </w:rPr>
              <w:t>used in</w:t>
            </w:r>
            <w:r>
              <w:rPr>
                <w:rFonts w:ascii="Calibri" w:hAnsi="Calibri" w:cs="Calibri"/>
                <w:color w:val="00B050"/>
                <w:sz w:val="22"/>
                <w:lang w:val="en-US" w:eastAsia="ko-KR"/>
              </w:rPr>
              <w:t xml:space="preserve"> shared with the </w:t>
            </w:r>
            <w:r>
              <w:rPr>
                <w:rFonts w:ascii="Calibri" w:hAnsi="Calibri" w:cs="Calibri"/>
                <w:color w:val="000000" w:themeColor="text1"/>
                <w:sz w:val="22"/>
                <w:lang w:val="en-US" w:eastAsia="ko-KR"/>
              </w:rPr>
              <w:t xml:space="preserve">NR SL </w:t>
            </w:r>
            <w:r>
              <w:rPr>
                <w:rFonts w:ascii="Calibri" w:hAnsi="Calibri" w:cs="Calibri"/>
                <w:color w:val="00B050"/>
                <w:sz w:val="22"/>
                <w:lang w:val="en-US" w:eastAsia="ko-KR"/>
              </w:rPr>
              <w:t xml:space="preserve">module for </w:t>
            </w:r>
            <w:r>
              <w:rPr>
                <w:rFonts w:ascii="Calibri" w:hAnsi="Calibri" w:cs="Calibri"/>
                <w:color w:val="000000" w:themeColor="text1"/>
                <w:sz w:val="22"/>
                <w:lang w:val="en-US" w:eastAsia="ko-KR"/>
              </w:rPr>
              <w:t>resource (re)selection procedure for dynamic resource pool sharing in Rel-18.</w:t>
            </w:r>
          </w:p>
          <w:p w14:paraId="25CE2D9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Toyota, </w:t>
            </w:r>
            <w:proofErr w:type="spellStart"/>
            <w:r>
              <w:rPr>
                <w:rFonts w:ascii="Calibri" w:eastAsiaTheme="minorEastAsia" w:hAnsi="Calibri" w:cs="Calibri"/>
                <w:sz w:val="22"/>
                <w:szCs w:val="22"/>
                <w:lang w:eastAsia="zh-CN"/>
              </w:rPr>
              <w:t>Spreadtrum</w:t>
            </w:r>
            <w:proofErr w:type="spellEnd"/>
            <w:r>
              <w:rPr>
                <w:rFonts w:ascii="Calibri" w:eastAsiaTheme="minorEastAsia" w:hAnsi="Calibri" w:cs="Calibri"/>
                <w:sz w:val="22"/>
                <w:szCs w:val="22"/>
                <w:lang w:eastAsia="zh-CN"/>
              </w:rPr>
              <w:t>:</w:t>
            </w:r>
            <w:r>
              <w:rPr>
                <w:rFonts w:ascii="Calibri" w:hAnsi="Calibri" w:cs="Calibri"/>
                <w:color w:val="000000" w:themeColor="text1"/>
                <w:sz w:val="22"/>
                <w:lang w:eastAsia="ko-KR"/>
              </w:rPr>
              <w:t xml:space="preserve"> </w:t>
            </w:r>
            <w:r>
              <w:rPr>
                <w:rFonts w:ascii="Calibri" w:eastAsiaTheme="minorEastAsia" w:hAnsi="Calibri" w:cs="Calibri"/>
                <w:sz w:val="22"/>
                <w:szCs w:val="22"/>
                <w:lang w:eastAsia="zh-CN"/>
              </w:rPr>
              <w:t>it may still need to be solved.</w:t>
            </w:r>
          </w:p>
          <w:p w14:paraId="71B80332"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CATT: Delete the note.</w:t>
            </w:r>
          </w:p>
        </w:tc>
      </w:tr>
    </w:tbl>
    <w:p w14:paraId="5CA46C50" w14:textId="77777777" w:rsidR="008207EF" w:rsidRDefault="008207EF">
      <w:pPr>
        <w:autoSpaceDE w:val="0"/>
        <w:autoSpaceDN w:val="0"/>
        <w:spacing w:after="120"/>
        <w:rPr>
          <w:rFonts w:ascii="Calibri" w:hAnsi="Calibri" w:cs="Calibri"/>
          <w:color w:val="000000" w:themeColor="text1"/>
          <w:sz w:val="22"/>
          <w:lang w:val="en-US" w:eastAsia="ko-KR"/>
        </w:rPr>
      </w:pPr>
    </w:p>
    <w:p w14:paraId="2ADC0EA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proposed conclusion 2-3 (II):</w:t>
      </w:r>
    </w:p>
    <w:p w14:paraId="572A20F6"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063F5B7B"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Note: LTE SL RSRP measurement </w:t>
      </w:r>
      <w:r>
        <w:rPr>
          <w:rFonts w:ascii="Calibri" w:hAnsi="Calibri" w:cs="Calibri"/>
          <w:color w:val="FF0000"/>
          <w:sz w:val="22"/>
          <w:lang w:val="en-US" w:eastAsia="ko-KR"/>
        </w:rPr>
        <w:t xml:space="preserve">results </w:t>
      </w:r>
      <w:r>
        <w:rPr>
          <w:rFonts w:ascii="Calibri" w:hAnsi="Calibri" w:cs="Calibri"/>
          <w:color w:val="000000" w:themeColor="text1"/>
          <w:sz w:val="22"/>
          <w:lang w:val="en-US" w:eastAsia="ko-KR"/>
        </w:rPr>
        <w:t xml:space="preserve">as specified in TS 36.214 is </w:t>
      </w:r>
      <w:r>
        <w:rPr>
          <w:rFonts w:ascii="Calibri" w:hAnsi="Calibri" w:cs="Calibri"/>
          <w:color w:val="FF0000"/>
          <w:sz w:val="22"/>
          <w:lang w:val="en-US" w:eastAsia="ko-KR"/>
        </w:rPr>
        <w:t>shared with the NR SL module to determine excluding NR SL candidate resources overlapping with</w:t>
      </w:r>
      <w:r>
        <w:rPr>
          <w:rFonts w:asciiTheme="minorHAnsi" w:hAnsiTheme="minorHAnsi" w:cstheme="minorHAnsi"/>
          <w:color w:val="FF0000"/>
          <w:sz w:val="22"/>
          <w:szCs w:val="22"/>
          <w:lang w:val="en-AU" w:eastAsia="ko-KR"/>
        </w:rPr>
        <w:t xml:space="preserve"> LTE PSCCH and/or LTE PSSCH resources reserved by other LTE SL UE </w:t>
      </w:r>
      <w:r>
        <w:rPr>
          <w:rFonts w:ascii="Calibri" w:hAnsi="Calibri" w:cs="Calibri"/>
          <w:color w:val="FF0000"/>
          <w:sz w:val="22"/>
          <w:lang w:val="en-US" w:eastAsia="ko-KR"/>
        </w:rPr>
        <w:t xml:space="preserve">in </w:t>
      </w:r>
      <w:r>
        <w:rPr>
          <w:rFonts w:ascii="Calibri" w:hAnsi="Calibri" w:cs="Calibri"/>
          <w:color w:val="000000" w:themeColor="text1"/>
          <w:sz w:val="22"/>
          <w:lang w:val="en-US" w:eastAsia="ko-KR"/>
        </w:rPr>
        <w:t>NR SL resource (re)selection procedure for dynamic resource pool sharing in Rel-18.</w:t>
      </w:r>
    </w:p>
    <w:p w14:paraId="47A5368E" w14:textId="77777777" w:rsidR="008207EF" w:rsidRDefault="008207EF">
      <w:pPr>
        <w:autoSpaceDE w:val="0"/>
        <w:autoSpaceDN w:val="0"/>
        <w:spacing w:after="120"/>
        <w:rPr>
          <w:rFonts w:ascii="Calibri" w:hAnsi="Calibri" w:cs="Calibri"/>
          <w:color w:val="000000" w:themeColor="text1"/>
          <w:sz w:val="22"/>
          <w:lang w:val="en-US" w:eastAsia="ko-KR"/>
        </w:rPr>
      </w:pPr>
    </w:p>
    <w:p w14:paraId="282ABA42" w14:textId="77777777" w:rsidR="008207EF" w:rsidRDefault="008207EF">
      <w:pPr>
        <w:autoSpaceDE w:val="0"/>
        <w:autoSpaceDN w:val="0"/>
        <w:spacing w:after="120"/>
        <w:rPr>
          <w:rFonts w:ascii="Calibri" w:hAnsi="Calibri" w:cs="Calibri"/>
          <w:color w:val="000000" w:themeColor="text1"/>
          <w:sz w:val="22"/>
          <w:lang w:val="en-US" w:eastAsia="ko-KR"/>
        </w:rPr>
      </w:pPr>
    </w:p>
    <w:p w14:paraId="0A383332"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Proposed conclusion 2-4 (II)</w:t>
      </w:r>
    </w:p>
    <w:p w14:paraId="2910C800" w14:textId="77777777" w:rsidR="008207EF" w:rsidRDefault="008207EF">
      <w:pPr>
        <w:autoSpaceDE w:val="0"/>
        <w:autoSpaceDN w:val="0"/>
        <w:spacing w:after="120"/>
        <w:rPr>
          <w:rFonts w:ascii="Calibri" w:hAnsi="Calibri" w:cs="Calibri"/>
          <w:color w:val="000000" w:themeColor="text1"/>
          <w:sz w:val="22"/>
          <w:lang w:eastAsia="ko-KR"/>
        </w:rPr>
      </w:pPr>
    </w:p>
    <w:p w14:paraId="7417D2C0"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1B9BB032" w14:textId="77777777">
        <w:tc>
          <w:tcPr>
            <w:tcW w:w="9631" w:type="dxa"/>
          </w:tcPr>
          <w:p w14:paraId="03D582BE"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2-4: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majority companies does not support specific enhancement of using LTE SL RSSI measurement in NR SL resource (re)selection procedure for dynamic resource pool sharing. Companies provide views of whether Proposed conclusion 2-4(II) can be agreed? </w:t>
            </w:r>
          </w:p>
          <w:p w14:paraId="3105653A" w14:textId="77777777" w:rsidR="008207EF" w:rsidRDefault="008207EF">
            <w:pPr>
              <w:autoSpaceDE w:val="0"/>
              <w:autoSpaceDN w:val="0"/>
              <w:spacing w:after="120"/>
              <w:rPr>
                <w:rFonts w:ascii="Calibri" w:hAnsi="Calibri" w:cs="Calibri"/>
                <w:color w:val="000000" w:themeColor="text1"/>
                <w:sz w:val="22"/>
                <w:lang w:eastAsia="ko-KR"/>
              </w:rPr>
            </w:pPr>
          </w:p>
          <w:p w14:paraId="3709305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2-4 (II):</w:t>
            </w:r>
          </w:p>
          <w:p w14:paraId="76917F3B"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46CAE8A7" w14:textId="77777777" w:rsidR="008207EF" w:rsidRDefault="008207EF">
            <w:pPr>
              <w:autoSpaceDE w:val="0"/>
              <w:autoSpaceDN w:val="0"/>
              <w:spacing w:after="120"/>
              <w:rPr>
                <w:rFonts w:ascii="Calibri" w:hAnsi="Calibri" w:cs="Calibri"/>
                <w:color w:val="000000" w:themeColor="text1"/>
                <w:sz w:val="22"/>
                <w:lang w:val="en-US" w:eastAsia="ko-KR"/>
              </w:rPr>
            </w:pPr>
          </w:p>
          <w:p w14:paraId="714C2FFF" w14:textId="77777777" w:rsidR="008207EF" w:rsidRDefault="008207EF">
            <w:pPr>
              <w:autoSpaceDE w:val="0"/>
              <w:autoSpaceDN w:val="0"/>
              <w:spacing w:after="120"/>
              <w:rPr>
                <w:rFonts w:ascii="Calibri" w:hAnsi="Calibri" w:cs="Calibri"/>
                <w:color w:val="000000" w:themeColor="text1"/>
                <w:sz w:val="22"/>
                <w:lang w:eastAsia="ko-KR"/>
              </w:rPr>
            </w:pPr>
          </w:p>
          <w:p w14:paraId="12DA47F8"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2-4 (II):</w:t>
            </w:r>
          </w:p>
          <w:p w14:paraId="5B07B229"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Nokia, Ericsson, (22)</w:t>
            </w:r>
          </w:p>
          <w:p w14:paraId="514AAA2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Intel, (1)</w:t>
            </w:r>
          </w:p>
          <w:p w14:paraId="386EA38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0783B06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Intel: </w:t>
            </w:r>
            <w:r>
              <w:rPr>
                <w:rFonts w:ascii="Calibri" w:eastAsiaTheme="minorEastAsia" w:hAnsi="Calibri" w:cs="Calibri"/>
                <w:sz w:val="22"/>
                <w:szCs w:val="22"/>
                <w:lang w:eastAsia="zh-CN"/>
              </w:rPr>
              <w:t>The real reasoning why NR does not adopt RSSI because of aperiodic traffic support where RSSI mechanism does not properly work. But to co-exist with LTE, RSSI ranking may be essential.</w:t>
            </w:r>
          </w:p>
          <w:p w14:paraId="62135B1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CATT: </w:t>
            </w:r>
            <w:r>
              <w:rPr>
                <w:rFonts w:ascii="Calibri" w:hAnsi="Calibri" w:cs="Calibri"/>
                <w:sz w:val="22"/>
                <w:szCs w:val="22"/>
                <w:lang w:eastAsia="zh-CN"/>
              </w:rPr>
              <w:t>We suggest to close this topic with no conclusion.</w:t>
            </w:r>
          </w:p>
        </w:tc>
      </w:tr>
    </w:tbl>
    <w:p w14:paraId="3EC33246" w14:textId="77777777" w:rsidR="008207EF" w:rsidRDefault="008207EF">
      <w:pPr>
        <w:autoSpaceDE w:val="0"/>
        <w:autoSpaceDN w:val="0"/>
        <w:spacing w:after="120"/>
        <w:rPr>
          <w:rFonts w:ascii="Calibri" w:hAnsi="Calibri" w:cs="Calibri"/>
          <w:color w:val="000000" w:themeColor="text1"/>
          <w:sz w:val="22"/>
          <w:lang w:eastAsia="ko-KR"/>
        </w:rPr>
      </w:pPr>
    </w:p>
    <w:p w14:paraId="616C858A"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2-4 (II):</w:t>
      </w:r>
    </w:p>
    <w:p w14:paraId="1B4BDE5F"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There is no consensus in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on introducing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489E90D1" w14:textId="77777777" w:rsidR="008207EF" w:rsidRDefault="008207EF">
      <w:pPr>
        <w:autoSpaceDE w:val="0"/>
        <w:autoSpaceDN w:val="0"/>
        <w:spacing w:after="120"/>
        <w:rPr>
          <w:rFonts w:ascii="Calibri" w:hAnsi="Calibri" w:cs="Calibri"/>
          <w:color w:val="000000" w:themeColor="text1"/>
          <w:sz w:val="22"/>
          <w:lang w:eastAsia="ko-KR"/>
        </w:rPr>
      </w:pPr>
    </w:p>
    <w:p w14:paraId="06268582" w14:textId="77777777" w:rsidR="008207EF" w:rsidRDefault="008207EF">
      <w:pPr>
        <w:autoSpaceDE w:val="0"/>
        <w:autoSpaceDN w:val="0"/>
        <w:spacing w:after="120"/>
        <w:rPr>
          <w:rFonts w:ascii="Calibri" w:hAnsi="Calibri" w:cs="Calibri"/>
          <w:color w:val="000000" w:themeColor="text1"/>
          <w:sz w:val="22"/>
          <w:lang w:val="en-US" w:eastAsia="ko-KR"/>
        </w:rPr>
      </w:pPr>
    </w:p>
    <w:p w14:paraId="0EDC8F11"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2-5 (II) </w:t>
      </w:r>
      <w:r>
        <w:rPr>
          <w:rFonts w:ascii="Arial" w:hAnsi="Arial" w:hint="eastAsia"/>
          <w:b/>
          <w:iCs/>
          <w:sz w:val="22"/>
          <w:szCs w:val="22"/>
          <w:lang w:eastAsia="zh-CN"/>
        </w:rPr>
        <w:t>-</w:t>
      </w:r>
      <w:r>
        <w:rPr>
          <w:rFonts w:ascii="Arial" w:hAnsi="Arial"/>
          <w:b/>
          <w:iCs/>
          <w:sz w:val="22"/>
          <w:szCs w:val="22"/>
          <w:lang w:eastAsia="zh-CN"/>
        </w:rPr>
        <w:t xml:space="preserve"> </w:t>
      </w:r>
      <w:r>
        <w:rPr>
          <w:rFonts w:ascii="Arial" w:hAnsi="Arial" w:hint="eastAsia"/>
          <w:b/>
          <w:iCs/>
          <w:sz w:val="22"/>
          <w:szCs w:val="22"/>
          <w:lang w:eastAsia="ko-KR"/>
        </w:rPr>
        <w:t>H</w:t>
      </w:r>
    </w:p>
    <w:p w14:paraId="3E69338D" w14:textId="77777777" w:rsidR="008207EF" w:rsidRDefault="008207EF">
      <w:pPr>
        <w:autoSpaceDE w:val="0"/>
        <w:autoSpaceDN w:val="0"/>
        <w:spacing w:after="120"/>
        <w:rPr>
          <w:rFonts w:ascii="Calibri" w:hAnsi="Calibri" w:cs="Calibri"/>
          <w:color w:val="000000" w:themeColor="text1"/>
          <w:sz w:val="22"/>
          <w:lang w:eastAsia="ko-KR"/>
        </w:rPr>
      </w:pPr>
    </w:p>
    <w:p w14:paraId="273AA5F9"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2C36739A" w14:textId="77777777">
        <w:tc>
          <w:tcPr>
            <w:tcW w:w="9631" w:type="dxa"/>
          </w:tcPr>
          <w:p w14:paraId="64EB80C9"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2-5: Companies provide views of whether Proposal 2-5(II) can be agreed? In addition, please provide the preferred alternative in the proposal. To make progress more efficiently, I would like to encourage companies to directly provide “suggested/modified wording”.</w:t>
            </w:r>
          </w:p>
          <w:p w14:paraId="39B893AF" w14:textId="77777777" w:rsidR="008207EF" w:rsidRDefault="008207EF">
            <w:pPr>
              <w:autoSpaceDE w:val="0"/>
              <w:autoSpaceDN w:val="0"/>
              <w:spacing w:after="120"/>
              <w:rPr>
                <w:rFonts w:ascii="Calibri" w:hAnsi="Calibri" w:cs="Calibri"/>
                <w:color w:val="000000" w:themeColor="text1"/>
                <w:sz w:val="22"/>
                <w:lang w:eastAsia="ko-KR"/>
              </w:rPr>
            </w:pPr>
          </w:p>
          <w:p w14:paraId="7906734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2-5 (II):</w:t>
            </w:r>
          </w:p>
          <w:p w14:paraId="0781F278" w14:textId="77777777" w:rsidR="008207EF" w:rsidRDefault="00000000">
            <w:pPr>
              <w:numPr>
                <w:ilvl w:val="0"/>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w:t>
            </w:r>
            <w:r>
              <w:rPr>
                <w:rFonts w:ascii="Calibri" w:hAnsi="Calibri" w:cs="Calibri"/>
                <w:bCs/>
                <w:color w:val="FF0000"/>
                <w:sz w:val="22"/>
                <w:lang w:val="en-US" w:eastAsia="zh-CN"/>
              </w:rPr>
              <w:t>for dynamic resource pool sharing</w:t>
            </w:r>
            <w:r>
              <w:rPr>
                <w:rFonts w:ascii="Calibri" w:hAnsi="Calibri" w:cs="Calibri"/>
                <w:bCs/>
                <w:color w:val="000000" w:themeColor="text1"/>
                <w:sz w:val="22"/>
                <w:lang w:val="en-US" w:eastAsia="zh-CN"/>
              </w:rPr>
              <w:t xml:space="preserve">, the PHY layer of NR SL module excludes NR SL candidate resources in a NR SL slot overlapping with LTE SL resources selected to be used for LTE SL module’s own LTE SL transmission </w:t>
            </w:r>
          </w:p>
          <w:p w14:paraId="1F3FA091"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66FF8C47"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74B56312"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6DA69D3A"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2BEAA54B"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63D40563"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 xml:space="preserve">Down-select one of </w:t>
            </w:r>
            <w:r>
              <w:rPr>
                <w:rFonts w:ascii="Calibri" w:hAnsi="Calibri" w:cs="Calibri"/>
                <w:bCs/>
                <w:color w:val="000000" w:themeColor="text1"/>
                <w:sz w:val="22"/>
                <w:lang w:val="en-US" w:eastAsia="ko-KR"/>
              </w:rPr>
              <w:t>following alternatives</w:t>
            </w:r>
            <w:r>
              <w:t xml:space="preserve"> </w:t>
            </w:r>
            <w:r>
              <w:rPr>
                <w:rFonts w:ascii="Calibri" w:hAnsi="Calibri" w:cs="Calibri"/>
                <w:bCs/>
                <w:color w:val="000000" w:themeColor="text1"/>
                <w:sz w:val="22"/>
                <w:lang w:val="en-US" w:eastAsia="ko-KR"/>
              </w:rPr>
              <w:t>at RAN1#112bis-e:</w:t>
            </w:r>
          </w:p>
          <w:p w14:paraId="57DF8A52"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1: </w:t>
            </w:r>
            <w:r>
              <w:rPr>
                <w:rFonts w:ascii="Calibri" w:hAnsi="Calibri" w:cs="Calibri" w:hint="eastAsia"/>
                <w:bCs/>
                <w:color w:val="000000" w:themeColor="text1"/>
                <w:sz w:val="22"/>
                <w:lang w:val="en-US" w:eastAsia="ko-KR"/>
              </w:rPr>
              <w:t xml:space="preserve">The above procedure is applied </w:t>
            </w:r>
            <w:r>
              <w:rPr>
                <w:rFonts w:ascii="Calibri" w:hAnsi="Calibri" w:cs="Calibri"/>
                <w:bCs/>
                <w:color w:val="000000" w:themeColor="text1"/>
                <w:sz w:val="22"/>
                <w:lang w:val="en-US" w:eastAsia="ko-KR"/>
              </w:rPr>
              <w:t xml:space="preserve">only </w:t>
            </w:r>
            <w:r>
              <w:rPr>
                <w:rFonts w:ascii="Calibri" w:hAnsi="Calibri" w:cs="Calibri" w:hint="eastAsia"/>
                <w:bCs/>
                <w:color w:val="000000" w:themeColor="text1"/>
                <w:sz w:val="22"/>
                <w:lang w:val="en-US" w:eastAsia="ko-KR"/>
              </w:rPr>
              <w:t xml:space="preserve">when the priority of LTE SL </w:t>
            </w:r>
            <w:r>
              <w:rPr>
                <w:rFonts w:ascii="Calibri" w:hAnsi="Calibri" w:cs="Calibri"/>
                <w:bCs/>
                <w:color w:val="000000" w:themeColor="text1"/>
                <w:sz w:val="22"/>
                <w:lang w:val="en-US" w:eastAsia="ko-KR"/>
              </w:rPr>
              <w:t>transmission</w:t>
            </w:r>
            <w:r>
              <w:rPr>
                <w:rFonts w:ascii="Calibri" w:hAnsi="Calibri" w:cs="Calibri" w:hint="eastAsia"/>
                <w:bCs/>
                <w:color w:val="000000" w:themeColor="text1"/>
                <w:sz w:val="22"/>
                <w:lang w:val="en-US" w:eastAsia="ko-KR"/>
              </w:rPr>
              <w:t xml:space="preserve"> </w:t>
            </w:r>
            <w:r>
              <w:rPr>
                <w:rFonts w:ascii="Calibri" w:hAnsi="Calibri" w:cs="Calibri"/>
                <w:bCs/>
                <w:color w:val="000000" w:themeColor="text1"/>
                <w:sz w:val="22"/>
                <w:lang w:val="en-US" w:eastAsia="ko-KR"/>
              </w:rPr>
              <w:t>is higher than the priority of NR SL transmission</w:t>
            </w:r>
          </w:p>
          <w:p w14:paraId="35CA4016"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2: </w:t>
            </w:r>
            <w:r>
              <w:rPr>
                <w:rFonts w:ascii="Calibri" w:hAnsi="Calibri" w:cs="Calibri" w:hint="eastAsia"/>
                <w:bCs/>
                <w:color w:val="000000" w:themeColor="text1"/>
                <w:sz w:val="22"/>
                <w:lang w:val="en-US" w:eastAsia="ko-KR"/>
              </w:rPr>
              <w:t>The above procedure is applied</w:t>
            </w:r>
            <w:r>
              <w:rPr>
                <w:rFonts w:ascii="Calibri" w:hAnsi="Calibri" w:cs="Calibri"/>
                <w:bCs/>
                <w:color w:val="000000" w:themeColor="text1"/>
                <w:sz w:val="22"/>
                <w:lang w:val="en-US" w:eastAsia="ko-KR"/>
              </w:rPr>
              <w:t xml:space="preserve"> regardless of </w:t>
            </w:r>
            <w:r>
              <w:rPr>
                <w:rFonts w:ascii="Calibri" w:hAnsi="Calibri" w:cs="Calibri" w:hint="eastAsia"/>
                <w:bCs/>
                <w:color w:val="000000" w:themeColor="text1"/>
                <w:sz w:val="22"/>
                <w:lang w:val="en-US" w:eastAsia="ko-KR"/>
              </w:rPr>
              <w:t xml:space="preserve">the priority of LTE SL </w:t>
            </w:r>
            <w:r>
              <w:rPr>
                <w:rFonts w:ascii="Calibri" w:hAnsi="Calibri" w:cs="Calibri"/>
                <w:bCs/>
                <w:color w:val="000000" w:themeColor="text1"/>
                <w:sz w:val="22"/>
                <w:lang w:val="en-US" w:eastAsia="ko-KR"/>
              </w:rPr>
              <w:t>transmission and the priority of NR SL transmission</w:t>
            </w:r>
          </w:p>
          <w:p w14:paraId="2B094CBB" w14:textId="77777777" w:rsidR="008207EF" w:rsidRDefault="00000000">
            <w:pPr>
              <w:numPr>
                <w:ilvl w:val="2"/>
                <w:numId w:val="14"/>
              </w:numPr>
              <w:jc w:val="left"/>
              <w:rPr>
                <w:rFonts w:ascii="Calibri" w:hAnsi="Calibri" w:cs="Calibri"/>
                <w:bCs/>
                <w:color w:val="FF0000"/>
                <w:sz w:val="22"/>
                <w:lang w:val="en-US" w:eastAsia="zh-CN"/>
              </w:rPr>
            </w:pPr>
            <w:r>
              <w:rPr>
                <w:rFonts w:ascii="Calibri" w:hAnsi="Calibri" w:cs="Calibri"/>
                <w:bCs/>
                <w:color w:val="FF0000"/>
                <w:sz w:val="22"/>
                <w:lang w:val="en-US" w:eastAsia="ko-KR"/>
              </w:rPr>
              <w:t xml:space="preserve">Alt 3: </w:t>
            </w:r>
            <w:r>
              <w:rPr>
                <w:rFonts w:ascii="Calibri" w:hAnsi="Calibri" w:cs="Calibri" w:hint="eastAsia"/>
                <w:bCs/>
                <w:color w:val="FF0000"/>
                <w:sz w:val="22"/>
                <w:lang w:val="en-US" w:eastAsia="ko-KR"/>
              </w:rPr>
              <w:t xml:space="preserve">The above procedure is applied </w:t>
            </w:r>
            <w:r>
              <w:rPr>
                <w:rFonts w:ascii="Calibri" w:hAnsi="Calibri" w:cs="Calibri"/>
                <w:bCs/>
                <w:color w:val="FF0000"/>
                <w:sz w:val="22"/>
                <w:lang w:val="en-US" w:eastAsia="ko-KR"/>
              </w:rPr>
              <w:t xml:space="preserve">only </w:t>
            </w:r>
            <w:r>
              <w:rPr>
                <w:rFonts w:ascii="Calibri" w:hAnsi="Calibri" w:cs="Calibri" w:hint="eastAsia"/>
                <w:bCs/>
                <w:color w:val="FF0000"/>
                <w:sz w:val="22"/>
                <w:lang w:val="en-US" w:eastAsia="ko-KR"/>
              </w:rPr>
              <w:t xml:space="preserve">when the priority of LTE SL </w:t>
            </w:r>
            <w:r>
              <w:rPr>
                <w:rFonts w:ascii="Calibri" w:hAnsi="Calibri" w:cs="Calibri"/>
                <w:bCs/>
                <w:color w:val="FF0000"/>
                <w:sz w:val="22"/>
                <w:lang w:val="en-US" w:eastAsia="ko-KR"/>
              </w:rPr>
              <w:t>transmission</w:t>
            </w:r>
            <w:r>
              <w:rPr>
                <w:rFonts w:ascii="Calibri" w:hAnsi="Calibri" w:cs="Calibri" w:hint="eastAsia"/>
                <w:bCs/>
                <w:color w:val="FF0000"/>
                <w:sz w:val="22"/>
                <w:lang w:val="en-US" w:eastAsia="ko-KR"/>
              </w:rPr>
              <w:t xml:space="preserve"> </w:t>
            </w:r>
            <w:r>
              <w:rPr>
                <w:rFonts w:ascii="Calibri" w:hAnsi="Calibri" w:cs="Calibri"/>
                <w:bCs/>
                <w:color w:val="FF0000"/>
                <w:sz w:val="22"/>
                <w:lang w:val="en-US" w:eastAsia="ko-KR"/>
              </w:rPr>
              <w:t>is equal to or higher than the priority of NR SL transmission</w:t>
            </w:r>
          </w:p>
          <w:p w14:paraId="1ED17961"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652A30BD" w14:textId="77777777" w:rsidR="008207EF" w:rsidRDefault="008207EF">
            <w:pPr>
              <w:autoSpaceDE w:val="0"/>
              <w:autoSpaceDN w:val="0"/>
              <w:spacing w:after="120"/>
              <w:rPr>
                <w:rFonts w:ascii="Calibri" w:hAnsi="Calibri" w:cs="Calibri"/>
                <w:color w:val="000000" w:themeColor="text1"/>
                <w:sz w:val="22"/>
                <w:lang w:val="en-US" w:eastAsia="ko-KR"/>
              </w:rPr>
            </w:pPr>
          </w:p>
          <w:p w14:paraId="1E9CACD6" w14:textId="77777777" w:rsidR="008207EF" w:rsidRDefault="008207EF">
            <w:pPr>
              <w:autoSpaceDE w:val="0"/>
              <w:autoSpaceDN w:val="0"/>
              <w:spacing w:after="120"/>
              <w:rPr>
                <w:rFonts w:ascii="Calibri" w:hAnsi="Calibri" w:cs="Calibri"/>
                <w:color w:val="000000" w:themeColor="text1"/>
                <w:sz w:val="22"/>
                <w:lang w:eastAsia="ko-KR"/>
              </w:rPr>
            </w:pPr>
          </w:p>
          <w:p w14:paraId="7B9F4FFA"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2-5 (II):</w:t>
            </w:r>
          </w:p>
          <w:p w14:paraId="29CC198A"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Intel,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NEC, Qualcomm, ETRI(for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WILUS, Sharp, DCM, Nokia, (19)</w:t>
            </w:r>
          </w:p>
          <w:p w14:paraId="15FC9662"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Apple(for progress), Huawei(for progress),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Panasonic, ETRI, Samsung, WILUS, (11)</w:t>
            </w:r>
          </w:p>
          <w:p w14:paraId="1621D98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 CATT, Qualcomm,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Sharp, DCM, Nokia, (6)</w:t>
            </w:r>
          </w:p>
          <w:p w14:paraId="2BA23B00"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Alt 3: Intel, Apple, Huawei, NEC, Qualcomm, WILUS, (6)</w:t>
            </w:r>
          </w:p>
          <w:p w14:paraId="09BE42A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Xiaomi, CMCC, vivo, (3)</w:t>
            </w:r>
          </w:p>
          <w:p w14:paraId="630E9C8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Others</w:t>
            </w:r>
          </w:p>
          <w:p w14:paraId="429723C2"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color w:val="000000" w:themeColor="text1"/>
                <w:sz w:val="22"/>
                <w:lang w:eastAsia="ko-KR"/>
              </w:rPr>
              <w:t xml:space="preserve">Huawei: </w:t>
            </w:r>
            <w:r>
              <w:rPr>
                <w:rFonts w:ascii="Calibri" w:hAnsi="Calibri" w:cs="Calibri"/>
                <w:bCs/>
                <w:color w:val="000000" w:themeColor="text1"/>
                <w:sz w:val="22"/>
                <w:lang w:val="en-US" w:eastAsia="zh-CN"/>
              </w:rPr>
              <w:t xml:space="preserve">Note: For periodic resource reservation of NR SL transmission, the PHY layer of NR SL module further excludes </w:t>
            </w:r>
            <w:r>
              <w:rPr>
                <w:rFonts w:ascii="Calibri" w:hAnsi="Calibri" w:cs="Calibri"/>
                <w:bCs/>
                <w:color w:val="00B050"/>
                <w:sz w:val="22"/>
                <w:lang w:val="en-US" w:eastAsia="zh-CN"/>
              </w:rPr>
              <w:t xml:space="preserve">all </w:t>
            </w:r>
            <w:r>
              <w:rPr>
                <w:rFonts w:ascii="Calibri" w:hAnsi="Calibri" w:cs="Calibri"/>
                <w:bCs/>
                <w:color w:val="000000" w:themeColor="text1"/>
                <w:sz w:val="22"/>
                <w:lang w:val="en-US" w:eastAsia="zh-CN"/>
              </w:rPr>
              <w:t xml:space="preserve">NR SL candidate resources </w:t>
            </w:r>
            <w:r>
              <w:rPr>
                <w:rFonts w:ascii="Calibri" w:hAnsi="Calibri" w:cs="Calibri"/>
                <w:bCs/>
                <w:color w:val="00B050"/>
                <w:sz w:val="22"/>
                <w:lang w:val="en-US" w:eastAsia="zh-CN"/>
              </w:rPr>
              <w:t>in a slot</w:t>
            </w:r>
            <w:r>
              <w:rPr>
                <w:rFonts w:ascii="Calibri" w:hAnsi="Calibri" w:cs="Calibri"/>
                <w:bCs/>
                <w:color w:val="000000" w:themeColor="text1"/>
                <w:sz w:val="22"/>
                <w:lang w:val="en-US" w:eastAsia="zh-CN"/>
              </w:rPr>
              <w:t xml:space="preserve"> </w:t>
            </w:r>
            <w:r>
              <w:rPr>
                <w:rFonts w:ascii="Calibri" w:hAnsi="Calibri" w:cs="Calibri"/>
                <w:bCs/>
                <w:color w:val="00B050"/>
                <w:sz w:val="22"/>
                <w:lang w:val="en-US" w:eastAsia="zh-CN"/>
              </w:rPr>
              <w:t xml:space="preserve">where </w:t>
            </w:r>
            <w:r>
              <w:rPr>
                <w:rFonts w:ascii="Calibri" w:hAnsi="Calibri" w:cs="Calibri"/>
                <w:bCs/>
                <w:strike/>
                <w:color w:val="00B050"/>
                <w:sz w:val="22"/>
                <w:lang w:val="en-US" w:eastAsia="zh-CN"/>
              </w:rPr>
              <w:t>of which</w:t>
            </w:r>
            <w:r>
              <w:rPr>
                <w:rFonts w:ascii="Calibri" w:hAnsi="Calibri" w:cs="Calibri"/>
                <w:bCs/>
                <w:color w:val="000000" w:themeColor="text1"/>
                <w:sz w:val="22"/>
                <w:lang w:val="en-US" w:eastAsia="zh-CN"/>
              </w:rPr>
              <w:t xml:space="preserve"> NR SL periodic resources are </w:t>
            </w:r>
            <w:r>
              <w:rPr>
                <w:rFonts w:ascii="Calibri" w:hAnsi="Calibri" w:cs="Calibri"/>
                <w:bCs/>
                <w:sz w:val="22"/>
                <w:lang w:val="en-US" w:eastAsia="zh-CN"/>
              </w:rPr>
              <w:t xml:space="preserve">in a NR SL slot overlapping with LTE SL resources selected to be </w:t>
            </w:r>
            <w:r>
              <w:rPr>
                <w:rFonts w:ascii="Calibri" w:hAnsi="Calibri" w:cs="Calibri"/>
                <w:bCs/>
                <w:color w:val="000000" w:themeColor="text1"/>
                <w:sz w:val="22"/>
                <w:lang w:val="en-US" w:eastAsia="zh-CN"/>
              </w:rPr>
              <w:t>used for LTE SL module’s own LTE SL transmission according to Step 5 in Section 8.1.4 of TS 38.214</w:t>
            </w:r>
          </w:p>
          <w:p w14:paraId="3B439EF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vivo:</w:t>
            </w:r>
            <w:r>
              <w:rPr>
                <w:rFonts w:ascii="Calibri" w:hAnsi="Calibri" w:cs="Calibri"/>
                <w:color w:val="000000" w:themeColor="text1"/>
                <w:sz w:val="22"/>
                <w:lang w:eastAsia="ko-KR"/>
              </w:rPr>
              <w:t xml:space="preserve"> </w:t>
            </w:r>
            <w:r>
              <w:rPr>
                <w:rFonts w:ascii="Calibri" w:eastAsiaTheme="minorEastAsia" w:hAnsi="Calibri" w:cs="Calibri"/>
                <w:sz w:val="22"/>
                <w:szCs w:val="22"/>
                <w:lang w:eastAsia="zh-CN"/>
              </w:rPr>
              <w:t>it is also not clear to us what should UE do if the conditions in alt1/3 are not met.</w:t>
            </w:r>
          </w:p>
        </w:tc>
      </w:tr>
    </w:tbl>
    <w:p w14:paraId="3FFD96D0" w14:textId="77777777" w:rsidR="008207EF" w:rsidRDefault="008207EF">
      <w:pPr>
        <w:autoSpaceDE w:val="0"/>
        <w:autoSpaceDN w:val="0"/>
        <w:spacing w:after="120"/>
        <w:rPr>
          <w:rFonts w:asciiTheme="minorHAnsi" w:hAnsiTheme="minorHAnsi" w:cstheme="minorHAnsi"/>
          <w:b/>
          <w:bCs/>
          <w:sz w:val="22"/>
          <w:szCs w:val="22"/>
        </w:rPr>
      </w:pPr>
    </w:p>
    <w:p w14:paraId="7E8F886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2-5 (II):</w:t>
      </w:r>
    </w:p>
    <w:p w14:paraId="63716F6C"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w:t>
      </w:r>
      <w:r>
        <w:rPr>
          <w:rFonts w:ascii="Calibri" w:hAnsi="Calibri" w:cs="Calibri"/>
          <w:bCs/>
          <w:sz w:val="22"/>
          <w:lang w:val="en-US" w:eastAsia="zh-CN"/>
        </w:rPr>
        <w:t xml:space="preserve">procedure for dynamic resource pool sharing, the </w:t>
      </w:r>
      <w:r>
        <w:rPr>
          <w:rFonts w:ascii="Calibri" w:hAnsi="Calibri" w:cs="Calibri"/>
          <w:bCs/>
          <w:color w:val="000000" w:themeColor="text1"/>
          <w:sz w:val="22"/>
          <w:lang w:val="en-US" w:eastAsia="zh-CN"/>
        </w:rPr>
        <w:t xml:space="preserve">PHY layer of NR SL module excludes NR SL candidate resources in a NR SL slot overlapping with LTE SL resources selected to be used for LTE SL module’s own LTE SL transmission </w:t>
      </w:r>
    </w:p>
    <w:p w14:paraId="11CC7A7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6C84221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241BCE67"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59CA125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w:t>
      </w:r>
      <w:r>
        <w:rPr>
          <w:rFonts w:ascii="Calibri" w:hAnsi="Calibri" w:cs="Calibri"/>
          <w:bCs/>
          <w:color w:val="FF0000"/>
          <w:sz w:val="22"/>
          <w:lang w:val="en-US" w:eastAsia="zh-CN"/>
        </w:rPr>
        <w:t xml:space="preserve">all </w:t>
      </w:r>
      <w:r>
        <w:rPr>
          <w:rFonts w:ascii="Calibri" w:hAnsi="Calibri" w:cs="Calibri"/>
          <w:bCs/>
          <w:color w:val="000000" w:themeColor="text1"/>
          <w:sz w:val="22"/>
          <w:lang w:val="en-US" w:eastAsia="zh-CN"/>
        </w:rPr>
        <w:t xml:space="preserve">NR SL candidate resources </w:t>
      </w:r>
      <w:r>
        <w:rPr>
          <w:rFonts w:ascii="Calibri" w:hAnsi="Calibri" w:cs="Calibri"/>
          <w:bCs/>
          <w:color w:val="FF0000"/>
          <w:sz w:val="22"/>
          <w:lang w:val="en-US" w:eastAsia="zh-CN"/>
        </w:rPr>
        <w:t xml:space="preserve">in a NR SL slot where </w:t>
      </w:r>
      <w:r>
        <w:rPr>
          <w:rFonts w:ascii="Calibri" w:hAnsi="Calibri" w:cs="Calibri"/>
          <w:bCs/>
          <w:color w:val="000000" w:themeColor="text1"/>
          <w:sz w:val="22"/>
          <w:lang w:val="en-US" w:eastAsia="zh-CN"/>
        </w:rPr>
        <w:t>NR SL periodic resources are in the NR SL slot overlapping with LTE SL resources selected to be used for LTE SL module’s own LTE SL transmission according to Step 5 in Section 8.1.4 of TS 38.214</w:t>
      </w:r>
    </w:p>
    <w:p w14:paraId="382F8EE5"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1389AC81"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hint="eastAsia"/>
          <w:bCs/>
          <w:strike/>
          <w:color w:val="FF0000"/>
          <w:sz w:val="22"/>
          <w:lang w:val="en-US" w:eastAsia="ko-KR"/>
        </w:rPr>
        <w:t xml:space="preserve">Down-select one of </w:t>
      </w:r>
      <w:r>
        <w:rPr>
          <w:rFonts w:ascii="Calibri" w:hAnsi="Calibri" w:cs="Calibri"/>
          <w:bCs/>
          <w:strike/>
          <w:color w:val="FF0000"/>
          <w:sz w:val="22"/>
          <w:lang w:val="en-US" w:eastAsia="ko-KR"/>
        </w:rPr>
        <w:t>following alternatives</w:t>
      </w:r>
      <w:r>
        <w:rPr>
          <w:strike/>
          <w:color w:val="FF0000"/>
        </w:rPr>
        <w:t xml:space="preserve"> </w:t>
      </w:r>
      <w:r>
        <w:rPr>
          <w:rFonts w:ascii="Calibri" w:hAnsi="Calibri" w:cs="Calibri"/>
          <w:bCs/>
          <w:strike/>
          <w:color w:val="FF0000"/>
          <w:sz w:val="22"/>
          <w:lang w:val="en-US" w:eastAsia="ko-KR"/>
        </w:rPr>
        <w:t>at RAN1#112bis-e:</w:t>
      </w:r>
    </w:p>
    <w:p w14:paraId="23AB8504"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1: </w:t>
      </w:r>
      <w:r>
        <w:rPr>
          <w:rFonts w:ascii="Calibri" w:hAnsi="Calibri" w:cs="Calibri" w:hint="eastAsia"/>
          <w:bCs/>
          <w:color w:val="000000" w:themeColor="text1"/>
          <w:sz w:val="22"/>
          <w:lang w:val="en-US" w:eastAsia="ko-KR"/>
        </w:rPr>
        <w:t xml:space="preserve">The above procedure is applied </w:t>
      </w:r>
      <w:r>
        <w:rPr>
          <w:rFonts w:ascii="Calibri" w:hAnsi="Calibri" w:cs="Calibri"/>
          <w:bCs/>
          <w:color w:val="000000" w:themeColor="text1"/>
          <w:sz w:val="22"/>
          <w:lang w:val="en-US" w:eastAsia="ko-KR"/>
        </w:rPr>
        <w:t xml:space="preserve">only </w:t>
      </w:r>
      <w:r>
        <w:rPr>
          <w:rFonts w:ascii="Calibri" w:hAnsi="Calibri" w:cs="Calibri" w:hint="eastAsia"/>
          <w:bCs/>
          <w:color w:val="000000" w:themeColor="text1"/>
          <w:sz w:val="22"/>
          <w:lang w:val="en-US" w:eastAsia="ko-KR"/>
        </w:rPr>
        <w:t xml:space="preserve">when the priority of LTE SL </w:t>
      </w:r>
      <w:r>
        <w:rPr>
          <w:rFonts w:ascii="Calibri" w:hAnsi="Calibri" w:cs="Calibri"/>
          <w:bCs/>
          <w:color w:val="000000" w:themeColor="text1"/>
          <w:sz w:val="22"/>
          <w:lang w:val="en-US" w:eastAsia="ko-KR"/>
        </w:rPr>
        <w:t>transmission</w:t>
      </w:r>
      <w:r>
        <w:rPr>
          <w:rFonts w:ascii="Calibri" w:hAnsi="Calibri" w:cs="Calibri" w:hint="eastAsia"/>
          <w:bCs/>
          <w:color w:val="000000" w:themeColor="text1"/>
          <w:sz w:val="22"/>
          <w:lang w:val="en-US" w:eastAsia="ko-KR"/>
        </w:rPr>
        <w:t xml:space="preserve"> </w:t>
      </w:r>
      <w:r>
        <w:rPr>
          <w:rFonts w:ascii="Calibri" w:hAnsi="Calibri" w:cs="Calibri"/>
          <w:bCs/>
          <w:color w:val="000000" w:themeColor="text1"/>
          <w:sz w:val="22"/>
          <w:lang w:val="en-US" w:eastAsia="ko-KR"/>
        </w:rPr>
        <w:t>is higher than the priority of NR SL transmission</w:t>
      </w:r>
    </w:p>
    <w:p w14:paraId="061AAE1E"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ko-KR"/>
        </w:rPr>
        <w:t xml:space="preserve">Alt 2: </w:t>
      </w:r>
      <w:r>
        <w:rPr>
          <w:rFonts w:ascii="Calibri" w:hAnsi="Calibri" w:cs="Calibri" w:hint="eastAsia"/>
          <w:bCs/>
          <w:strike/>
          <w:color w:val="FF0000"/>
          <w:sz w:val="22"/>
          <w:lang w:val="en-US" w:eastAsia="ko-KR"/>
        </w:rPr>
        <w:t>The above procedure is applied</w:t>
      </w:r>
      <w:r>
        <w:rPr>
          <w:rFonts w:ascii="Calibri" w:hAnsi="Calibri" w:cs="Calibri"/>
          <w:bCs/>
          <w:strike/>
          <w:color w:val="FF0000"/>
          <w:sz w:val="22"/>
          <w:lang w:val="en-US" w:eastAsia="ko-KR"/>
        </w:rPr>
        <w:t xml:space="preserve"> regardless of </w:t>
      </w:r>
      <w:r>
        <w:rPr>
          <w:rFonts w:ascii="Calibri" w:hAnsi="Calibri" w:cs="Calibri" w:hint="eastAsia"/>
          <w:bCs/>
          <w:strike/>
          <w:color w:val="FF0000"/>
          <w:sz w:val="22"/>
          <w:lang w:val="en-US" w:eastAsia="ko-KR"/>
        </w:rPr>
        <w:t xml:space="preserve">the priority of LTE SL </w:t>
      </w:r>
      <w:r>
        <w:rPr>
          <w:rFonts w:ascii="Calibri" w:hAnsi="Calibri" w:cs="Calibri"/>
          <w:bCs/>
          <w:strike/>
          <w:color w:val="FF0000"/>
          <w:sz w:val="22"/>
          <w:lang w:val="en-US" w:eastAsia="ko-KR"/>
        </w:rPr>
        <w:t>transmission and the priority of NR SL transmission</w:t>
      </w:r>
    </w:p>
    <w:p w14:paraId="48966933"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ko-KR"/>
        </w:rPr>
        <w:t xml:space="preserve">Alt 3: </w:t>
      </w:r>
      <w:r>
        <w:rPr>
          <w:rFonts w:ascii="Calibri" w:hAnsi="Calibri" w:cs="Calibri" w:hint="eastAsia"/>
          <w:bCs/>
          <w:strike/>
          <w:color w:val="FF0000"/>
          <w:sz w:val="22"/>
          <w:lang w:val="en-US" w:eastAsia="ko-KR"/>
        </w:rPr>
        <w:t xml:space="preserve">The above procedure is applied </w:t>
      </w:r>
      <w:r>
        <w:rPr>
          <w:rFonts w:ascii="Calibri" w:hAnsi="Calibri" w:cs="Calibri"/>
          <w:bCs/>
          <w:strike/>
          <w:color w:val="FF0000"/>
          <w:sz w:val="22"/>
          <w:lang w:val="en-US" w:eastAsia="ko-KR"/>
        </w:rPr>
        <w:t xml:space="preserve">only </w:t>
      </w:r>
      <w:r>
        <w:rPr>
          <w:rFonts w:ascii="Calibri" w:hAnsi="Calibri" w:cs="Calibri" w:hint="eastAsia"/>
          <w:bCs/>
          <w:strike/>
          <w:color w:val="FF0000"/>
          <w:sz w:val="22"/>
          <w:lang w:val="en-US" w:eastAsia="ko-KR"/>
        </w:rPr>
        <w:t xml:space="preserve">when the priority of LTE SL </w:t>
      </w:r>
      <w:r>
        <w:rPr>
          <w:rFonts w:ascii="Calibri" w:hAnsi="Calibri" w:cs="Calibri"/>
          <w:bCs/>
          <w:strike/>
          <w:color w:val="FF0000"/>
          <w:sz w:val="22"/>
          <w:lang w:val="en-US" w:eastAsia="ko-KR"/>
        </w:rPr>
        <w:t>transmission</w:t>
      </w:r>
      <w:r>
        <w:rPr>
          <w:rFonts w:ascii="Calibri" w:hAnsi="Calibri" w:cs="Calibri" w:hint="eastAsia"/>
          <w:bCs/>
          <w:strike/>
          <w:color w:val="FF0000"/>
          <w:sz w:val="22"/>
          <w:lang w:val="en-US" w:eastAsia="ko-KR"/>
        </w:rPr>
        <w:t xml:space="preserve"> </w:t>
      </w:r>
      <w:r>
        <w:rPr>
          <w:rFonts w:ascii="Calibri" w:hAnsi="Calibri" w:cs="Calibri"/>
          <w:bCs/>
          <w:strike/>
          <w:color w:val="FF0000"/>
          <w:sz w:val="22"/>
          <w:lang w:val="en-US" w:eastAsia="ko-KR"/>
        </w:rPr>
        <w:t>is equal to or higher than the priority of NR SL transmission</w:t>
      </w:r>
    </w:p>
    <w:p w14:paraId="4D4E9B20"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5BA1ED0B" w14:textId="77777777" w:rsidR="008207EF" w:rsidRDefault="008207EF">
      <w:pPr>
        <w:autoSpaceDE w:val="0"/>
        <w:autoSpaceDN w:val="0"/>
        <w:spacing w:after="120"/>
        <w:rPr>
          <w:rFonts w:asciiTheme="minorHAnsi" w:hAnsiTheme="minorHAnsi" w:cstheme="minorHAnsi"/>
          <w:b/>
          <w:bCs/>
          <w:sz w:val="22"/>
          <w:szCs w:val="22"/>
        </w:rPr>
      </w:pPr>
    </w:p>
    <w:p w14:paraId="6E0FB7B4" w14:textId="77777777" w:rsidR="008207EF" w:rsidRDefault="008207EF">
      <w:pPr>
        <w:autoSpaceDE w:val="0"/>
        <w:autoSpaceDN w:val="0"/>
        <w:spacing w:after="120"/>
        <w:rPr>
          <w:rFonts w:asciiTheme="minorHAnsi" w:hAnsiTheme="minorHAnsi" w:cstheme="minorHAnsi"/>
          <w:b/>
          <w:bCs/>
          <w:sz w:val="22"/>
          <w:szCs w:val="22"/>
        </w:rPr>
      </w:pPr>
    </w:p>
    <w:p w14:paraId="6C076621"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2-6 (II) </w:t>
      </w:r>
      <w:r>
        <w:rPr>
          <w:rFonts w:ascii="Arial" w:hAnsi="Arial" w:hint="eastAsia"/>
          <w:b/>
          <w:iCs/>
          <w:sz w:val="22"/>
          <w:szCs w:val="22"/>
          <w:lang w:eastAsia="zh-CN"/>
        </w:rPr>
        <w:t>-</w:t>
      </w:r>
      <w:r>
        <w:rPr>
          <w:rFonts w:ascii="Arial" w:hAnsi="Arial"/>
          <w:b/>
          <w:iCs/>
          <w:sz w:val="22"/>
          <w:szCs w:val="22"/>
          <w:lang w:eastAsia="zh-CN"/>
        </w:rPr>
        <w:t xml:space="preserve"> </w:t>
      </w:r>
      <w:r>
        <w:rPr>
          <w:rFonts w:ascii="Arial" w:hAnsi="Arial" w:hint="eastAsia"/>
          <w:b/>
          <w:iCs/>
          <w:sz w:val="22"/>
          <w:szCs w:val="22"/>
          <w:lang w:eastAsia="ko-KR"/>
        </w:rPr>
        <w:t>H</w:t>
      </w:r>
    </w:p>
    <w:p w14:paraId="72E5F5FF" w14:textId="77777777" w:rsidR="008207EF" w:rsidRDefault="008207EF">
      <w:pPr>
        <w:autoSpaceDE w:val="0"/>
        <w:autoSpaceDN w:val="0"/>
        <w:spacing w:after="120"/>
        <w:rPr>
          <w:rFonts w:ascii="Calibri" w:hAnsi="Calibri" w:cs="Calibri"/>
          <w:color w:val="000000" w:themeColor="text1"/>
          <w:sz w:val="22"/>
          <w:lang w:eastAsia="ko-KR"/>
        </w:rPr>
      </w:pPr>
    </w:p>
    <w:p w14:paraId="2D245B13"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09620B50" w14:textId="77777777">
        <w:tc>
          <w:tcPr>
            <w:tcW w:w="9631" w:type="dxa"/>
          </w:tcPr>
          <w:p w14:paraId="7B1B3B22"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lastRenderedPageBreak/>
              <w:t>Question 2-6: Companies provide views of whether Proposal 2-6(II) can be agreed? To make progress more efficiently, I would like to encourage companies to directly provide “suggested/modified wording”.</w:t>
            </w:r>
          </w:p>
          <w:p w14:paraId="5EB87F29" w14:textId="77777777" w:rsidR="008207EF" w:rsidRDefault="008207EF">
            <w:pPr>
              <w:autoSpaceDE w:val="0"/>
              <w:autoSpaceDN w:val="0"/>
              <w:spacing w:after="120"/>
              <w:rPr>
                <w:rFonts w:ascii="Calibri" w:hAnsi="Calibri" w:cs="Calibri"/>
                <w:color w:val="000000" w:themeColor="text1"/>
                <w:sz w:val="22"/>
                <w:lang w:eastAsia="ko-KR"/>
              </w:rPr>
            </w:pPr>
          </w:p>
          <w:p w14:paraId="66F332D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2-6 (II):</w:t>
            </w:r>
          </w:p>
          <w:p w14:paraId="1AF15D7C"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389C248E"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59333280"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All the LTE SL resources in the non-monitored subframes are assumed to be repeatedly reserved Q times for each LTE SL resource reservation period (pre)configured in a LTE SL resource pool</w:t>
            </w:r>
          </w:p>
          <w:p w14:paraId="1C254D51"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5E13D6B8"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LTE SL logical </w:t>
            </w:r>
            <w:r>
              <w:rPr>
                <w:rFonts w:ascii="Calibri" w:hAnsi="Calibri" w:cs="Calibri"/>
                <w:bCs/>
                <w:sz w:val="22"/>
                <w:lang w:val="en-US" w:eastAsia="zh-CN"/>
              </w:rPr>
              <w:t xml:space="preserve">subframe that may belong to </w:t>
            </w:r>
            <w:r>
              <w:rPr>
                <w:rFonts w:ascii="Calibri" w:hAnsi="Calibri" w:cs="Calibri"/>
                <w:bCs/>
                <w:color w:val="000000" w:themeColor="text1"/>
                <w:sz w:val="22"/>
                <w:lang w:val="en-US" w:eastAsia="zh-CN"/>
              </w:rPr>
              <w:t>LTE SL resource pool as specified in TS36.213</w:t>
            </w:r>
          </w:p>
          <w:p w14:paraId="3A2136D2"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2740F84C"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02824591"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5AB389DD" w14:textId="77777777" w:rsidR="008207EF" w:rsidRDefault="008207EF">
            <w:pPr>
              <w:autoSpaceDE w:val="0"/>
              <w:autoSpaceDN w:val="0"/>
              <w:spacing w:after="120"/>
              <w:rPr>
                <w:rFonts w:ascii="Calibri" w:hAnsi="Calibri" w:cs="Calibri"/>
                <w:color w:val="000000" w:themeColor="text1"/>
                <w:sz w:val="22"/>
                <w:lang w:val="en-US" w:eastAsia="ko-KR"/>
              </w:rPr>
            </w:pPr>
          </w:p>
          <w:p w14:paraId="34BCDA59" w14:textId="77777777" w:rsidR="008207EF" w:rsidRDefault="008207EF">
            <w:pPr>
              <w:autoSpaceDE w:val="0"/>
              <w:autoSpaceDN w:val="0"/>
              <w:spacing w:after="120"/>
              <w:rPr>
                <w:rFonts w:ascii="Calibri" w:hAnsi="Calibri" w:cs="Calibri"/>
                <w:color w:val="000000" w:themeColor="text1"/>
                <w:sz w:val="22"/>
                <w:lang w:eastAsia="ko-KR"/>
              </w:rPr>
            </w:pPr>
          </w:p>
          <w:p w14:paraId="4C116ADD"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2-6 (II):</w:t>
            </w:r>
          </w:p>
          <w:p w14:paraId="533D74A7"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Intel, OPPO,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Fraunhofer, NEC,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Nokia, (22)</w:t>
            </w:r>
          </w:p>
          <w:p w14:paraId="77B118BC"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Qualcomm, (1)</w:t>
            </w:r>
          </w:p>
          <w:p w14:paraId="600EDDFB"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566BF6D"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Xiaomi</w:t>
            </w:r>
            <w:r>
              <w:rPr>
                <w:rFonts w:ascii="Calibri" w:hAnsi="Calibri" w:cs="Calibri"/>
                <w:color w:val="000000" w:themeColor="text1"/>
                <w:sz w:val="22"/>
                <w:lang w:eastAsia="ko-KR"/>
              </w:rPr>
              <w:t>, Qualcomm</w:t>
            </w:r>
            <w:r>
              <w:rPr>
                <w:rFonts w:ascii="Calibri" w:hAnsi="Calibri" w:cs="Calibri" w:hint="eastAsia"/>
                <w:color w:val="000000" w:themeColor="text1"/>
                <w:sz w:val="22"/>
                <w:lang w:eastAsia="ko-KR"/>
              </w:rPr>
              <w:t xml:space="preserve">: </w:t>
            </w:r>
            <w:r>
              <w:rPr>
                <w:rFonts w:ascii="Calibri" w:hAnsi="Calibri" w:cs="Calibri"/>
                <w:sz w:val="22"/>
                <w:szCs w:val="22"/>
                <w:lang w:eastAsia="zh-CN"/>
              </w:rPr>
              <w:t>it shall be clarified on how to define “non-monitored” subframe.</w:t>
            </w:r>
          </w:p>
          <w:p w14:paraId="41CA78E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Apple: </w:t>
            </w:r>
            <w:r>
              <w:rPr>
                <w:rFonts w:ascii="Calibri" w:hAnsi="Calibri" w:cs="Calibri"/>
                <w:sz w:val="22"/>
                <w:szCs w:val="22"/>
                <w:lang w:eastAsia="zh-CN"/>
              </w:rPr>
              <w:t>“The above procedure is enabled or disabled by configuration.”</w:t>
            </w:r>
          </w:p>
          <w:p w14:paraId="0F8C707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Huawei: </w:t>
            </w:r>
          </w:p>
          <w:p w14:paraId="19C32A19" w14:textId="77777777" w:rsidR="008207EF" w:rsidRDefault="00000000">
            <w:pPr>
              <w:numPr>
                <w:ilvl w:val="2"/>
                <w:numId w:val="16"/>
              </w:numPr>
              <w:rPr>
                <w:rFonts w:ascii="Calibri" w:eastAsiaTheme="minorEastAsia" w:hAnsi="Calibri" w:cs="Calibri"/>
                <w:bCs/>
                <w:sz w:val="22"/>
                <w:szCs w:val="20"/>
                <w:lang w:val="en-US" w:eastAsia="zh-CN"/>
              </w:rPr>
            </w:pPr>
            <w:r>
              <w:rPr>
                <w:rFonts w:ascii="Calibri" w:eastAsiaTheme="minorEastAsia" w:hAnsi="Calibri" w:cs="Calibri"/>
                <w:bCs/>
                <w:sz w:val="22"/>
                <w:szCs w:val="20"/>
                <w:lang w:val="en-US" w:eastAsia="zh-CN"/>
              </w:rPr>
              <w:t>The period P in Step 5 is any periodicity value from LTE SL and NR SL’s configurations in microseconds.</w:t>
            </w:r>
          </w:p>
          <w:p w14:paraId="6F32C2A4" w14:textId="77777777" w:rsidR="008207EF" w:rsidRDefault="00000000">
            <w:pPr>
              <w:numPr>
                <w:ilvl w:val="2"/>
                <w:numId w:val="16"/>
              </w:numPr>
              <w:rPr>
                <w:rFonts w:ascii="Calibri" w:eastAsiaTheme="minorEastAsia" w:hAnsi="Calibri" w:cs="Calibri"/>
                <w:bCs/>
                <w:sz w:val="22"/>
                <w:szCs w:val="20"/>
                <w:lang w:val="en-US" w:eastAsia="zh-CN"/>
              </w:rPr>
            </w:pPr>
            <w:r>
              <w:rPr>
                <w:rFonts w:ascii="Calibri" w:eastAsiaTheme="minorEastAsia" w:hAnsi="Calibri" w:cs="Calibri"/>
                <w:bCs/>
                <w:sz w:val="22"/>
                <w:szCs w:val="20"/>
                <w:lang w:val="en-US" w:eastAsia="zh-CN"/>
              </w:rPr>
              <w:lastRenderedPageBreak/>
              <w:t>Step 5a in TS 38.214 clause 8.1.4 is performed with the modification that the candidate resource set is reinitialized excluding resources associated with non-monitored LTE SL subframes.</w:t>
            </w:r>
          </w:p>
        </w:tc>
      </w:tr>
    </w:tbl>
    <w:p w14:paraId="1158A7C0" w14:textId="77777777" w:rsidR="008207EF" w:rsidRDefault="008207EF">
      <w:pPr>
        <w:autoSpaceDE w:val="0"/>
        <w:autoSpaceDN w:val="0"/>
        <w:spacing w:after="120"/>
        <w:rPr>
          <w:rFonts w:asciiTheme="minorHAnsi" w:hAnsiTheme="minorHAnsi" w:cstheme="minorHAnsi"/>
          <w:b/>
          <w:bCs/>
          <w:sz w:val="22"/>
          <w:szCs w:val="22"/>
        </w:rPr>
      </w:pPr>
    </w:p>
    <w:p w14:paraId="1128204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2-6 (II):</w:t>
      </w:r>
    </w:p>
    <w:p w14:paraId="4B6A3D99"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w:t>
      </w:r>
      <w:r>
        <w:rPr>
          <w:rFonts w:ascii="Calibri" w:hAnsi="Calibri" w:cs="Calibri"/>
          <w:bCs/>
          <w:color w:val="FF0000"/>
          <w:sz w:val="22"/>
          <w:lang w:val="en-US" w:eastAsia="zh-CN"/>
        </w:rPr>
        <w:t xml:space="preserve">as specified in section 14.1.1.6 of TS 36.213 (i.e., LTE SL subframe in which UE has not monitored due to its transmission) </w:t>
      </w:r>
      <w:r>
        <w:rPr>
          <w:rFonts w:ascii="Calibri" w:hAnsi="Calibri" w:cs="Calibri"/>
          <w:bCs/>
          <w:color w:val="000000" w:themeColor="text1"/>
          <w:sz w:val="22"/>
          <w:lang w:val="en-US" w:eastAsia="zh-CN"/>
        </w:rPr>
        <w:t xml:space="preserve">in of LTE SL module </w:t>
      </w:r>
    </w:p>
    <w:p w14:paraId="45C9E435"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6D44A5F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All the LTE SL resources in the non-monitored subframes are assumed to be repeatedly reserved Q times for each LTE SL resource reservation period (pre)configured in a LTE SL resource pool</w:t>
      </w:r>
    </w:p>
    <w:p w14:paraId="7DA0A17D"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16603CD0"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LTE SL logical </w:t>
      </w:r>
      <w:r>
        <w:rPr>
          <w:rFonts w:ascii="Calibri" w:hAnsi="Calibri" w:cs="Calibri"/>
          <w:bCs/>
          <w:sz w:val="22"/>
          <w:lang w:val="en-US" w:eastAsia="zh-CN"/>
        </w:rPr>
        <w:t xml:space="preserve">subframe that may belong to </w:t>
      </w:r>
      <w:r>
        <w:rPr>
          <w:rFonts w:ascii="Calibri" w:hAnsi="Calibri" w:cs="Calibri"/>
          <w:bCs/>
          <w:color w:val="000000" w:themeColor="text1"/>
          <w:sz w:val="22"/>
          <w:lang w:val="en-US" w:eastAsia="zh-CN"/>
        </w:rPr>
        <w:t>LTE SL resource pool as specified in TS36.213</w:t>
      </w:r>
    </w:p>
    <w:p w14:paraId="0509A98B"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5EB9F2E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1EA7F3EA"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 xml:space="preserve">Note: </w:t>
      </w:r>
      <w:r>
        <w:rPr>
          <w:rFonts w:ascii="Calibri" w:hAnsi="Calibri" w:cs="Calibri"/>
          <w:bCs/>
          <w:color w:val="FF0000"/>
          <w:sz w:val="22"/>
          <w:lang w:val="en-US" w:eastAsia="ko-KR"/>
        </w:rPr>
        <w:t>NR module also excludes NR SL candidate resources overlapping with NR SL resources associated with non-monitored slot as specified in section 8.1.4 of TS 38.214 (i.e., NR SL slot in which UE has not monitored due to its own transmission)</w:t>
      </w:r>
    </w:p>
    <w:p w14:paraId="2C451EBE"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72B9247B" w14:textId="77777777" w:rsidR="008207EF" w:rsidRDefault="008207EF">
      <w:pPr>
        <w:autoSpaceDE w:val="0"/>
        <w:autoSpaceDN w:val="0"/>
        <w:spacing w:after="120"/>
        <w:rPr>
          <w:rFonts w:asciiTheme="minorHAnsi" w:hAnsiTheme="minorHAnsi" w:cstheme="minorHAnsi"/>
          <w:b/>
          <w:bCs/>
          <w:sz w:val="22"/>
          <w:szCs w:val="22"/>
        </w:rPr>
      </w:pPr>
    </w:p>
    <w:p w14:paraId="43B96B22" w14:textId="77777777" w:rsidR="008207EF" w:rsidRDefault="008207EF">
      <w:pPr>
        <w:autoSpaceDE w:val="0"/>
        <w:autoSpaceDN w:val="0"/>
        <w:spacing w:after="120"/>
        <w:rPr>
          <w:rFonts w:asciiTheme="minorHAnsi" w:hAnsiTheme="minorHAnsi" w:cstheme="minorHAnsi"/>
          <w:b/>
          <w:bCs/>
          <w:sz w:val="22"/>
          <w:szCs w:val="22"/>
        </w:rPr>
      </w:pPr>
    </w:p>
    <w:p w14:paraId="3B4FD949"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 xml:space="preserve">Topic #3: </w:t>
      </w:r>
      <w:r>
        <w:rPr>
          <w:rFonts w:ascii="Arial" w:hAnsi="Arial" w:hint="eastAsia"/>
          <w:b/>
          <w:sz w:val="24"/>
          <w:lang w:eastAsia="zh-CN"/>
        </w:rPr>
        <w:t>NR SL PSFCH</w:t>
      </w:r>
      <w:r>
        <w:rPr>
          <w:rFonts w:ascii="Arial" w:hAnsi="Arial"/>
          <w:b/>
          <w:sz w:val="24"/>
          <w:lang w:eastAsia="zh-CN"/>
        </w:rPr>
        <w:t xml:space="preserve"> handling</w:t>
      </w:r>
    </w:p>
    <w:p w14:paraId="014F8882"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3-1 (II)</w:t>
      </w:r>
      <w:r>
        <w:rPr>
          <w:rFonts w:ascii="Arial" w:hAnsi="Arial" w:hint="eastAsia"/>
          <w:b/>
          <w:iCs/>
          <w:sz w:val="22"/>
          <w:szCs w:val="22"/>
          <w:lang w:eastAsia="zh-CN"/>
        </w:rPr>
        <w:t xml:space="preserve"> -</w:t>
      </w:r>
      <w:r>
        <w:rPr>
          <w:rFonts w:ascii="Arial" w:hAnsi="Arial"/>
          <w:b/>
          <w:iCs/>
          <w:sz w:val="22"/>
          <w:szCs w:val="22"/>
          <w:lang w:eastAsia="zh-CN"/>
        </w:rPr>
        <w:t xml:space="preserve"> </w:t>
      </w:r>
      <w:r>
        <w:rPr>
          <w:rFonts w:ascii="Arial" w:hAnsi="Arial" w:hint="eastAsia"/>
          <w:b/>
          <w:iCs/>
          <w:sz w:val="22"/>
          <w:szCs w:val="22"/>
          <w:lang w:eastAsia="ko-KR"/>
        </w:rPr>
        <w:t>H</w:t>
      </w:r>
    </w:p>
    <w:p w14:paraId="6334A589" w14:textId="77777777" w:rsidR="008207EF" w:rsidRDefault="008207EF">
      <w:pPr>
        <w:autoSpaceDE w:val="0"/>
        <w:autoSpaceDN w:val="0"/>
        <w:spacing w:after="120"/>
        <w:rPr>
          <w:rFonts w:ascii="Calibri" w:hAnsi="Calibri" w:cs="Calibri"/>
          <w:color w:val="000000" w:themeColor="text1"/>
          <w:sz w:val="22"/>
        </w:rPr>
      </w:pPr>
    </w:p>
    <w:p w14:paraId="7895EDA5"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0AC40138" w14:textId="77777777">
        <w:tc>
          <w:tcPr>
            <w:tcW w:w="9631" w:type="dxa"/>
          </w:tcPr>
          <w:p w14:paraId="75BF6F74"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3-1: Companies provide views of whether Proposal 3-1(II) can be agreed? In addition, please provide preferred alternative in the proposal. To make progress more efficiently, I would like to encourage companies to directly provide “suggested/modified wording”.</w:t>
            </w:r>
          </w:p>
          <w:p w14:paraId="4C23B604" w14:textId="77777777" w:rsidR="008207EF" w:rsidRDefault="008207EF">
            <w:pPr>
              <w:autoSpaceDE w:val="0"/>
              <w:autoSpaceDN w:val="0"/>
              <w:spacing w:after="120"/>
              <w:rPr>
                <w:rFonts w:ascii="Calibri" w:hAnsi="Calibri" w:cs="Calibri"/>
                <w:color w:val="000000" w:themeColor="text1"/>
                <w:sz w:val="22"/>
                <w:lang w:eastAsia="ko-KR"/>
              </w:rPr>
            </w:pPr>
          </w:p>
          <w:p w14:paraId="110AA17B"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3-1 (II):</w:t>
            </w:r>
          </w:p>
          <w:p w14:paraId="5FE19FFB" w14:textId="77777777" w:rsidR="008207EF" w:rsidRDefault="00000000">
            <w:pPr>
              <w:numPr>
                <w:ilvl w:val="0"/>
                <w:numId w:val="14"/>
              </w:numPr>
              <w:jc w:val="left"/>
              <w:rPr>
                <w:rFonts w:ascii="Calibri" w:hAnsi="Calibri" w:cs="Calibri"/>
                <w:bCs/>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Pr>
                <w:rFonts w:ascii="Calibri" w:hAnsi="Calibri" w:cs="Calibri"/>
                <w:bCs/>
                <w:sz w:val="22"/>
                <w:lang w:val="en-US" w:eastAsia="zh-CN"/>
              </w:rPr>
              <w:t>priority of other LTE SL UE and NR SL priority for NR SL transmission</w:t>
            </w:r>
          </w:p>
          <w:p w14:paraId="6DC35824" w14:textId="77777777" w:rsidR="008207EF" w:rsidRDefault="00000000">
            <w:pPr>
              <w:numPr>
                <w:ilvl w:val="1"/>
                <w:numId w:val="14"/>
              </w:numPr>
              <w:jc w:val="left"/>
              <w:rPr>
                <w:rFonts w:ascii="Calibri" w:hAnsi="Calibri" w:cs="Calibri"/>
                <w:bCs/>
                <w:sz w:val="22"/>
                <w:lang w:val="en-US" w:eastAsia="zh-CN"/>
              </w:rPr>
            </w:pPr>
            <w:r>
              <w:rPr>
                <w:rFonts w:ascii="Calibri" w:hAnsi="Calibri" w:cs="Calibri" w:hint="eastAsia"/>
                <w:bCs/>
                <w:sz w:val="22"/>
                <w:lang w:val="en-US" w:eastAsia="ko-KR"/>
              </w:rPr>
              <w:t>Down-select one of following</w:t>
            </w:r>
            <w:r>
              <w:rPr>
                <w:rFonts w:ascii="Calibri" w:hAnsi="Calibri" w:cs="Calibri"/>
                <w:bCs/>
                <w:sz w:val="22"/>
                <w:lang w:val="en-US" w:eastAsia="ko-KR"/>
              </w:rPr>
              <w:t xml:space="preserve"> alternatives</w:t>
            </w:r>
            <w:r>
              <w:rPr>
                <w:rFonts w:ascii="Calibri" w:hAnsi="Calibri" w:cs="Calibri"/>
                <w:bCs/>
                <w:color w:val="000000" w:themeColor="text1"/>
                <w:sz w:val="22"/>
                <w:lang w:val="en-US" w:eastAsia="ko-KR"/>
              </w:rPr>
              <w:t xml:space="preserve"> at RAN1#112bis-e:</w:t>
            </w:r>
          </w:p>
          <w:p w14:paraId="7A1955DC" w14:textId="77777777" w:rsidR="008207EF" w:rsidRDefault="00000000">
            <w:pPr>
              <w:numPr>
                <w:ilvl w:val="2"/>
                <w:numId w:val="14"/>
              </w:numPr>
              <w:jc w:val="left"/>
              <w:rPr>
                <w:rFonts w:ascii="Calibri" w:hAnsi="Calibri" w:cs="Calibri"/>
                <w:bCs/>
                <w:sz w:val="22"/>
                <w:lang w:val="en-US" w:eastAsia="zh-CN"/>
              </w:rPr>
            </w:pPr>
            <w:r>
              <w:rPr>
                <w:rFonts w:ascii="Calibri" w:hAnsi="Calibri" w:cs="Calibri"/>
                <w:bCs/>
                <w:sz w:val="22"/>
                <w:lang w:val="en-US" w:eastAsia="zh-CN"/>
              </w:rPr>
              <w:t>Alt 1: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the same as the list </w:t>
            </w:r>
            <w:r>
              <w:rPr>
                <w:rFonts w:ascii="Calibri" w:hAnsi="Calibri" w:cs="Calibri"/>
                <w:sz w:val="22"/>
                <w:lang w:val="en-US" w:eastAsia="zh-CN"/>
              </w:rPr>
              <w:t xml:space="preserve">of initial SL RSRP thresholds (pre)configured </w:t>
            </w:r>
            <w:r>
              <w:rPr>
                <w:rFonts w:ascii="Calibri" w:hAnsi="Calibri" w:cs="Calibri"/>
                <w:bCs/>
                <w:sz w:val="22"/>
                <w:lang w:val="en-US" w:eastAsia="zh-CN"/>
              </w:rPr>
              <w:t xml:space="preserve">for </w:t>
            </w:r>
            <w:r>
              <w:rPr>
                <w:rFonts w:ascii="Calibri" w:hAnsi="Calibri" w:cs="Calibri"/>
                <w:sz w:val="22"/>
                <w:lang w:val="en-US" w:eastAsia="zh-CN"/>
              </w:rPr>
              <w:t>t</w:t>
            </w:r>
            <w:r>
              <w:rPr>
                <w:rFonts w:ascii="Calibri" w:hAnsi="Calibri" w:cs="Calibri"/>
                <w:bCs/>
                <w:sz w:val="22"/>
                <w:lang w:val="en-US" w:eastAsia="zh-CN"/>
              </w:rPr>
              <w:t>he PHY layer of NR SL module to exclude NR SL candidate resources overlapping with LTE SL reserved resources by other LTE SL UE</w:t>
            </w:r>
          </w:p>
          <w:p w14:paraId="38FFD1A2" w14:textId="77777777" w:rsidR="008207EF" w:rsidRDefault="00000000">
            <w:pPr>
              <w:numPr>
                <w:ilvl w:val="2"/>
                <w:numId w:val="14"/>
              </w:numPr>
              <w:jc w:val="left"/>
              <w:rPr>
                <w:rFonts w:ascii="Calibri" w:hAnsi="Calibri" w:cs="Calibri"/>
                <w:bCs/>
                <w:sz w:val="22"/>
                <w:lang w:val="en-US" w:eastAsia="zh-CN"/>
              </w:rPr>
            </w:pPr>
            <w:r>
              <w:rPr>
                <w:rFonts w:ascii="Calibri" w:hAnsi="Calibri" w:cs="Calibri"/>
                <w:bCs/>
                <w:sz w:val="22"/>
                <w:lang w:val="en-US" w:eastAsia="zh-CN"/>
              </w:rPr>
              <w:t>Alt 2: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separately (pre)configured</w:t>
            </w:r>
          </w:p>
          <w:p w14:paraId="4919FF4E"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056429CF"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6EA48ED6"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3A08A120"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781A2C5A"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1F246FD5" w14:textId="77777777" w:rsidR="008207EF" w:rsidRDefault="008207EF">
            <w:pPr>
              <w:autoSpaceDE w:val="0"/>
              <w:autoSpaceDN w:val="0"/>
              <w:spacing w:after="120"/>
              <w:rPr>
                <w:rFonts w:ascii="Calibri" w:hAnsi="Calibri" w:cs="Calibri"/>
                <w:color w:val="000000" w:themeColor="text1"/>
                <w:sz w:val="22"/>
                <w:lang w:val="en-US" w:eastAsia="ko-KR"/>
              </w:rPr>
            </w:pPr>
          </w:p>
          <w:p w14:paraId="53E31106" w14:textId="77777777" w:rsidR="008207EF" w:rsidRDefault="008207EF">
            <w:pPr>
              <w:autoSpaceDE w:val="0"/>
              <w:autoSpaceDN w:val="0"/>
              <w:spacing w:after="120"/>
              <w:rPr>
                <w:rFonts w:ascii="Calibri" w:hAnsi="Calibri" w:cs="Calibri"/>
                <w:color w:val="000000" w:themeColor="text1"/>
                <w:sz w:val="22"/>
                <w:lang w:eastAsia="ko-KR"/>
              </w:rPr>
            </w:pPr>
          </w:p>
          <w:p w14:paraId="4910FA6E"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3-1 (II):</w:t>
            </w:r>
          </w:p>
          <w:p w14:paraId="2B643357"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Panasonic, Mitsubishi, NEC, Qualcomm, ETRI, vivo, WILUS, DCM, Continental, Nokia, (16)</w:t>
            </w:r>
          </w:p>
          <w:p w14:paraId="3E12613B"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ZTE,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Panasonic, NEC, Qualcomm, ETRI, WILUS, Continental, Nokia, (15)</w:t>
            </w:r>
          </w:p>
          <w:p w14:paraId="6228D8FE" w14:textId="77777777" w:rsidR="008207EF" w:rsidRDefault="00000000">
            <w:pPr>
              <w:numPr>
                <w:ilvl w:val="1"/>
                <w:numId w:val="16"/>
              </w:numPr>
              <w:autoSpaceDE w:val="0"/>
              <w:autoSpaceDN w:val="0"/>
              <w:spacing w:after="120"/>
              <w:rPr>
                <w:rFonts w:ascii="Calibri" w:hAnsi="Calibri" w:cs="Calibri"/>
                <w:color w:val="000000" w:themeColor="text1"/>
                <w:sz w:val="22"/>
                <w:lang w:val="de-DE" w:eastAsia="ko-KR"/>
              </w:rPr>
            </w:pPr>
            <w:r>
              <w:rPr>
                <w:rFonts w:ascii="Calibri" w:hAnsi="Calibri" w:cs="Calibri"/>
                <w:color w:val="000000" w:themeColor="text1"/>
                <w:sz w:val="22"/>
                <w:lang w:val="de-DE" w:eastAsia="ko-KR"/>
              </w:rPr>
              <w:t>Alt 2: Huawei, Mitsubishi, Qualcomm, vivo, WILUS, DCM, Nokia (7)</w:t>
            </w:r>
          </w:p>
          <w:p w14:paraId="541969D4"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w:t>
            </w:r>
          </w:p>
          <w:p w14:paraId="6DFDD6E2"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Intel: Alt.3: The list of the above initial SL RSRP thresholds is separately (pre)configured at least per overlap type</w:t>
            </w:r>
          </w:p>
          <w:p w14:paraId="3E29996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ZTE, Xiaomi, CMCC, CATT, Samsung, Lenovo, (6)</w:t>
            </w:r>
          </w:p>
          <w:p w14:paraId="5CEE130D"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45DBA62"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 xml:space="preserve">Qualcomm: </w:t>
            </w:r>
            <w:r>
              <w:rPr>
                <w:rFonts w:ascii="Calibri" w:eastAsiaTheme="minorEastAsia" w:hAnsi="Calibri" w:cs="Calibri"/>
                <w:sz w:val="22"/>
                <w:szCs w:val="22"/>
                <w:lang w:eastAsia="zh-CN"/>
              </w:rPr>
              <w:t>the consequence of not having a threshold is that NR SL, in most cases, will not be able to select any resources with feedback.</w:t>
            </w:r>
          </w:p>
        </w:tc>
      </w:tr>
    </w:tbl>
    <w:p w14:paraId="1C6F7CFD" w14:textId="77777777" w:rsidR="008207EF" w:rsidRDefault="008207EF">
      <w:pPr>
        <w:autoSpaceDE w:val="0"/>
        <w:autoSpaceDN w:val="0"/>
        <w:spacing w:after="120"/>
        <w:rPr>
          <w:rFonts w:ascii="Calibri" w:hAnsi="Calibri" w:cs="Calibri"/>
          <w:color w:val="000000" w:themeColor="text1"/>
          <w:sz w:val="22"/>
        </w:rPr>
      </w:pPr>
    </w:p>
    <w:p w14:paraId="7C1ABFDC"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3-1 (II):</w:t>
      </w:r>
    </w:p>
    <w:p w14:paraId="293F65D7" w14:textId="77777777" w:rsidR="008207EF" w:rsidRDefault="00000000">
      <w:pPr>
        <w:numPr>
          <w:ilvl w:val="0"/>
          <w:numId w:val="14"/>
        </w:numPr>
        <w:rPr>
          <w:rFonts w:ascii="Calibri" w:hAnsi="Calibri" w:cs="Calibri"/>
          <w:bCs/>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Pr>
          <w:rFonts w:ascii="Calibri" w:hAnsi="Calibri" w:cs="Calibri"/>
          <w:bCs/>
          <w:sz w:val="22"/>
          <w:lang w:val="en-US" w:eastAsia="zh-CN"/>
        </w:rPr>
        <w:t>priority of other LTE SL UE and NR SL priority for NR SL transmission</w:t>
      </w:r>
    </w:p>
    <w:p w14:paraId="0032B9F5"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hint="eastAsia"/>
          <w:bCs/>
          <w:strike/>
          <w:color w:val="FF0000"/>
          <w:sz w:val="22"/>
          <w:lang w:val="en-US" w:eastAsia="ko-KR"/>
        </w:rPr>
        <w:t>Down-select one of following</w:t>
      </w:r>
      <w:r>
        <w:rPr>
          <w:rFonts w:ascii="Calibri" w:hAnsi="Calibri" w:cs="Calibri"/>
          <w:bCs/>
          <w:strike/>
          <w:color w:val="FF0000"/>
          <w:sz w:val="22"/>
          <w:lang w:val="en-US" w:eastAsia="ko-KR"/>
        </w:rPr>
        <w:t xml:space="preserve"> alternatives at RAN1#112bis-e:</w:t>
      </w:r>
    </w:p>
    <w:p w14:paraId="35149F1B"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Alt 1: The list of the above initial SL RSRP threshold</w:t>
      </w:r>
      <w:r>
        <w:rPr>
          <w:rFonts w:ascii="Calibri" w:hAnsi="Calibri" w:cs="Calibri" w:hint="eastAsia"/>
          <w:bCs/>
          <w:strike/>
          <w:color w:val="FF0000"/>
          <w:sz w:val="22"/>
          <w:lang w:val="en-US" w:eastAsia="ko-KR"/>
        </w:rPr>
        <w:t>s</w:t>
      </w:r>
      <w:r>
        <w:rPr>
          <w:rFonts w:ascii="Calibri" w:hAnsi="Calibri" w:cs="Calibri"/>
          <w:bCs/>
          <w:strike/>
          <w:color w:val="FF0000"/>
          <w:sz w:val="22"/>
          <w:lang w:val="en-US" w:eastAsia="zh-CN"/>
        </w:rPr>
        <w:t xml:space="preserve"> is the same as the list </w:t>
      </w:r>
      <w:r>
        <w:rPr>
          <w:rFonts w:ascii="Calibri" w:hAnsi="Calibri" w:cs="Calibri"/>
          <w:strike/>
          <w:color w:val="FF0000"/>
          <w:sz w:val="22"/>
          <w:lang w:val="en-US" w:eastAsia="zh-CN"/>
        </w:rPr>
        <w:t xml:space="preserve">of initial SL RSRP thresholds (pre)configured </w:t>
      </w:r>
      <w:r>
        <w:rPr>
          <w:rFonts w:ascii="Calibri" w:hAnsi="Calibri" w:cs="Calibri"/>
          <w:bCs/>
          <w:strike/>
          <w:color w:val="FF0000"/>
          <w:sz w:val="22"/>
          <w:lang w:val="en-US" w:eastAsia="zh-CN"/>
        </w:rPr>
        <w:t xml:space="preserve">for </w:t>
      </w:r>
      <w:r>
        <w:rPr>
          <w:rFonts w:ascii="Calibri" w:hAnsi="Calibri" w:cs="Calibri"/>
          <w:strike/>
          <w:color w:val="FF0000"/>
          <w:sz w:val="22"/>
          <w:lang w:val="en-US" w:eastAsia="zh-CN"/>
        </w:rPr>
        <w:t>t</w:t>
      </w:r>
      <w:r>
        <w:rPr>
          <w:rFonts w:ascii="Calibri" w:hAnsi="Calibri" w:cs="Calibri"/>
          <w:bCs/>
          <w:strike/>
          <w:color w:val="FF0000"/>
          <w:sz w:val="22"/>
          <w:lang w:val="en-US" w:eastAsia="zh-CN"/>
        </w:rPr>
        <w:t>he PHY layer of NR SL module to exclude NR SL candidate resources overlapping with LTE SL reserved resources by other LTE SL UE</w:t>
      </w:r>
    </w:p>
    <w:p w14:paraId="7328A400" w14:textId="77777777" w:rsidR="008207EF" w:rsidRDefault="00000000">
      <w:pPr>
        <w:numPr>
          <w:ilvl w:val="1"/>
          <w:numId w:val="14"/>
        </w:numPr>
        <w:rPr>
          <w:rFonts w:ascii="Calibri" w:hAnsi="Calibri" w:cs="Calibri"/>
          <w:bCs/>
          <w:sz w:val="22"/>
          <w:lang w:val="en-US" w:eastAsia="zh-CN"/>
        </w:rPr>
      </w:pPr>
      <w:r>
        <w:rPr>
          <w:rFonts w:ascii="Calibri" w:hAnsi="Calibri" w:cs="Calibri"/>
          <w:bCs/>
          <w:strike/>
          <w:color w:val="FF0000"/>
          <w:sz w:val="22"/>
          <w:lang w:val="en-US" w:eastAsia="zh-CN"/>
        </w:rPr>
        <w:t>Alt 2:</w:t>
      </w:r>
      <w:r>
        <w:rPr>
          <w:rFonts w:ascii="Calibri" w:hAnsi="Calibri" w:cs="Calibri"/>
          <w:bCs/>
          <w:color w:val="FF0000"/>
          <w:sz w:val="22"/>
          <w:lang w:val="en-US" w:eastAsia="zh-CN"/>
        </w:rPr>
        <w:t xml:space="preserve"> </w:t>
      </w:r>
      <w:r>
        <w:rPr>
          <w:rFonts w:ascii="Calibri" w:hAnsi="Calibri" w:cs="Calibri"/>
          <w:bCs/>
          <w:sz w:val="22"/>
          <w:lang w:val="en-US" w:eastAsia="zh-CN"/>
        </w:rPr>
        <w:t>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separately (pre)configured</w:t>
      </w:r>
    </w:p>
    <w:p w14:paraId="79289061"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2437C729"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0AE0355B"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566BA625"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7AD1BB3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5B08551E" w14:textId="77777777" w:rsidR="008207EF" w:rsidRDefault="008207EF">
      <w:pPr>
        <w:autoSpaceDE w:val="0"/>
        <w:autoSpaceDN w:val="0"/>
        <w:spacing w:after="120"/>
        <w:rPr>
          <w:rFonts w:ascii="Calibri" w:hAnsi="Calibri" w:cs="Calibri"/>
          <w:color w:val="000000" w:themeColor="text1"/>
          <w:sz w:val="22"/>
        </w:rPr>
      </w:pPr>
    </w:p>
    <w:p w14:paraId="69B650D0" w14:textId="77777777" w:rsidR="008207EF" w:rsidRDefault="008207EF">
      <w:pPr>
        <w:autoSpaceDE w:val="0"/>
        <w:autoSpaceDN w:val="0"/>
        <w:spacing w:after="120"/>
        <w:rPr>
          <w:rFonts w:ascii="Calibri" w:hAnsi="Calibri" w:cs="Calibri"/>
          <w:color w:val="000000" w:themeColor="text1"/>
          <w:sz w:val="22"/>
        </w:rPr>
      </w:pPr>
    </w:p>
    <w:p w14:paraId="12473181"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Proposed conclusion 3-2 (II)</w:t>
      </w:r>
    </w:p>
    <w:p w14:paraId="5042D198" w14:textId="77777777" w:rsidR="008207EF" w:rsidRDefault="008207EF">
      <w:pPr>
        <w:autoSpaceDE w:val="0"/>
        <w:autoSpaceDN w:val="0"/>
        <w:spacing w:after="120"/>
        <w:rPr>
          <w:rFonts w:ascii="Calibri" w:hAnsi="Calibri" w:cs="Calibri"/>
          <w:color w:val="000000" w:themeColor="text1"/>
          <w:sz w:val="22"/>
        </w:rPr>
      </w:pPr>
    </w:p>
    <w:p w14:paraId="69A7751C"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7358C99E" w14:textId="77777777">
        <w:tc>
          <w:tcPr>
            <w:tcW w:w="9631" w:type="dxa"/>
          </w:tcPr>
          <w:p w14:paraId="2E6F82BF"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3-2: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majority companies does not support further enhancement of handling PSFCH occasions overlapping with LTE SL resources in NR SL resource (re)selection procedure. Companies provide views of whether Proposed conclusion 3-2 (II) can be agreed? </w:t>
            </w:r>
          </w:p>
          <w:p w14:paraId="06F79AA7" w14:textId="77777777" w:rsidR="008207EF" w:rsidRDefault="008207EF">
            <w:pPr>
              <w:autoSpaceDE w:val="0"/>
              <w:autoSpaceDN w:val="0"/>
              <w:spacing w:after="120"/>
              <w:rPr>
                <w:rFonts w:ascii="Calibri" w:hAnsi="Calibri" w:cs="Calibri"/>
                <w:color w:val="000000" w:themeColor="text1"/>
                <w:sz w:val="22"/>
                <w:lang w:eastAsia="ko-KR"/>
              </w:rPr>
            </w:pPr>
          </w:p>
          <w:p w14:paraId="63F4B429"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3-2 (II):</w:t>
            </w:r>
          </w:p>
          <w:p w14:paraId="3DB06B47"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 xml:space="preserve">of handling overlapping between PSFCH occasions and LTE SL resources selected to be used for LTE SL module’s own LTE SL transmission in time </w:t>
            </w:r>
            <w:r>
              <w:rPr>
                <w:rFonts w:ascii="Calibri" w:hAnsi="Calibri" w:cs="Calibri"/>
                <w:color w:val="000000" w:themeColor="text1"/>
                <w:sz w:val="22"/>
                <w:lang w:val="en-US" w:eastAsia="ko-KR"/>
              </w:rPr>
              <w:lastRenderedPageBreak/>
              <w:t>domain and overlapping between PSFCH occasions and LTE SL resources associated with non-monitored subframe of LTE SL module in NR SL resource (re)selection procedure for dynamic resource pool sharing in Rel-18.</w:t>
            </w:r>
          </w:p>
          <w:p w14:paraId="3410493A" w14:textId="77777777" w:rsidR="008207EF" w:rsidRDefault="008207EF">
            <w:pPr>
              <w:autoSpaceDE w:val="0"/>
              <w:autoSpaceDN w:val="0"/>
              <w:spacing w:after="120"/>
              <w:rPr>
                <w:rFonts w:ascii="Calibri" w:hAnsi="Calibri" w:cs="Calibri"/>
                <w:color w:val="000000" w:themeColor="text1"/>
                <w:sz w:val="22"/>
                <w:lang w:val="en-US" w:eastAsia="ko-KR"/>
              </w:rPr>
            </w:pPr>
          </w:p>
          <w:p w14:paraId="6FD60604" w14:textId="77777777" w:rsidR="008207EF" w:rsidRDefault="008207EF">
            <w:pPr>
              <w:autoSpaceDE w:val="0"/>
              <w:autoSpaceDN w:val="0"/>
              <w:spacing w:after="120"/>
              <w:rPr>
                <w:rFonts w:ascii="Calibri" w:hAnsi="Calibri" w:cs="Calibri"/>
                <w:color w:val="000000" w:themeColor="text1"/>
                <w:sz w:val="22"/>
                <w:lang w:eastAsia="ko-KR"/>
              </w:rPr>
            </w:pPr>
          </w:p>
          <w:p w14:paraId="00B1C064"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3-2 (II):</w:t>
            </w:r>
          </w:p>
          <w:p w14:paraId="3E2E7666"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ZTE(for progress),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Intel,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Panasonic, Mitsubishi,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Nokia(for progress), Ericsson, (20)</w:t>
            </w:r>
          </w:p>
          <w:p w14:paraId="1780F82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
          <w:p w14:paraId="49BBDD75"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472BB8AE"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Huawei, CATT</w:t>
            </w:r>
            <w:r>
              <w:rPr>
                <w:rFonts w:ascii="Calibri" w:hAnsi="Calibri" w:cs="Calibri"/>
                <w:color w:val="000000" w:themeColor="text1"/>
                <w:sz w:val="22"/>
                <w:lang w:eastAsia="ko-KR"/>
              </w:rPr>
              <w:t>, Qualcomm, WILUS</w:t>
            </w:r>
            <w:r>
              <w:rPr>
                <w:rFonts w:ascii="Calibri" w:hAnsi="Calibri" w:cs="Calibri" w:hint="eastAsia"/>
                <w:color w:val="000000" w:themeColor="text1"/>
                <w:sz w:val="22"/>
                <w:lang w:eastAsia="ko-KR"/>
              </w:rPr>
              <w:t xml:space="preserve">: </w:t>
            </w:r>
            <w:r>
              <w:rPr>
                <w:rFonts w:ascii="Calibri" w:hAnsi="Calibri" w:cs="Calibri"/>
                <w:sz w:val="22"/>
                <w:szCs w:val="22"/>
                <w:lang w:eastAsia="zh-CN"/>
              </w:rPr>
              <w:t>We suggest to close this topic with no conclusion.</w:t>
            </w:r>
          </w:p>
        </w:tc>
      </w:tr>
    </w:tbl>
    <w:p w14:paraId="303BAD82" w14:textId="77777777" w:rsidR="008207EF" w:rsidRDefault="008207EF">
      <w:pPr>
        <w:autoSpaceDE w:val="0"/>
        <w:autoSpaceDN w:val="0"/>
        <w:spacing w:after="120"/>
        <w:rPr>
          <w:rFonts w:ascii="Calibri" w:hAnsi="Calibri" w:cs="Calibri"/>
          <w:color w:val="000000" w:themeColor="text1"/>
          <w:sz w:val="22"/>
        </w:rPr>
      </w:pPr>
    </w:p>
    <w:p w14:paraId="7C7C187C"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3-2 (II):</w:t>
      </w:r>
    </w:p>
    <w:p w14:paraId="3FC43918"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65CF24DC" w14:textId="77777777" w:rsidR="008207EF" w:rsidRDefault="008207EF">
      <w:pPr>
        <w:autoSpaceDE w:val="0"/>
        <w:autoSpaceDN w:val="0"/>
        <w:spacing w:after="120"/>
        <w:rPr>
          <w:rFonts w:ascii="Calibri" w:hAnsi="Calibri" w:cs="Calibri"/>
          <w:color w:val="000000" w:themeColor="text1"/>
          <w:sz w:val="22"/>
        </w:rPr>
      </w:pPr>
    </w:p>
    <w:p w14:paraId="56C5EF47" w14:textId="77777777" w:rsidR="008207EF" w:rsidRDefault="008207EF">
      <w:pPr>
        <w:autoSpaceDE w:val="0"/>
        <w:autoSpaceDN w:val="0"/>
        <w:spacing w:after="120"/>
        <w:rPr>
          <w:rFonts w:ascii="Calibri" w:hAnsi="Calibri" w:cs="Calibri"/>
          <w:color w:val="000000" w:themeColor="text1"/>
          <w:sz w:val="22"/>
        </w:rPr>
      </w:pPr>
    </w:p>
    <w:p w14:paraId="02794B17"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 xml:space="preserve">Topic #4: </w:t>
      </w:r>
      <w:r>
        <w:rPr>
          <w:rFonts w:ascii="Arial" w:hAnsi="Arial" w:hint="eastAsia"/>
          <w:b/>
          <w:sz w:val="24"/>
          <w:lang w:eastAsia="zh-CN"/>
        </w:rPr>
        <w:t>Time</w:t>
      </w:r>
      <w:r>
        <w:rPr>
          <w:rFonts w:ascii="Arial" w:hAnsi="Arial"/>
          <w:b/>
          <w:sz w:val="24"/>
          <w:lang w:eastAsia="zh-CN"/>
        </w:rPr>
        <w:t>line on how the NR SL module uses the information shared by the LTE SL module</w:t>
      </w:r>
    </w:p>
    <w:p w14:paraId="02427219"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4-1 (II) </w:t>
      </w:r>
      <w:r>
        <w:rPr>
          <w:rFonts w:ascii="Arial" w:hAnsi="Arial" w:hint="eastAsia"/>
          <w:b/>
          <w:iCs/>
          <w:sz w:val="22"/>
          <w:szCs w:val="22"/>
          <w:lang w:eastAsia="zh-CN"/>
        </w:rPr>
        <w:t>-</w:t>
      </w:r>
      <w:r>
        <w:rPr>
          <w:rFonts w:ascii="Arial" w:hAnsi="Arial"/>
          <w:b/>
          <w:iCs/>
          <w:sz w:val="22"/>
          <w:szCs w:val="22"/>
          <w:lang w:eastAsia="zh-CN"/>
        </w:rPr>
        <w:t xml:space="preserve"> </w:t>
      </w:r>
      <w:r>
        <w:rPr>
          <w:rFonts w:ascii="Arial" w:hAnsi="Arial" w:hint="eastAsia"/>
          <w:b/>
          <w:iCs/>
          <w:sz w:val="22"/>
          <w:szCs w:val="22"/>
          <w:lang w:eastAsia="ko-KR"/>
        </w:rPr>
        <w:t>H</w:t>
      </w:r>
    </w:p>
    <w:p w14:paraId="4A1FDA2A" w14:textId="77777777" w:rsidR="008207EF" w:rsidRDefault="008207EF">
      <w:pPr>
        <w:autoSpaceDE w:val="0"/>
        <w:autoSpaceDN w:val="0"/>
        <w:spacing w:after="120"/>
        <w:rPr>
          <w:rFonts w:ascii="Calibri" w:hAnsi="Calibri" w:cs="Calibri"/>
          <w:color w:val="000000" w:themeColor="text1"/>
          <w:sz w:val="22"/>
          <w:lang w:eastAsia="ko-KR"/>
        </w:rPr>
      </w:pPr>
    </w:p>
    <w:p w14:paraId="52240C9A"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295F4D62" w14:textId="77777777">
        <w:tc>
          <w:tcPr>
            <w:tcW w:w="9631" w:type="dxa"/>
          </w:tcPr>
          <w:p w14:paraId="430146C2"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4-1: Companies provide views of whether Proposal 4-1(II) can be agreed? In addition, please provide preferred option in the proposal. To make progress more efficiently, I would like to encourage companies to directly provide “suggested/modified wording”.</w:t>
            </w:r>
          </w:p>
          <w:p w14:paraId="230459F1" w14:textId="77777777" w:rsidR="008207EF" w:rsidRDefault="008207EF">
            <w:pPr>
              <w:autoSpaceDE w:val="0"/>
              <w:autoSpaceDN w:val="0"/>
              <w:spacing w:after="120"/>
              <w:rPr>
                <w:rFonts w:ascii="Calibri" w:hAnsi="Calibri" w:cs="Calibri"/>
                <w:color w:val="000000" w:themeColor="text1"/>
                <w:sz w:val="22"/>
                <w:lang w:eastAsia="ko-KR"/>
              </w:rPr>
            </w:pPr>
          </w:p>
          <w:p w14:paraId="78FB47BE"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4-1 (II):</w:t>
            </w:r>
          </w:p>
          <w:p w14:paraId="5AFC3204" w14:textId="77777777" w:rsidR="008207EF" w:rsidRDefault="00000000">
            <w:pPr>
              <w:numPr>
                <w:ilvl w:val="0"/>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1817B62C"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w:t>
            </w:r>
          </w:p>
          <w:p w14:paraId="60B46CFB"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at most T_0 prior to the time n, down-select one of followings at RAN1#112bis-e:</w:t>
            </w:r>
          </w:p>
          <w:p w14:paraId="04C5BF77"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1: T_0 is as defined in clause 8.1.4 of TS 38.214</w:t>
            </w:r>
          </w:p>
          <w:p w14:paraId="314EE962"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Option 2: T_0 is the starting time of LTE SL sensing window as specified in clause 14.1.1.6 of TS 36.213</w:t>
            </w:r>
          </w:p>
          <w:p w14:paraId="3B5C346F"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3: T_0 is defined as the number of slots corresponding to 1100msec</w:t>
            </w:r>
          </w:p>
          <w:p w14:paraId="5B546C60"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50CE87D9"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up to NR SL module’s implementation</w:t>
            </w:r>
          </w:p>
          <w:p w14:paraId="1E3E7C08" w14:textId="77777777" w:rsidR="008207EF" w:rsidRDefault="008207EF">
            <w:pPr>
              <w:autoSpaceDE w:val="0"/>
              <w:autoSpaceDN w:val="0"/>
              <w:spacing w:after="120"/>
              <w:rPr>
                <w:rFonts w:ascii="Calibri" w:hAnsi="Calibri" w:cs="Calibri"/>
                <w:color w:val="000000" w:themeColor="text1"/>
                <w:sz w:val="22"/>
                <w:lang w:val="en-US" w:eastAsia="ko-KR"/>
              </w:rPr>
            </w:pPr>
          </w:p>
          <w:p w14:paraId="5E28FD78" w14:textId="77777777" w:rsidR="008207EF" w:rsidRDefault="008207EF">
            <w:pPr>
              <w:autoSpaceDE w:val="0"/>
              <w:autoSpaceDN w:val="0"/>
              <w:spacing w:after="120"/>
              <w:rPr>
                <w:rFonts w:ascii="Calibri" w:hAnsi="Calibri" w:cs="Calibri"/>
                <w:color w:val="000000" w:themeColor="text1"/>
                <w:sz w:val="22"/>
                <w:lang w:eastAsia="ko-KR"/>
              </w:rPr>
            </w:pPr>
          </w:p>
          <w:p w14:paraId="6590D822"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4-1 (II):</w:t>
            </w:r>
          </w:p>
          <w:p w14:paraId="00C06DA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LGE(for progress),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OPPO(for progress), Apple, Huawei, Toyota, Fraunhofer, Qualcomm, ETRI, WILUS, Lenovo, Continental, Nokia, Ericsson, (15)</w:t>
            </w:r>
          </w:p>
          <w:p w14:paraId="713AE585" w14:textId="77777777" w:rsidR="008207EF" w:rsidRDefault="00000000">
            <w:pPr>
              <w:numPr>
                <w:ilvl w:val="1"/>
                <w:numId w:val="16"/>
              </w:numPr>
              <w:autoSpaceDE w:val="0"/>
              <w:autoSpaceDN w:val="0"/>
              <w:spacing w:after="12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1: LGE, CMCC, Transsion, OPPO, Huawei, Fraunhofer, ETRI, Samsung, WILUS, Lenovo, Ericsson, (11)</w:t>
            </w:r>
          </w:p>
          <w:p w14:paraId="7B842151" w14:textId="77777777" w:rsidR="008207EF" w:rsidRDefault="00000000">
            <w:pPr>
              <w:numPr>
                <w:ilvl w:val="1"/>
                <w:numId w:val="16"/>
              </w:numPr>
              <w:autoSpaceDE w:val="0"/>
              <w:autoSpaceDN w:val="0"/>
              <w:spacing w:after="120"/>
              <w:rPr>
                <w:rFonts w:ascii="Calibri" w:hAnsi="Calibri" w:cs="Calibri"/>
                <w:color w:val="000000" w:themeColor="text1"/>
                <w:sz w:val="22"/>
                <w:lang w:val="fr-FR" w:eastAsia="ko-KR"/>
              </w:rPr>
            </w:pPr>
            <w:r>
              <w:rPr>
                <w:rFonts w:ascii="Calibri" w:hAnsi="Calibri" w:cs="Calibri"/>
                <w:color w:val="000000" w:themeColor="text1"/>
                <w:sz w:val="22"/>
                <w:lang w:val="fr-FR" w:eastAsia="ko-KR"/>
              </w:rPr>
              <w:t>Option 2: Xiaomi, Intel, Apple, Toyota, Continental, Nokia, (6)</w:t>
            </w:r>
          </w:p>
          <w:p w14:paraId="16FF0B80" w14:textId="77777777" w:rsidR="008207EF" w:rsidRDefault="00000000">
            <w:pPr>
              <w:numPr>
                <w:ilvl w:val="1"/>
                <w:numId w:val="16"/>
              </w:numPr>
              <w:autoSpaceDE w:val="0"/>
              <w:autoSpaceDN w:val="0"/>
              <w:spacing w:after="120"/>
              <w:rPr>
                <w:rFonts w:ascii="Calibri" w:hAnsi="Calibri" w:cs="Calibri"/>
                <w:color w:val="000000" w:themeColor="text1"/>
                <w:sz w:val="22"/>
                <w:lang w:val="fr-FR" w:eastAsia="ko-KR"/>
              </w:rPr>
            </w:pPr>
            <w:r>
              <w:rPr>
                <w:rFonts w:ascii="Calibri" w:hAnsi="Calibri" w:cs="Calibri"/>
                <w:color w:val="000000" w:themeColor="text1"/>
                <w:sz w:val="22"/>
                <w:lang w:val="fr-FR" w:eastAsia="ko-KR"/>
              </w:rPr>
              <w:t>Option 3: Xiaomi, Intel, Toyota, Qualcomm, (4)</w:t>
            </w:r>
          </w:p>
          <w:p w14:paraId="5168F6B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Not support:</w:t>
            </w:r>
            <w:r>
              <w:rPr>
                <w:rFonts w:ascii="Calibri" w:hAnsi="Calibri" w:cs="Calibri"/>
                <w:color w:val="000000" w:themeColor="text1"/>
                <w:sz w:val="22"/>
                <w:lang w:eastAsia="ko-KR"/>
              </w:rPr>
              <w:t xml:space="preserve"> Intel,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(5)</w:t>
            </w:r>
          </w:p>
          <w:p w14:paraId="42CD42FD"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578FB774"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ZTE,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(4): The starting is up to implementation.</w:t>
            </w:r>
          </w:p>
          <w:p w14:paraId="3F7DCB4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Intel</w:t>
            </w:r>
            <w:r>
              <w:rPr>
                <w:rFonts w:ascii="Calibri" w:hAnsi="Calibri" w:cs="Calibri"/>
                <w:color w:val="000000" w:themeColor="text1"/>
                <w:sz w:val="22"/>
                <w:lang w:eastAsia="ko-KR"/>
              </w:rPr>
              <w:t>, Samsung (2)</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Specify the ending time.</w:t>
            </w:r>
          </w:p>
          <w:p w14:paraId="57EC89CF"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w:t>
            </w:r>
            <w:r>
              <w:rPr>
                <w:rFonts w:ascii="Calibri" w:eastAsiaTheme="minorEastAsia" w:hAnsi="Calibri" w:cs="Calibri"/>
                <w:sz w:val="22"/>
                <w:szCs w:val="22"/>
                <w:lang w:eastAsia="zh-CN"/>
              </w:rPr>
              <w:t xml:space="preserve">T_valid2 may reuse 0 or 1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value.</w:t>
            </w:r>
          </w:p>
          <w:p w14:paraId="286F9F52"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Samsung: T_valid2 is 2*T_proc,0</w:t>
            </w:r>
          </w:p>
          <w:p w14:paraId="5D3FCD7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p>
          <w:p w14:paraId="73B9AB9C"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 xml:space="preserve">the starting LTE SL subframe </w:t>
            </w:r>
            <w:r>
              <w:rPr>
                <w:rFonts w:ascii="Calibri" w:hAnsi="Calibri" w:cs="Calibri"/>
                <w:bCs/>
                <w:color w:val="00B050"/>
                <w:sz w:val="22"/>
                <w:lang w:val="en-US" w:eastAsia="zh-CN"/>
              </w:rPr>
              <w:t xml:space="preserve">used to determine the information shared with the NR SL module is at most Tvalid_1 </w:t>
            </w:r>
            <w:proofErr w:type="spellStart"/>
            <w:r>
              <w:rPr>
                <w:rFonts w:ascii="Calibri" w:hAnsi="Calibri" w:cs="Calibri"/>
                <w:bCs/>
                <w:color w:val="00B050"/>
                <w:sz w:val="22"/>
                <w:lang w:val="en-US" w:eastAsia="zh-CN"/>
              </w:rPr>
              <w:t>ms</w:t>
            </w:r>
            <w:proofErr w:type="spellEnd"/>
            <w:r>
              <w:rPr>
                <w:rFonts w:ascii="Calibri" w:hAnsi="Calibri" w:cs="Calibri"/>
                <w:bCs/>
                <w:color w:val="00B050"/>
                <w:sz w:val="22"/>
                <w:lang w:val="en-US" w:eastAsia="zh-CN"/>
              </w:rPr>
              <w:t xml:space="preserve"> prior to the time (n-T) where the shared information is known by the NR SL module</w:t>
            </w:r>
            <w:r>
              <w:rPr>
                <w:rFonts w:ascii="Calibri" w:hAnsi="Calibri" w:cs="Calibri"/>
                <w:bCs/>
                <w:color w:val="000000" w:themeColor="text1"/>
                <w:sz w:val="22"/>
                <w:lang w:val="en-US" w:eastAsia="zh-CN"/>
              </w:rPr>
              <w:t>,</w:t>
            </w:r>
          </w:p>
          <w:p w14:paraId="34F98306" w14:textId="77777777" w:rsidR="008207EF" w:rsidRDefault="00000000">
            <w:pPr>
              <w:numPr>
                <w:ilvl w:val="3"/>
                <w:numId w:val="16"/>
              </w:numPr>
              <w:autoSpaceDE w:val="0"/>
              <w:autoSpaceDN w:val="0"/>
              <w:spacing w:after="120"/>
              <w:rPr>
                <w:rFonts w:ascii="Calibri" w:hAnsi="Calibri" w:cs="Calibri"/>
                <w:color w:val="000000" w:themeColor="text1"/>
                <w:sz w:val="22"/>
                <w:lang w:eastAsia="ko-KR"/>
              </w:rPr>
            </w:pPr>
            <w:r>
              <w:rPr>
                <w:rFonts w:ascii="Calibri" w:hAnsi="Calibri" w:cs="Calibri"/>
                <w:bCs/>
                <w:color w:val="000000" w:themeColor="text1"/>
                <w:sz w:val="22"/>
                <w:lang w:val="en-US" w:eastAsia="zh-CN"/>
              </w:rPr>
              <w:t>It is at most T_0 prior to the time n, where T_0 is as defined in clause 8.1.4 of TS 38.214</w:t>
            </w:r>
          </w:p>
          <w:p w14:paraId="632440B0" w14:textId="77777777" w:rsidR="008207EF" w:rsidRDefault="00000000">
            <w:pPr>
              <w:numPr>
                <w:ilvl w:val="4"/>
                <w:numId w:val="16"/>
              </w:numPr>
              <w:autoSpaceDE w:val="0"/>
              <w:autoSpaceDN w:val="0"/>
              <w:spacing w:after="120"/>
              <w:rPr>
                <w:rFonts w:ascii="Calibri" w:hAnsi="Calibri" w:cs="Calibri"/>
                <w:color w:val="000000" w:themeColor="text1"/>
                <w:sz w:val="22"/>
                <w:lang w:eastAsia="ko-KR"/>
              </w:rPr>
            </w:pPr>
            <w:r>
              <w:rPr>
                <w:rFonts w:ascii="Calibri" w:hAnsi="Calibri" w:cs="Calibri"/>
                <w:bCs/>
                <w:color w:val="00B050"/>
                <w:sz w:val="22"/>
                <w:lang w:val="en-US" w:eastAsia="zh-CN"/>
              </w:rPr>
              <w:t>The value of Tvalid_1 equals to T_0-T, where T is defined as per agreement in RAN1#110bis-e.</w:t>
            </w:r>
          </w:p>
          <w:p w14:paraId="00D2930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Qualcomm: </w:t>
            </w:r>
            <w:r>
              <w:rPr>
                <w:rFonts w:ascii="Calibri" w:hAnsi="Calibri" w:cs="Calibri"/>
                <w:bCs/>
                <w:color w:val="000000" w:themeColor="text1"/>
                <w:sz w:val="22"/>
                <w:lang w:val="en-US" w:eastAsia="zh-CN"/>
              </w:rPr>
              <w:t xml:space="preserve">It is up to NR SL module’s implementation </w:t>
            </w:r>
            <w:r>
              <w:rPr>
                <w:rFonts w:ascii="Calibri" w:hAnsi="Calibri" w:cs="Calibri"/>
                <w:bCs/>
                <w:color w:val="FF0000"/>
                <w:sz w:val="22"/>
                <w:lang w:val="en-US" w:eastAsia="zh-CN"/>
              </w:rPr>
              <w:t>reusing the timeline from the in-device coexistence framework.</w:t>
            </w:r>
          </w:p>
        </w:tc>
      </w:tr>
    </w:tbl>
    <w:p w14:paraId="48287A46" w14:textId="77777777" w:rsidR="008207EF" w:rsidRDefault="008207EF">
      <w:pPr>
        <w:autoSpaceDE w:val="0"/>
        <w:autoSpaceDN w:val="0"/>
        <w:spacing w:after="120"/>
        <w:rPr>
          <w:rFonts w:ascii="Calibri" w:hAnsi="Calibri" w:cs="Calibri"/>
          <w:color w:val="000000" w:themeColor="text1"/>
          <w:sz w:val="22"/>
        </w:rPr>
      </w:pPr>
    </w:p>
    <w:p w14:paraId="53E7B452"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4-1 (II):</w:t>
      </w:r>
    </w:p>
    <w:p w14:paraId="7AFD8AB2"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6BBED7DB"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The starting LTE SL </w:t>
      </w:r>
      <w:proofErr w:type="spellStart"/>
      <w:r>
        <w:rPr>
          <w:rFonts w:ascii="Calibri" w:hAnsi="Calibri" w:cs="Calibri"/>
          <w:bCs/>
          <w:color w:val="FF0000"/>
          <w:sz w:val="22"/>
          <w:lang w:val="en-US" w:eastAsia="ko-KR"/>
        </w:rPr>
        <w:t>subfame</w:t>
      </w:r>
      <w:proofErr w:type="spellEnd"/>
      <w:r>
        <w:rPr>
          <w:rFonts w:ascii="Calibri" w:hAnsi="Calibri" w:cs="Calibri"/>
          <w:bCs/>
          <w:color w:val="FF0000"/>
          <w:sz w:val="22"/>
          <w:lang w:val="en-US" w:eastAsia="ko-KR"/>
        </w:rPr>
        <w:t xml:space="preserve"> is no later than the time (</w:t>
      </w:r>
      <w:r>
        <w:rPr>
          <w:rFonts w:ascii="Calibri" w:hAnsi="Calibri" w:cs="Calibri" w:hint="eastAsia"/>
          <w:bCs/>
          <w:color w:val="FF0000"/>
          <w:sz w:val="22"/>
          <w:lang w:val="en-US" w:eastAsia="ko-KR"/>
        </w:rPr>
        <w:t>n-</w:t>
      </w:r>
      <w:r>
        <w:rPr>
          <w:rFonts w:ascii="Calibri" w:hAnsi="Calibri" w:cs="Calibri"/>
          <w:bCs/>
          <w:color w:val="FF0000"/>
          <w:sz w:val="22"/>
          <w:lang w:val="en-US" w:eastAsia="ko-KR"/>
        </w:rPr>
        <w:t>T_0)</w:t>
      </w:r>
    </w:p>
    <w:p w14:paraId="136BDCE1"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 xml:space="preserve">n </w:t>
      </w:r>
      <w:r>
        <w:rPr>
          <w:rFonts w:ascii="Calibri" w:hAnsi="Calibri" w:cs="Calibri"/>
          <w:bCs/>
          <w:color w:val="FF0000"/>
          <w:sz w:val="22"/>
          <w:lang w:val="en-US" w:eastAsia="ko-KR"/>
        </w:rPr>
        <w:t>is the time where NR module triggers its NR SL resource (re)selection procedure as defined in clause 8.1.4 of TS 38.214</w:t>
      </w:r>
    </w:p>
    <w:p w14:paraId="2C05620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strike/>
          <w:color w:val="FF0000"/>
          <w:sz w:val="22"/>
          <w:lang w:val="en-US" w:eastAsia="zh-CN"/>
        </w:rPr>
        <w:t xml:space="preserve">Option 1: </w:t>
      </w:r>
      <w:r>
        <w:rPr>
          <w:rFonts w:ascii="Calibri" w:hAnsi="Calibri" w:cs="Calibri"/>
          <w:bCs/>
          <w:color w:val="000000" w:themeColor="text1"/>
          <w:sz w:val="22"/>
          <w:lang w:val="en-US" w:eastAsia="zh-CN"/>
        </w:rPr>
        <w:t>T_0 is as defined in clause 8.1.4 of TS 38.214</w:t>
      </w:r>
    </w:p>
    <w:p w14:paraId="658D9807"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zh-CN"/>
        </w:rPr>
        <w:lastRenderedPageBreak/>
        <w:t>The ending LTE SL subframe is no later than the time (n-T-T_valid2)</w:t>
      </w:r>
    </w:p>
    <w:p w14:paraId="040E325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FF0000"/>
          <w:sz w:val="22"/>
          <w:lang w:val="en-US" w:eastAsia="zh-CN"/>
        </w:rPr>
        <w:t xml:space="preserve">T_valid2 </w:t>
      </w:r>
      <w:r>
        <w:rPr>
          <w:rFonts w:ascii="Calibri" w:hAnsi="Calibri" w:cs="Calibri"/>
          <w:bCs/>
          <w:color w:val="000000" w:themeColor="text1"/>
          <w:sz w:val="22"/>
          <w:lang w:val="en-US" w:eastAsia="zh-CN"/>
        </w:rPr>
        <w:t>is up to NR SL module’s implementation</w:t>
      </w:r>
    </w:p>
    <w:p w14:paraId="2FAD04E0"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zh-CN"/>
        </w:rPr>
        <w:t xml:space="preserve">n-T is the time where </w:t>
      </w:r>
      <w:r>
        <w:rPr>
          <w:rFonts w:asciiTheme="minorHAnsi" w:hAnsiTheme="minorHAnsi" w:cstheme="minorHAnsi"/>
          <w:color w:val="FF0000"/>
          <w:sz w:val="22"/>
          <w:szCs w:val="22"/>
          <w:lang w:val="en-AU" w:eastAsia="ko-KR"/>
        </w:rPr>
        <w:t>the shared information is known by the NR SL module</w:t>
      </w:r>
    </w:p>
    <w:p w14:paraId="1BA0C8BD" w14:textId="77777777" w:rsidR="008207EF" w:rsidRDefault="008207EF">
      <w:pPr>
        <w:autoSpaceDE w:val="0"/>
        <w:autoSpaceDN w:val="0"/>
        <w:spacing w:after="120"/>
        <w:rPr>
          <w:rFonts w:ascii="Calibri" w:hAnsi="Calibri" w:cs="Calibri"/>
          <w:color w:val="000000" w:themeColor="text1"/>
          <w:sz w:val="22"/>
        </w:rPr>
      </w:pPr>
    </w:p>
    <w:p w14:paraId="0241B974" w14:textId="77777777" w:rsidR="008207EF" w:rsidRDefault="008207EF">
      <w:pPr>
        <w:autoSpaceDE w:val="0"/>
        <w:autoSpaceDN w:val="0"/>
        <w:spacing w:after="120"/>
        <w:rPr>
          <w:rFonts w:ascii="Calibri" w:hAnsi="Calibri" w:cs="Calibri"/>
          <w:color w:val="000000" w:themeColor="text1"/>
          <w:sz w:val="22"/>
        </w:rPr>
      </w:pPr>
    </w:p>
    <w:p w14:paraId="2E7452DC"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#5: Others</w:t>
      </w:r>
    </w:p>
    <w:p w14:paraId="3F9B92D9"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5-1 (II) </w:t>
      </w:r>
      <w:r>
        <w:rPr>
          <w:rFonts w:ascii="Arial" w:hAnsi="Arial" w:hint="eastAsia"/>
          <w:b/>
          <w:iCs/>
          <w:sz w:val="22"/>
          <w:szCs w:val="22"/>
          <w:lang w:eastAsia="ko-KR"/>
        </w:rPr>
        <w:t>-</w:t>
      </w:r>
      <w:r>
        <w:rPr>
          <w:rFonts w:ascii="Arial" w:hAnsi="Arial"/>
          <w:b/>
          <w:iCs/>
          <w:sz w:val="22"/>
          <w:szCs w:val="22"/>
          <w:lang w:eastAsia="zh-CN"/>
        </w:rPr>
        <w:t xml:space="preserve"> </w:t>
      </w:r>
      <w:r>
        <w:rPr>
          <w:rFonts w:ascii="Arial" w:hAnsi="Arial" w:hint="eastAsia"/>
          <w:b/>
          <w:iCs/>
          <w:sz w:val="22"/>
          <w:szCs w:val="22"/>
          <w:lang w:eastAsia="ko-KR"/>
        </w:rPr>
        <w:t>M</w:t>
      </w:r>
    </w:p>
    <w:p w14:paraId="4E5D5FE7" w14:textId="77777777" w:rsidR="008207EF" w:rsidRDefault="008207EF">
      <w:pPr>
        <w:autoSpaceDE w:val="0"/>
        <w:autoSpaceDN w:val="0"/>
        <w:spacing w:after="120"/>
        <w:rPr>
          <w:rFonts w:ascii="Calibri" w:hAnsi="Calibri" w:cs="Calibri"/>
          <w:color w:val="000000" w:themeColor="text1"/>
          <w:sz w:val="22"/>
        </w:rPr>
      </w:pPr>
    </w:p>
    <w:p w14:paraId="453C4271"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17D68D12" w14:textId="77777777">
        <w:tc>
          <w:tcPr>
            <w:tcW w:w="9631" w:type="dxa"/>
          </w:tcPr>
          <w:p w14:paraId="6F350F49"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5-1: Companies provide views of whether Proposal 5-1(II) can be agreed? To make progress more efficiently, I would like to encourage companies to directly provide “suggested/modified wording”.</w:t>
            </w:r>
          </w:p>
          <w:p w14:paraId="619852B6" w14:textId="77777777" w:rsidR="008207EF" w:rsidRDefault="008207EF">
            <w:pPr>
              <w:autoSpaceDE w:val="0"/>
              <w:autoSpaceDN w:val="0"/>
              <w:spacing w:after="120"/>
              <w:rPr>
                <w:rFonts w:ascii="Calibri" w:hAnsi="Calibri" w:cs="Calibri"/>
                <w:color w:val="000000" w:themeColor="text1"/>
                <w:sz w:val="22"/>
                <w:lang w:eastAsia="ko-KR"/>
              </w:rPr>
            </w:pPr>
          </w:p>
          <w:p w14:paraId="2BA9FF3D"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5-1 (II):</w:t>
            </w:r>
          </w:p>
          <w:p w14:paraId="33B188F3"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pool sharing, UE does not expect to be (pre)configured that overlapping between LTE SLSS/PSBCH and NR PSCCH/PSSCH/PSFCH in NR SL resource pool and overlapping between NR S-SSB and LTE PSCCH/PSSCH in LTE SL resource pool are present</w:t>
            </w:r>
          </w:p>
          <w:p w14:paraId="3CDF9830" w14:textId="77777777" w:rsidR="008207EF" w:rsidRDefault="008207EF">
            <w:pPr>
              <w:autoSpaceDE w:val="0"/>
              <w:autoSpaceDN w:val="0"/>
              <w:spacing w:after="120"/>
              <w:rPr>
                <w:rFonts w:ascii="Calibri" w:hAnsi="Calibri" w:cs="Calibri"/>
                <w:color w:val="000000" w:themeColor="text1"/>
                <w:sz w:val="22"/>
                <w:lang w:val="en-US" w:eastAsia="ko-KR"/>
              </w:rPr>
            </w:pPr>
          </w:p>
          <w:p w14:paraId="68DE2EF8" w14:textId="77777777" w:rsidR="008207EF" w:rsidRDefault="008207EF">
            <w:pPr>
              <w:autoSpaceDE w:val="0"/>
              <w:autoSpaceDN w:val="0"/>
              <w:spacing w:after="120"/>
              <w:rPr>
                <w:rFonts w:ascii="Calibri" w:hAnsi="Calibri" w:cs="Calibri"/>
                <w:color w:val="000000" w:themeColor="text1"/>
                <w:sz w:val="22"/>
                <w:lang w:eastAsia="ko-KR"/>
              </w:rPr>
            </w:pPr>
          </w:p>
          <w:p w14:paraId="2EBCCF83"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5-1 (II):</w:t>
            </w:r>
          </w:p>
          <w:p w14:paraId="1C71B241"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ZTE(for progress), LGE(for progress),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Panasonic(for progress),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vivo(for progress), WILUS, Sharp, Lenovo, Nokia, Ericsson, (22)</w:t>
            </w:r>
          </w:p>
          <w:p w14:paraId="50D01D09"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CATT, (1)</w:t>
            </w:r>
          </w:p>
          <w:p w14:paraId="5AF6CFAA"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49898E1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Huawei: </w:t>
            </w:r>
            <w:r>
              <w:rPr>
                <w:rFonts w:ascii="Calibri" w:hAnsi="Calibri" w:cs="Calibri"/>
                <w:sz w:val="22"/>
                <w:szCs w:val="22"/>
                <w:lang w:eastAsia="zh-CN"/>
              </w:rPr>
              <w:t>“</w:t>
            </w:r>
            <w:r>
              <w:rPr>
                <w:rFonts w:ascii="Calibri" w:hAnsi="Calibri" w:cs="Calibri"/>
                <w:color w:val="000000" w:themeColor="text1"/>
                <w:sz w:val="22"/>
                <w:lang w:val="en-US" w:eastAsia="ko-KR"/>
              </w:rPr>
              <w:t xml:space="preserve">UE does not expect to be (pre)configured </w:t>
            </w:r>
            <w:r>
              <w:rPr>
                <w:rFonts w:ascii="Calibri" w:hAnsi="Calibri" w:cs="Calibri"/>
                <w:color w:val="00B050"/>
                <w:sz w:val="22"/>
                <w:lang w:val="en-US" w:eastAsia="ko-KR"/>
              </w:rPr>
              <w:t xml:space="preserve">such </w:t>
            </w:r>
            <w:r>
              <w:rPr>
                <w:rFonts w:ascii="Calibri" w:hAnsi="Calibri" w:cs="Calibri"/>
                <w:color w:val="000000" w:themeColor="text1"/>
                <w:sz w:val="22"/>
                <w:lang w:val="en-US" w:eastAsia="ko-KR"/>
              </w:rPr>
              <w:t>that overlapping</w:t>
            </w:r>
            <w:r>
              <w:rPr>
                <w:rFonts w:ascii="Calibri" w:hAnsi="Calibri" w:cs="Calibri"/>
                <w:sz w:val="22"/>
                <w:szCs w:val="22"/>
                <w:lang w:eastAsia="zh-CN"/>
              </w:rPr>
              <w:t>”</w:t>
            </w:r>
          </w:p>
          <w:p w14:paraId="3D1CE052"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CATT: Clarify </w:t>
            </w:r>
            <w:r>
              <w:rPr>
                <w:rFonts w:ascii="Calibri" w:eastAsiaTheme="minorEastAsia" w:hAnsi="Calibri" w:cs="Calibri"/>
                <w:sz w:val="22"/>
                <w:szCs w:val="22"/>
                <w:lang w:eastAsia="zh-CN"/>
              </w:rPr>
              <w:t>how to achieve the situation that ‘UE does not expect’.</w:t>
            </w:r>
          </w:p>
        </w:tc>
      </w:tr>
    </w:tbl>
    <w:p w14:paraId="1CEEB8DE" w14:textId="77777777" w:rsidR="008207EF" w:rsidRDefault="008207EF">
      <w:pPr>
        <w:autoSpaceDE w:val="0"/>
        <w:autoSpaceDN w:val="0"/>
        <w:spacing w:after="120"/>
        <w:rPr>
          <w:rFonts w:ascii="Calibri" w:hAnsi="Calibri" w:cs="Calibri"/>
          <w:color w:val="000000" w:themeColor="text1"/>
          <w:sz w:val="22"/>
        </w:rPr>
      </w:pPr>
    </w:p>
    <w:p w14:paraId="0D36E183"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5-1 (II):</w:t>
      </w:r>
    </w:p>
    <w:p w14:paraId="0D760F4C"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 xml:space="preserve">pool sharing, UE does not expect to be (pre)configured </w:t>
      </w:r>
      <w:r>
        <w:rPr>
          <w:rFonts w:ascii="Calibri" w:hAnsi="Calibri" w:cs="Calibri"/>
          <w:color w:val="FF0000"/>
          <w:sz w:val="22"/>
          <w:lang w:val="en-US" w:eastAsia="ko-KR"/>
        </w:rPr>
        <w:t xml:space="preserve">such </w:t>
      </w:r>
      <w:r>
        <w:rPr>
          <w:rFonts w:ascii="Calibri" w:hAnsi="Calibri" w:cs="Calibri"/>
          <w:color w:val="000000" w:themeColor="text1"/>
          <w:sz w:val="22"/>
          <w:lang w:val="en-US" w:eastAsia="ko-KR"/>
        </w:rPr>
        <w:t>that overlapping between LTE SLSS/PSBCH and NR PSCCH/PSSCH/PSFCH in NR SL resource pool and overlapping between NR S-SSB and LTE PSCCH/PSSCH in LTE SL resource pool are present</w:t>
      </w:r>
    </w:p>
    <w:p w14:paraId="05358CA3" w14:textId="77777777" w:rsidR="008207EF" w:rsidRDefault="008207EF">
      <w:pPr>
        <w:autoSpaceDE w:val="0"/>
        <w:autoSpaceDN w:val="0"/>
        <w:spacing w:after="120"/>
        <w:rPr>
          <w:rFonts w:ascii="Calibri" w:hAnsi="Calibri" w:cs="Calibri"/>
          <w:color w:val="000000" w:themeColor="text1"/>
          <w:sz w:val="22"/>
        </w:rPr>
      </w:pPr>
    </w:p>
    <w:p w14:paraId="7260FB44" w14:textId="77777777" w:rsidR="008207EF" w:rsidRDefault="008207EF">
      <w:pPr>
        <w:autoSpaceDE w:val="0"/>
        <w:autoSpaceDN w:val="0"/>
        <w:spacing w:after="120"/>
        <w:rPr>
          <w:rFonts w:ascii="Calibri" w:hAnsi="Calibri" w:cs="Calibri"/>
          <w:color w:val="000000" w:themeColor="text1"/>
          <w:sz w:val="22"/>
        </w:rPr>
      </w:pPr>
    </w:p>
    <w:p w14:paraId="0D94466F"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Proposed conclusion 5-2 (II)</w:t>
      </w:r>
    </w:p>
    <w:p w14:paraId="0C5EC501" w14:textId="77777777" w:rsidR="008207EF" w:rsidRDefault="008207EF">
      <w:pPr>
        <w:autoSpaceDE w:val="0"/>
        <w:autoSpaceDN w:val="0"/>
        <w:spacing w:after="120"/>
        <w:rPr>
          <w:rFonts w:ascii="Calibri" w:hAnsi="Calibri" w:cs="Calibri"/>
          <w:color w:val="000000" w:themeColor="text1"/>
          <w:sz w:val="22"/>
        </w:rPr>
      </w:pPr>
    </w:p>
    <w:p w14:paraId="0CBDB196"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73CFD4E5" w14:textId="77777777">
        <w:tc>
          <w:tcPr>
            <w:tcW w:w="9631" w:type="dxa"/>
          </w:tcPr>
          <w:p w14:paraId="2AB85F14"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lastRenderedPageBreak/>
              <w:t xml:space="preserve">Question 5-2: According to the above summary, majority companies does not support specifying explicit restriction(s) on (pre)configurations of NR SL/LTE SL resource pools for NR SL with dynamic resource pool sharing. Companies provide views of whether Proposed conclusion 5-2(II) can be agreed? </w:t>
            </w:r>
          </w:p>
          <w:p w14:paraId="7E244014" w14:textId="77777777" w:rsidR="008207EF" w:rsidRDefault="008207EF">
            <w:pPr>
              <w:autoSpaceDE w:val="0"/>
              <w:autoSpaceDN w:val="0"/>
              <w:spacing w:after="120"/>
              <w:rPr>
                <w:rFonts w:ascii="Calibri" w:hAnsi="Calibri" w:cs="Calibri"/>
                <w:color w:val="000000" w:themeColor="text1"/>
                <w:sz w:val="22"/>
                <w:lang w:eastAsia="ko-KR"/>
              </w:rPr>
            </w:pPr>
          </w:p>
          <w:p w14:paraId="4FBB39D9"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5-2 (II):</w:t>
            </w:r>
          </w:p>
          <w:p w14:paraId="5CA719F7" w14:textId="77777777" w:rsidR="008207EF" w:rsidRDefault="00000000">
            <w:pPr>
              <w:numPr>
                <w:ilvl w:val="0"/>
                <w:numId w:val="14"/>
              </w:numPr>
              <w:jc w:val="left"/>
              <w:rPr>
                <w:rFonts w:ascii="Calibri" w:hAnsi="Calibri" w:cs="Calibri"/>
                <w:color w:val="000000" w:themeColor="text1"/>
                <w:sz w:val="22"/>
              </w:rPr>
            </w:pPr>
            <w:r>
              <w:rPr>
                <w:rFonts w:ascii="Calibri" w:hAnsi="Calibri" w:cs="Calibri"/>
                <w:color w:val="000000" w:themeColor="text1"/>
                <w:sz w:val="22"/>
                <w:lang w:val="en-US" w:eastAsia="ko-KR"/>
              </w:rPr>
              <w:t xml:space="preserve">RAN1 does not pursue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119BF44C" w14:textId="77777777" w:rsidR="008207EF" w:rsidRDefault="008207EF">
            <w:pPr>
              <w:autoSpaceDE w:val="0"/>
              <w:autoSpaceDN w:val="0"/>
              <w:spacing w:after="120"/>
              <w:rPr>
                <w:rFonts w:ascii="Calibri" w:hAnsi="Calibri" w:cs="Calibri"/>
                <w:color w:val="000000" w:themeColor="text1"/>
                <w:sz w:val="22"/>
                <w:lang w:eastAsia="ko-KR"/>
              </w:rPr>
            </w:pPr>
          </w:p>
          <w:p w14:paraId="26F7B9BD" w14:textId="77777777" w:rsidR="008207EF" w:rsidRDefault="008207EF">
            <w:pPr>
              <w:autoSpaceDE w:val="0"/>
              <w:autoSpaceDN w:val="0"/>
              <w:spacing w:after="120"/>
              <w:rPr>
                <w:rFonts w:ascii="Calibri" w:hAnsi="Calibri" w:cs="Calibri"/>
                <w:color w:val="000000" w:themeColor="text1"/>
                <w:sz w:val="22"/>
                <w:lang w:eastAsia="ko-KR"/>
              </w:rPr>
            </w:pPr>
          </w:p>
          <w:p w14:paraId="089D4EFF"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5-2 (II):</w:t>
            </w:r>
          </w:p>
          <w:p w14:paraId="15EC3D1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ZTE, LGE, Xiaomi,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Panasonic, Fraunhofer, ETRI(for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vivo, WILUS, Sharp, Lenovo, Nokia, (18)</w:t>
            </w:r>
          </w:p>
          <w:p w14:paraId="22F16F6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NEC, Qualcomm (2)</w:t>
            </w:r>
          </w:p>
          <w:p w14:paraId="234AC105"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05DB9C0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Huawei</w:t>
            </w:r>
            <w:r>
              <w:rPr>
                <w:rFonts w:ascii="Calibri" w:hAnsi="Calibri" w:cs="Calibri"/>
                <w:color w:val="000000" w:themeColor="text1"/>
                <w:sz w:val="22"/>
                <w:lang w:eastAsia="ko-KR"/>
              </w:rPr>
              <w:t>, CATT, Samsung (3)</w:t>
            </w:r>
            <w:r>
              <w:rPr>
                <w:rFonts w:ascii="Calibri" w:hAnsi="Calibri" w:cs="Calibri" w:hint="eastAsia"/>
                <w:color w:val="000000" w:themeColor="text1"/>
                <w:sz w:val="22"/>
                <w:lang w:eastAsia="ko-KR"/>
              </w:rPr>
              <w:t xml:space="preserve">: </w:t>
            </w:r>
            <w:r>
              <w:rPr>
                <w:rFonts w:ascii="Calibri" w:hAnsi="Calibri" w:cs="Calibri"/>
                <w:sz w:val="22"/>
                <w:szCs w:val="22"/>
                <w:lang w:eastAsia="zh-CN"/>
              </w:rPr>
              <w:t>We suggest to close this topic with no conclusion.</w:t>
            </w:r>
          </w:p>
          <w:p w14:paraId="54FEAA9D"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NEC: </w:t>
            </w:r>
            <w:r>
              <w:rPr>
                <w:rFonts w:ascii="Calibri" w:eastAsiaTheme="minorEastAsia" w:hAnsi="Calibri" w:cs="Calibri"/>
                <w:sz w:val="22"/>
                <w:szCs w:val="22"/>
                <w:lang w:eastAsia="zh-CN"/>
              </w:rPr>
              <w:t xml:space="preserve">By setting the restrictions in Alt 2, it can reduce the complexity of resource selection of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and possible conflicts with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w:t>
            </w:r>
          </w:p>
          <w:p w14:paraId="48E4279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Qualcomm:</w:t>
            </w:r>
            <w:r>
              <w:rPr>
                <w:rFonts w:ascii="Calibri" w:hAnsi="Calibri" w:cs="Calibri"/>
                <w:color w:val="000000" w:themeColor="text1"/>
                <w:sz w:val="22"/>
                <w:lang w:eastAsia="ko-KR"/>
              </w:rPr>
              <w:t xml:space="preserve"> </w:t>
            </w:r>
            <w:r>
              <w:rPr>
                <w:rFonts w:ascii="Calibri" w:eastAsiaTheme="minorEastAsia" w:hAnsi="Calibri" w:cs="Calibri"/>
                <w:sz w:val="22"/>
                <w:szCs w:val="22"/>
                <w:lang w:eastAsia="zh-CN"/>
              </w:rPr>
              <w:t>RAN 1 should at least consider restricting the PSFCH periodicity for NR SL operating over 30 kHz SCS.</w:t>
            </w:r>
          </w:p>
        </w:tc>
      </w:tr>
    </w:tbl>
    <w:p w14:paraId="07275DDD" w14:textId="77777777" w:rsidR="008207EF" w:rsidRDefault="008207EF">
      <w:pPr>
        <w:autoSpaceDE w:val="0"/>
        <w:autoSpaceDN w:val="0"/>
        <w:spacing w:after="120"/>
        <w:rPr>
          <w:rFonts w:ascii="Calibri" w:hAnsi="Calibri" w:cs="Calibri"/>
          <w:color w:val="000000" w:themeColor="text1"/>
          <w:sz w:val="22"/>
        </w:rPr>
      </w:pPr>
    </w:p>
    <w:p w14:paraId="0C48A6C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proposed conclusion 5-2 (II):</w:t>
      </w:r>
    </w:p>
    <w:p w14:paraId="5A31E7D1" w14:textId="77777777" w:rsidR="008207EF" w:rsidRDefault="00000000">
      <w:pPr>
        <w:numPr>
          <w:ilvl w:val="0"/>
          <w:numId w:val="14"/>
        </w:numPr>
        <w:rPr>
          <w:rFonts w:ascii="Calibri" w:hAnsi="Calibri" w:cs="Calibri"/>
          <w:color w:val="000000" w:themeColor="text1"/>
          <w:sz w:val="22"/>
        </w:rPr>
      </w:pPr>
      <w:r>
        <w:rPr>
          <w:rFonts w:ascii="Calibri" w:hAnsi="Calibri" w:cs="Calibri"/>
          <w:color w:val="FF0000"/>
          <w:sz w:val="22"/>
          <w:lang w:eastAsia="ko-KR"/>
        </w:rPr>
        <w:t>There is no consensus in RAN1 on</w:t>
      </w:r>
      <w:r>
        <w:rPr>
          <w:rFonts w:ascii="Calibri" w:hAnsi="Calibri" w:cs="Calibri"/>
          <w:color w:val="FF0000"/>
          <w:sz w:val="22"/>
          <w:lang w:val="en-US" w:eastAsia="ko-KR"/>
        </w:rPr>
        <w:t xml:space="preserv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4797357C" w14:textId="77777777" w:rsidR="008207EF" w:rsidRDefault="008207EF">
      <w:pPr>
        <w:autoSpaceDE w:val="0"/>
        <w:autoSpaceDN w:val="0"/>
        <w:spacing w:after="120"/>
        <w:rPr>
          <w:rFonts w:ascii="Calibri" w:hAnsi="Calibri" w:cs="Calibri"/>
          <w:color w:val="000000" w:themeColor="text1"/>
          <w:sz w:val="22"/>
        </w:rPr>
      </w:pPr>
    </w:p>
    <w:p w14:paraId="0EEBB9DB" w14:textId="77777777" w:rsidR="008207EF" w:rsidRDefault="008207EF">
      <w:pPr>
        <w:autoSpaceDE w:val="0"/>
        <w:autoSpaceDN w:val="0"/>
        <w:spacing w:after="120"/>
        <w:rPr>
          <w:rFonts w:ascii="Calibri" w:hAnsi="Calibri" w:cs="Calibri"/>
          <w:color w:val="000000" w:themeColor="text1"/>
          <w:sz w:val="22"/>
        </w:rPr>
      </w:pPr>
    </w:p>
    <w:p w14:paraId="0445B7F1"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#6: LS on co-channel coexistence (R1-2302271)</w:t>
      </w:r>
    </w:p>
    <w:p w14:paraId="01AE4091"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Proposed conclusion 6-1 (II)</w:t>
      </w:r>
    </w:p>
    <w:p w14:paraId="14EFAE01" w14:textId="77777777" w:rsidR="008207EF" w:rsidRDefault="008207EF">
      <w:pPr>
        <w:autoSpaceDE w:val="0"/>
        <w:autoSpaceDN w:val="0"/>
        <w:spacing w:after="120"/>
        <w:rPr>
          <w:rFonts w:ascii="Calibri" w:hAnsi="Calibri" w:cs="Calibri"/>
          <w:color w:val="000000" w:themeColor="text1"/>
          <w:sz w:val="22"/>
        </w:rPr>
      </w:pPr>
    </w:p>
    <w:p w14:paraId="2F9E3ADA"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171EFFD1" w14:textId="77777777">
        <w:tc>
          <w:tcPr>
            <w:tcW w:w="9631" w:type="dxa"/>
          </w:tcPr>
          <w:p w14:paraId="49F3201A"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6-1: Companies provide views of whether or not RAN1 need to send reply LS to RAN4? If yes, please provide which contents need to be included in this reply LS. </w:t>
            </w:r>
          </w:p>
          <w:p w14:paraId="0F2357B8" w14:textId="77777777" w:rsidR="008207EF" w:rsidRDefault="008207EF">
            <w:pPr>
              <w:autoSpaceDE w:val="0"/>
              <w:autoSpaceDN w:val="0"/>
              <w:spacing w:after="120"/>
              <w:rPr>
                <w:rFonts w:ascii="Calibri" w:hAnsi="Calibri" w:cs="Calibri"/>
                <w:color w:val="000000" w:themeColor="text1"/>
                <w:sz w:val="22"/>
              </w:rPr>
            </w:pPr>
          </w:p>
          <w:p w14:paraId="59E8F241"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FL’s summary:</w:t>
            </w:r>
          </w:p>
          <w:p w14:paraId="58A27B3B"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Yes: Apple, Huawei, Mitsubishi, (3)</w:t>
            </w:r>
          </w:p>
          <w:p w14:paraId="6C5E7B8B"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Apple: </w:t>
            </w:r>
            <w:r>
              <w:rPr>
                <w:rFonts w:ascii="Calibri" w:hAnsi="Calibri" w:cs="Calibri"/>
                <w:sz w:val="22"/>
                <w:szCs w:val="22"/>
                <w:lang w:eastAsia="zh-CN"/>
              </w:rPr>
              <w:t>To clarify the partial overlap in frequency domain between LTE SL resource pool and NR SL resource is possible.</w:t>
            </w:r>
          </w:p>
          <w:p w14:paraId="7FB6800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lastRenderedPageBreak/>
              <w:t>Huawei: to inform RAN4 about the scenarios that are being considered in RAN1 and that other scenarios, including simultaneous transmissions in the same time slot by the LTE and NR modules of the same UE need not be pursued RAN4 in order to avoid an increase in their workload.</w:t>
            </w:r>
          </w:p>
          <w:p w14:paraId="175A6230"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Mitsubishi: </w:t>
            </w:r>
            <w:r>
              <w:rPr>
                <w:rFonts w:ascii="Calibri" w:eastAsiaTheme="minorEastAsia" w:hAnsi="Calibri" w:cs="Calibri"/>
                <w:sz w:val="22"/>
                <w:szCs w:val="22"/>
                <w:lang w:eastAsia="zh-CN"/>
              </w:rPr>
              <w:t>RAN1 should clearly indicate that we worked on dynamic resource pool sharing and not on semi-static TDM solutions.</w:t>
            </w:r>
          </w:p>
          <w:p w14:paraId="0175969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 ZTE,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Intel, OPPO,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Qualcomm,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Lenovo, Nokia, Ericsson, (19)</w:t>
            </w:r>
          </w:p>
        </w:tc>
      </w:tr>
    </w:tbl>
    <w:p w14:paraId="1B48AA0E" w14:textId="77777777" w:rsidR="008207EF" w:rsidRDefault="008207EF">
      <w:pPr>
        <w:autoSpaceDE w:val="0"/>
        <w:autoSpaceDN w:val="0"/>
        <w:spacing w:after="120"/>
        <w:rPr>
          <w:rFonts w:ascii="Calibri" w:hAnsi="Calibri" w:cs="Calibri"/>
          <w:color w:val="000000" w:themeColor="text1"/>
          <w:sz w:val="22"/>
        </w:rPr>
      </w:pPr>
    </w:p>
    <w:p w14:paraId="4DB091B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6-1 (II):</w:t>
      </w:r>
    </w:p>
    <w:p w14:paraId="09D4267E" w14:textId="77777777" w:rsidR="008207EF" w:rsidRDefault="00000000">
      <w:pPr>
        <w:numPr>
          <w:ilvl w:val="0"/>
          <w:numId w:val="14"/>
        </w:numPr>
        <w:rPr>
          <w:rFonts w:ascii="Calibri" w:hAnsi="Calibri" w:cs="Calibri"/>
          <w:color w:val="000000" w:themeColor="text1"/>
          <w:sz w:val="22"/>
        </w:rPr>
      </w:pPr>
      <w:r>
        <w:rPr>
          <w:rFonts w:ascii="Calibri" w:hAnsi="Calibri" w:cs="Calibri"/>
          <w:color w:val="000000" w:themeColor="text1"/>
          <w:sz w:val="22"/>
          <w:lang w:eastAsia="ko-KR"/>
        </w:rPr>
        <w:t>There is no consensus in RAN1 on</w:t>
      </w:r>
      <w:r>
        <w:rPr>
          <w:rFonts w:ascii="Calibri" w:hAnsi="Calibri" w:cs="Calibri"/>
          <w:color w:val="000000" w:themeColor="text1"/>
          <w:sz w:val="22"/>
          <w:lang w:val="en-US" w:eastAsia="ko-KR"/>
        </w:rPr>
        <w:t xml:space="preserve"> sending reply LS of R1-2302271 to RAN4.</w:t>
      </w:r>
    </w:p>
    <w:p w14:paraId="2AD56054" w14:textId="77777777" w:rsidR="008207EF" w:rsidRDefault="008207EF">
      <w:pPr>
        <w:autoSpaceDE w:val="0"/>
        <w:autoSpaceDN w:val="0"/>
        <w:spacing w:after="120"/>
        <w:rPr>
          <w:rFonts w:ascii="Calibri" w:hAnsi="Calibri" w:cs="Calibri"/>
          <w:color w:val="000000" w:themeColor="text1"/>
          <w:sz w:val="22"/>
        </w:rPr>
      </w:pPr>
    </w:p>
    <w:p w14:paraId="56DD44F7" w14:textId="77777777" w:rsidR="008207EF" w:rsidRDefault="008207EF">
      <w:pPr>
        <w:autoSpaceDE w:val="0"/>
        <w:autoSpaceDN w:val="0"/>
        <w:spacing w:after="120"/>
        <w:rPr>
          <w:rFonts w:ascii="Calibri" w:hAnsi="Calibri" w:cs="Calibri"/>
          <w:color w:val="000000" w:themeColor="text1"/>
          <w:sz w:val="22"/>
        </w:rPr>
      </w:pPr>
    </w:p>
    <w:p w14:paraId="01AB9864" w14:textId="77777777" w:rsidR="008207EF" w:rsidRDefault="00000000">
      <w:pPr>
        <w:keepNext/>
        <w:widowControl w:val="0"/>
        <w:numPr>
          <w:ilvl w:val="1"/>
          <w:numId w:val="1"/>
        </w:numPr>
        <w:spacing w:before="240" w:after="60"/>
        <w:outlineLvl w:val="1"/>
        <w:rPr>
          <w:rFonts w:ascii="Arial" w:hAnsi="Arial"/>
          <w:b/>
          <w:bCs/>
          <w:iCs/>
          <w:color w:val="000000" w:themeColor="text1"/>
          <w:sz w:val="24"/>
          <w:szCs w:val="28"/>
          <w:lang w:eastAsia="zh-CN"/>
        </w:rPr>
      </w:pPr>
      <w:r>
        <w:rPr>
          <w:rFonts w:ascii="Arial" w:hAnsi="Arial"/>
          <w:b/>
          <w:bCs/>
          <w:iCs/>
          <w:color w:val="000000" w:themeColor="text1"/>
          <w:sz w:val="24"/>
          <w:szCs w:val="28"/>
          <w:lang w:eastAsia="zh-CN"/>
        </w:rPr>
        <w:t xml:space="preserve">Draft Proposal for </w:t>
      </w:r>
      <w:r>
        <w:rPr>
          <w:rFonts w:ascii="Arial" w:hAnsi="Arial" w:hint="eastAsia"/>
          <w:b/>
          <w:bCs/>
          <w:iCs/>
          <w:color w:val="000000" w:themeColor="text1"/>
          <w:sz w:val="24"/>
          <w:szCs w:val="28"/>
          <w:lang w:eastAsia="ko-KR"/>
        </w:rPr>
        <w:t>Mon</w:t>
      </w:r>
      <w:r>
        <w:rPr>
          <w:rFonts w:ascii="Arial" w:hAnsi="Arial"/>
          <w:b/>
          <w:bCs/>
          <w:iCs/>
          <w:color w:val="000000" w:themeColor="text1"/>
          <w:sz w:val="24"/>
          <w:szCs w:val="28"/>
          <w:lang w:eastAsia="zh-CN"/>
        </w:rPr>
        <w:t xml:space="preserve">day’s GTW session in </w:t>
      </w:r>
      <w:r>
        <w:rPr>
          <w:rFonts w:ascii="Arial" w:hAnsi="Arial" w:hint="eastAsia"/>
          <w:b/>
          <w:bCs/>
          <w:iCs/>
          <w:color w:val="000000" w:themeColor="text1"/>
          <w:sz w:val="24"/>
          <w:szCs w:val="28"/>
          <w:lang w:eastAsia="ko-KR"/>
        </w:rPr>
        <w:t>2</w:t>
      </w:r>
      <w:r>
        <w:rPr>
          <w:rFonts w:ascii="Arial" w:hAnsi="Arial" w:hint="eastAsia"/>
          <w:b/>
          <w:bCs/>
          <w:iCs/>
          <w:color w:val="000000" w:themeColor="text1"/>
          <w:sz w:val="24"/>
          <w:szCs w:val="28"/>
          <w:vertAlign w:val="superscript"/>
          <w:lang w:eastAsia="ko-KR"/>
        </w:rPr>
        <w:t>nd</w:t>
      </w:r>
      <w:r>
        <w:rPr>
          <w:rFonts w:ascii="Arial" w:hAnsi="Arial"/>
          <w:b/>
          <w:bCs/>
          <w:iCs/>
          <w:color w:val="000000" w:themeColor="text1"/>
          <w:sz w:val="24"/>
          <w:szCs w:val="28"/>
          <w:lang w:eastAsia="zh-CN"/>
        </w:rPr>
        <w:t xml:space="preserve"> week</w:t>
      </w:r>
    </w:p>
    <w:p w14:paraId="2F01F3F2"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#1: SCS of 30kHz for NR SL with dynamic resource pool sharing</w:t>
      </w:r>
    </w:p>
    <w:p w14:paraId="78F8468E" w14:textId="7F3E57CE" w:rsidR="008207EF" w:rsidRDefault="009C2DA9">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1-1 (II</w:t>
      </w:r>
      <w:r>
        <w:rPr>
          <w:rFonts w:ascii="Arial" w:hAnsi="Arial" w:hint="eastAsia"/>
          <w:b/>
          <w:iCs/>
          <w:sz w:val="22"/>
          <w:szCs w:val="22"/>
          <w:lang w:eastAsia="ko-KR"/>
        </w:rPr>
        <w:t>I</w:t>
      </w:r>
      <w:r>
        <w:rPr>
          <w:rFonts w:ascii="Arial" w:hAnsi="Arial"/>
          <w:b/>
          <w:iCs/>
          <w:sz w:val="22"/>
          <w:szCs w:val="22"/>
          <w:lang w:eastAsia="zh-CN"/>
        </w:rPr>
        <w:t xml:space="preserve">) </w:t>
      </w:r>
      <w:r>
        <w:rPr>
          <w:rFonts w:ascii="Arial" w:hAnsi="Arial" w:hint="eastAsia"/>
          <w:b/>
          <w:iCs/>
          <w:sz w:val="22"/>
          <w:szCs w:val="22"/>
          <w:lang w:eastAsia="ko-KR"/>
        </w:rPr>
        <w:t>-</w:t>
      </w:r>
      <w:r>
        <w:rPr>
          <w:rFonts w:ascii="Arial" w:hAnsi="Arial"/>
          <w:b/>
          <w:iCs/>
          <w:sz w:val="22"/>
          <w:szCs w:val="22"/>
          <w:lang w:eastAsia="ko-KR"/>
        </w:rPr>
        <w:t xml:space="preserve"> </w:t>
      </w:r>
      <w:r>
        <w:rPr>
          <w:rFonts w:ascii="Arial" w:hAnsi="Arial" w:hint="eastAsia"/>
          <w:b/>
          <w:iCs/>
          <w:sz w:val="22"/>
          <w:szCs w:val="22"/>
          <w:lang w:eastAsia="ko-KR"/>
        </w:rPr>
        <w:t>M</w:t>
      </w:r>
    </w:p>
    <w:p w14:paraId="67B7BCE8" w14:textId="77777777" w:rsidR="008207EF" w:rsidRDefault="008207EF">
      <w:pPr>
        <w:autoSpaceDE w:val="0"/>
        <w:autoSpaceDN w:val="0"/>
        <w:spacing w:after="120"/>
        <w:rPr>
          <w:rFonts w:ascii="Calibri" w:hAnsi="Calibri" w:cs="Calibri"/>
          <w:color w:val="000000" w:themeColor="text1"/>
          <w:sz w:val="22"/>
        </w:rPr>
      </w:pPr>
    </w:p>
    <w:p w14:paraId="44CD4F0B" w14:textId="1D1E36AF"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494F2B63" w14:textId="77777777" w:rsidTr="00531FBD">
        <w:tc>
          <w:tcPr>
            <w:tcW w:w="9631" w:type="dxa"/>
          </w:tcPr>
          <w:p w14:paraId="5855C204" w14:textId="77777777" w:rsidR="00CC2C10" w:rsidRPr="009C6CCB"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1-1: According to the above summary of the 2</w:t>
            </w:r>
            <w:r w:rsidRPr="001C37B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of whether the power level restriction can be achieved by UE implementation or not are different. Companies provide views of whether Alternative Proposal 1-1(III) can be agreed? </w:t>
            </w:r>
            <w:r>
              <w:rPr>
                <w:rFonts w:asciiTheme="minorHAnsi" w:hAnsiTheme="minorHAnsi" w:cstheme="minorHAnsi"/>
                <w:b/>
                <w:bCs/>
                <w:sz w:val="22"/>
                <w:szCs w:val="22"/>
              </w:rPr>
              <w:t xml:space="preserve">To make progress </w:t>
            </w:r>
            <w:r w:rsidRPr="009C6CCB">
              <w:rPr>
                <w:rFonts w:asciiTheme="minorHAnsi" w:hAnsiTheme="minorHAnsi" w:cstheme="minorHAnsi"/>
                <w:b/>
                <w:bCs/>
                <w:sz w:val="22"/>
                <w:szCs w:val="22"/>
              </w:rPr>
              <w:t>more efficiently, I would like to encourage companies to directly provide “suggested/modified wording”.</w:t>
            </w:r>
          </w:p>
          <w:p w14:paraId="6D0109EA" w14:textId="77777777" w:rsidR="00CC2C10" w:rsidRPr="009C6CCB" w:rsidRDefault="00CC2C10" w:rsidP="00CC2C10">
            <w:pPr>
              <w:autoSpaceDE w:val="0"/>
              <w:autoSpaceDN w:val="0"/>
              <w:spacing w:after="120"/>
              <w:rPr>
                <w:rFonts w:ascii="Calibri" w:hAnsi="Calibri" w:cs="Calibri"/>
                <w:color w:val="000000" w:themeColor="text1"/>
                <w:sz w:val="22"/>
              </w:rPr>
            </w:pPr>
          </w:p>
          <w:p w14:paraId="5BE63684"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Alternative Proposal 1-1 (III):</w:t>
            </w:r>
          </w:p>
          <w:p w14:paraId="29C63DFF" w14:textId="77777777" w:rsidR="00CC2C10" w:rsidRPr="001933E2" w:rsidRDefault="00CC2C10" w:rsidP="00CC2C10">
            <w:pPr>
              <w:numPr>
                <w:ilvl w:val="0"/>
                <w:numId w:val="14"/>
              </w:numPr>
              <w:rPr>
                <w:rFonts w:asciiTheme="minorHAnsi" w:hAnsiTheme="minorHAnsi" w:cstheme="minorHAnsi"/>
                <w:bCs/>
                <w:sz w:val="22"/>
                <w:szCs w:val="22"/>
                <w:lang w:eastAsia="zh-CN"/>
              </w:rPr>
            </w:pPr>
            <w:r w:rsidRPr="009C6CCB">
              <w:rPr>
                <w:rFonts w:asciiTheme="minorHAnsi" w:hAnsiTheme="minorHAnsi" w:cstheme="minorHAnsi"/>
                <w:bCs/>
                <w:sz w:val="22"/>
                <w:szCs w:val="22"/>
                <w:lang w:eastAsia="zh-CN"/>
              </w:rPr>
              <w:t xml:space="preserve">For NR </w:t>
            </w:r>
            <w:r w:rsidRPr="009C6CCB">
              <w:rPr>
                <w:rFonts w:asciiTheme="minorHAnsi" w:hAnsiTheme="minorHAnsi" w:cstheme="minorHAnsi" w:hint="eastAsia"/>
                <w:bCs/>
                <w:sz w:val="22"/>
                <w:szCs w:val="22"/>
                <w:lang w:eastAsia="ko-KR"/>
              </w:rPr>
              <w:t>SL</w:t>
            </w:r>
            <w:r w:rsidRPr="009C6CCB">
              <w:rPr>
                <w:rFonts w:asciiTheme="minorHAnsi" w:hAnsiTheme="minorHAnsi" w:cstheme="minorHAnsi"/>
                <w:bCs/>
                <w:sz w:val="22"/>
                <w:szCs w:val="22"/>
                <w:lang w:eastAsia="zh-CN"/>
              </w:rPr>
              <w:t xml:space="preserve"> transmissions of 30kHz SCS with dynamic resource pool sharing, the power level of the NR PSCCH/PSSCH transmission in</w:t>
            </w:r>
            <w:r w:rsidRPr="001933E2">
              <w:rPr>
                <w:rFonts w:asciiTheme="minorHAnsi" w:hAnsiTheme="minorHAnsi" w:cstheme="minorHAnsi"/>
                <w:bCs/>
                <w:sz w:val="22"/>
                <w:szCs w:val="22"/>
                <w:lang w:eastAsia="zh-CN"/>
              </w:rPr>
              <w:t xml:space="preserve"> the first of NR SL slots overlapping with an LTE SL subframe is always larger than or equal to the power level(s) of the NR PSCCH/PSSCH transmission in the subsequent NR SL slot overlapping with the LTE SL subframe</w:t>
            </w:r>
            <w:r w:rsidRPr="001933E2">
              <w:rPr>
                <w:rFonts w:asciiTheme="minorHAnsi" w:hAnsiTheme="minorHAnsi" w:cstheme="minorHAnsi" w:hint="eastAsia"/>
                <w:bCs/>
                <w:sz w:val="22"/>
                <w:szCs w:val="22"/>
                <w:lang w:eastAsia="ko-KR"/>
              </w:rPr>
              <w:t>.</w:t>
            </w:r>
          </w:p>
          <w:p w14:paraId="35452386" w14:textId="77777777" w:rsidR="00CC2C10" w:rsidRPr="001933E2" w:rsidRDefault="00CC2C10" w:rsidP="00CC2C10">
            <w:pPr>
              <w:numPr>
                <w:ilvl w:val="1"/>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Note:</w:t>
            </w:r>
            <w:r w:rsidRPr="001933E2">
              <w:rPr>
                <w:rFonts w:ascii="Calibri" w:hAnsi="Calibri" w:cs="Calibri"/>
                <w:color w:val="000000" w:themeColor="text1"/>
                <w:sz w:val="22"/>
                <w:lang w:val="en-US" w:eastAsia="ko-KR"/>
              </w:rPr>
              <w:t xml:space="preserve"> How to ensure the above condition is up to UE implementation </w:t>
            </w:r>
            <w:r w:rsidRPr="001933E2">
              <w:rPr>
                <w:rFonts w:ascii="Calibri" w:eastAsia="맑은 고딕" w:hAnsi="Calibri" w:cs="Calibri" w:hint="eastAsia"/>
                <w:color w:val="000000" w:themeColor="text1"/>
                <w:sz w:val="22"/>
                <w:lang w:val="en-US" w:eastAsia="ko-KR"/>
              </w:rPr>
              <w:t xml:space="preserve">with a </w:t>
            </w:r>
            <w:r w:rsidRPr="001933E2">
              <w:rPr>
                <w:rFonts w:ascii="Calibri" w:eastAsia="맑은 고딕" w:hAnsi="Calibri" w:cs="Calibri"/>
                <w:color w:val="000000" w:themeColor="text1"/>
                <w:sz w:val="22"/>
                <w:lang w:val="en-US" w:eastAsia="ko-KR"/>
              </w:rPr>
              <w:t>constraint</w:t>
            </w:r>
            <w:r w:rsidRPr="001933E2">
              <w:rPr>
                <w:rFonts w:ascii="Calibri" w:eastAsia="맑은 고딕" w:hAnsi="Calibri" w:cs="Calibri" w:hint="eastAsia"/>
                <w:color w:val="000000" w:themeColor="text1"/>
                <w:sz w:val="22"/>
                <w:lang w:val="en-US" w:eastAsia="ko-KR"/>
              </w:rPr>
              <w:t xml:space="preserve"> </w:t>
            </w:r>
            <w:r w:rsidRPr="001933E2">
              <w:rPr>
                <w:rFonts w:ascii="Calibri" w:eastAsia="맑은 고딕" w:hAnsi="Calibri" w:cs="Calibri"/>
                <w:color w:val="000000" w:themeColor="text1"/>
                <w:sz w:val="22"/>
                <w:lang w:val="en-US" w:eastAsia="ko-KR"/>
              </w:rPr>
              <w:t xml:space="preserve">according to RAN#99’s agreement for </w:t>
            </w:r>
            <w:r w:rsidRPr="001933E2">
              <w:rPr>
                <w:rFonts w:asciiTheme="minorHAnsi" w:hAnsiTheme="minorHAnsi" w:cstheme="minorHAnsi"/>
                <w:bCs/>
                <w:sz w:val="22"/>
                <w:szCs w:val="22"/>
                <w:lang w:eastAsia="zh-CN"/>
              </w:rPr>
              <w:t xml:space="preserve">NR </w:t>
            </w:r>
            <w:r w:rsidRPr="001933E2">
              <w:rPr>
                <w:rFonts w:asciiTheme="minorHAnsi" w:hAnsiTheme="minorHAnsi" w:cstheme="minorHAnsi"/>
                <w:bCs/>
                <w:sz w:val="22"/>
                <w:szCs w:val="22"/>
                <w:lang w:eastAsia="ko-KR"/>
              </w:rPr>
              <w:t>PSCCH/PSSCH</w:t>
            </w:r>
            <w:r w:rsidRPr="001933E2">
              <w:rPr>
                <w:rFonts w:asciiTheme="minorHAnsi" w:hAnsiTheme="minorHAnsi" w:cstheme="minorHAnsi"/>
                <w:bCs/>
                <w:sz w:val="22"/>
                <w:szCs w:val="22"/>
                <w:lang w:eastAsia="zh-CN"/>
              </w:rPr>
              <w:t xml:space="preserve"> transmissions of 30kHz SCS with dynamic resource pool sharing</w:t>
            </w:r>
          </w:p>
          <w:p w14:paraId="2F33266C" w14:textId="77777777" w:rsidR="00CC2C10" w:rsidRDefault="00CC2C10" w:rsidP="00531FBD">
            <w:pPr>
              <w:autoSpaceDE w:val="0"/>
              <w:autoSpaceDN w:val="0"/>
              <w:spacing w:after="120"/>
              <w:rPr>
                <w:rFonts w:ascii="Calibri" w:hAnsi="Calibri" w:cs="Calibri"/>
                <w:color w:val="000000" w:themeColor="text1"/>
                <w:sz w:val="22"/>
                <w:lang w:eastAsia="ko-KR"/>
              </w:rPr>
            </w:pPr>
          </w:p>
          <w:p w14:paraId="127078A1" w14:textId="77777777" w:rsidR="00CC2C10" w:rsidRDefault="00CC2C10" w:rsidP="00531FBD">
            <w:pPr>
              <w:autoSpaceDE w:val="0"/>
              <w:autoSpaceDN w:val="0"/>
              <w:spacing w:after="120"/>
              <w:rPr>
                <w:rFonts w:ascii="Calibri" w:hAnsi="Calibri" w:cs="Calibri"/>
                <w:color w:val="000000" w:themeColor="text1"/>
                <w:sz w:val="22"/>
                <w:lang w:eastAsia="ko-KR"/>
              </w:rPr>
            </w:pPr>
          </w:p>
          <w:p w14:paraId="5D5F6A8A" w14:textId="68200380"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proposed conclusion 1-1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30872A1E"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Intel, Toyota(for progress), Apple, Mitsubishi, Samsung, Panasonic, Qualcomm(for progress), Nokia, LGE(for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vivo(for progress), ETRI, OPPO(for progress), Sharp, WILUS(for progress), Lenovo, ZTE, Continental, Huawei(for progress), Ericsson(for progress), DCM,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(23)</w:t>
            </w:r>
          </w:p>
          <w:p w14:paraId="4C678FA6"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lastRenderedPageBreak/>
              <w:t xml:space="preserve">Not support: </w:t>
            </w:r>
          </w:p>
          <w:p w14:paraId="3BFEA979"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33B85C74"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Nokia: </w:t>
            </w:r>
            <w:r>
              <w:rPr>
                <w:rFonts w:ascii="Calibri" w:hAnsi="Calibri" w:cs="Calibri"/>
                <w:sz w:val="22"/>
                <w:szCs w:val="22"/>
              </w:rPr>
              <w:t>Add FFS on whether same or different frequency allocation may be used in the second overlapping slot</w:t>
            </w:r>
          </w:p>
          <w:p w14:paraId="42BF8B48"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CATT: Remove “</w:t>
            </w:r>
            <w:r w:rsidRPr="001933E2">
              <w:rPr>
                <w:rFonts w:ascii="Calibri" w:eastAsia="맑은 고딕" w:hAnsi="Calibri" w:cs="Calibri" w:hint="eastAsia"/>
                <w:color w:val="000000" w:themeColor="text1"/>
                <w:sz w:val="22"/>
                <w:lang w:val="en-US" w:eastAsia="ko-KR"/>
              </w:rPr>
              <w:t xml:space="preserve">with a </w:t>
            </w:r>
            <w:r w:rsidRPr="001933E2">
              <w:rPr>
                <w:rFonts w:ascii="Calibri" w:eastAsia="맑은 고딕" w:hAnsi="Calibri" w:cs="Calibri"/>
                <w:color w:val="000000" w:themeColor="text1"/>
                <w:sz w:val="22"/>
                <w:lang w:val="en-US" w:eastAsia="ko-KR"/>
              </w:rPr>
              <w:t>constraint</w:t>
            </w:r>
            <w:r w:rsidRPr="001933E2">
              <w:rPr>
                <w:rFonts w:ascii="Calibri" w:eastAsia="맑은 고딕" w:hAnsi="Calibri" w:cs="Calibri" w:hint="eastAsia"/>
                <w:color w:val="000000" w:themeColor="text1"/>
                <w:sz w:val="22"/>
                <w:lang w:val="en-US" w:eastAsia="ko-KR"/>
              </w:rPr>
              <w:t xml:space="preserve"> </w:t>
            </w:r>
            <w:r w:rsidRPr="001933E2">
              <w:rPr>
                <w:rFonts w:ascii="Calibri" w:eastAsia="맑은 고딕" w:hAnsi="Calibri" w:cs="Calibri"/>
                <w:color w:val="000000" w:themeColor="text1"/>
                <w:sz w:val="22"/>
                <w:lang w:val="en-US" w:eastAsia="ko-KR"/>
              </w:rPr>
              <w:t xml:space="preserve">according to RAN#99’s agreement for </w:t>
            </w:r>
            <w:r w:rsidRPr="001933E2">
              <w:rPr>
                <w:rFonts w:asciiTheme="minorHAnsi" w:hAnsiTheme="minorHAnsi" w:cstheme="minorHAnsi"/>
                <w:bCs/>
                <w:sz w:val="22"/>
                <w:szCs w:val="22"/>
                <w:lang w:eastAsia="zh-CN"/>
              </w:rPr>
              <w:t xml:space="preserve">NR </w:t>
            </w:r>
            <w:r w:rsidRPr="001933E2">
              <w:rPr>
                <w:rFonts w:asciiTheme="minorHAnsi" w:hAnsiTheme="minorHAnsi" w:cstheme="minorHAnsi"/>
                <w:bCs/>
                <w:sz w:val="22"/>
                <w:szCs w:val="22"/>
                <w:lang w:eastAsia="ko-KR"/>
              </w:rPr>
              <w:t>PSCCH/PSSCH</w:t>
            </w:r>
            <w:r w:rsidRPr="001933E2">
              <w:rPr>
                <w:rFonts w:asciiTheme="minorHAnsi" w:hAnsiTheme="minorHAnsi" w:cstheme="minorHAnsi"/>
                <w:bCs/>
                <w:sz w:val="22"/>
                <w:szCs w:val="22"/>
                <w:lang w:eastAsia="zh-CN"/>
              </w:rPr>
              <w:t xml:space="preserve"> transmissions of 30kHz SCS with dynamic resource pool sharing</w:t>
            </w:r>
            <w:r>
              <w:rPr>
                <w:rFonts w:ascii="Calibri" w:hAnsi="Calibri" w:cs="Calibri"/>
                <w:color w:val="000000" w:themeColor="text1"/>
                <w:sz w:val="22"/>
                <w:lang w:eastAsia="ko-KR"/>
              </w:rPr>
              <w:t>”</w:t>
            </w:r>
          </w:p>
        </w:tc>
      </w:tr>
    </w:tbl>
    <w:p w14:paraId="7D4053D2" w14:textId="77777777" w:rsidR="006F5287" w:rsidRDefault="006F5287" w:rsidP="006F5287">
      <w:pPr>
        <w:autoSpaceDE w:val="0"/>
        <w:autoSpaceDN w:val="0"/>
        <w:spacing w:after="120"/>
        <w:rPr>
          <w:rFonts w:ascii="Calibri" w:hAnsi="Calibri" w:cs="Calibri"/>
          <w:color w:val="000000" w:themeColor="text1"/>
          <w:sz w:val="22"/>
        </w:rPr>
      </w:pPr>
    </w:p>
    <w:p w14:paraId="27DC9DD8"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Alternative Proposal 1-1 (</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55A0395D" w14:textId="77777777" w:rsidR="006F5287" w:rsidRPr="001933E2" w:rsidRDefault="006F5287" w:rsidP="006F5287">
      <w:pPr>
        <w:numPr>
          <w:ilvl w:val="0"/>
          <w:numId w:val="14"/>
        </w:numPr>
        <w:rPr>
          <w:rFonts w:asciiTheme="minorHAnsi" w:hAnsiTheme="minorHAnsi" w:cstheme="minorHAnsi"/>
          <w:bCs/>
          <w:sz w:val="22"/>
          <w:szCs w:val="22"/>
          <w:lang w:eastAsia="zh-CN"/>
        </w:rPr>
      </w:pPr>
      <w:r w:rsidRPr="001933E2">
        <w:rPr>
          <w:rFonts w:asciiTheme="minorHAnsi" w:hAnsiTheme="minorHAnsi" w:cstheme="minorHAnsi"/>
          <w:bCs/>
          <w:sz w:val="22"/>
          <w:szCs w:val="22"/>
          <w:lang w:eastAsia="zh-CN"/>
        </w:rPr>
        <w:t xml:space="preserve">For NR </w:t>
      </w:r>
      <w:r w:rsidRPr="001933E2">
        <w:rPr>
          <w:rFonts w:asciiTheme="minorHAnsi" w:hAnsiTheme="minorHAnsi" w:cstheme="minorHAnsi" w:hint="eastAsia"/>
          <w:bCs/>
          <w:sz w:val="22"/>
          <w:szCs w:val="22"/>
          <w:lang w:eastAsia="ko-KR"/>
        </w:rPr>
        <w:t>SL</w:t>
      </w:r>
      <w:r w:rsidRPr="001933E2">
        <w:rPr>
          <w:rFonts w:asciiTheme="minorHAnsi" w:hAnsiTheme="minorHAnsi" w:cstheme="minorHAnsi"/>
          <w:bCs/>
          <w:sz w:val="22"/>
          <w:szCs w:val="22"/>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1933E2">
        <w:rPr>
          <w:rFonts w:asciiTheme="minorHAnsi" w:hAnsiTheme="minorHAnsi" w:cstheme="minorHAnsi" w:hint="eastAsia"/>
          <w:bCs/>
          <w:sz w:val="22"/>
          <w:szCs w:val="22"/>
          <w:lang w:eastAsia="ko-KR"/>
        </w:rPr>
        <w:t>.</w:t>
      </w:r>
    </w:p>
    <w:p w14:paraId="7EC59313" w14:textId="77777777" w:rsidR="006F5287" w:rsidRPr="001933E2" w:rsidRDefault="006F5287" w:rsidP="006F5287">
      <w:pPr>
        <w:numPr>
          <w:ilvl w:val="1"/>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Note:</w:t>
      </w:r>
      <w:r w:rsidRPr="001933E2">
        <w:rPr>
          <w:rFonts w:ascii="Calibri" w:hAnsi="Calibri" w:cs="Calibri"/>
          <w:color w:val="000000" w:themeColor="text1"/>
          <w:sz w:val="22"/>
          <w:lang w:val="en-US" w:eastAsia="ko-KR"/>
        </w:rPr>
        <w:t xml:space="preserve"> How to ensure the above condition is up to UE implementation </w:t>
      </w:r>
      <w:r w:rsidRPr="001933E2">
        <w:rPr>
          <w:rFonts w:ascii="Calibri" w:eastAsia="맑은 고딕" w:hAnsi="Calibri" w:cs="Calibri" w:hint="eastAsia"/>
          <w:color w:val="000000" w:themeColor="text1"/>
          <w:sz w:val="22"/>
          <w:lang w:val="en-US" w:eastAsia="ko-KR"/>
        </w:rPr>
        <w:t xml:space="preserve">with a </w:t>
      </w:r>
      <w:r w:rsidRPr="001933E2">
        <w:rPr>
          <w:rFonts w:ascii="Calibri" w:eastAsia="맑은 고딕" w:hAnsi="Calibri" w:cs="Calibri"/>
          <w:color w:val="000000" w:themeColor="text1"/>
          <w:sz w:val="22"/>
          <w:lang w:val="en-US" w:eastAsia="ko-KR"/>
        </w:rPr>
        <w:t>constraint</w:t>
      </w:r>
      <w:r w:rsidRPr="001933E2">
        <w:rPr>
          <w:rFonts w:ascii="Calibri" w:eastAsia="맑은 고딕" w:hAnsi="Calibri" w:cs="Calibri" w:hint="eastAsia"/>
          <w:color w:val="000000" w:themeColor="text1"/>
          <w:sz w:val="22"/>
          <w:lang w:val="en-US" w:eastAsia="ko-KR"/>
        </w:rPr>
        <w:t xml:space="preserve"> </w:t>
      </w:r>
      <w:r w:rsidRPr="001933E2">
        <w:rPr>
          <w:rFonts w:ascii="Calibri" w:eastAsia="맑은 고딕" w:hAnsi="Calibri" w:cs="Calibri"/>
          <w:color w:val="000000" w:themeColor="text1"/>
          <w:sz w:val="22"/>
          <w:lang w:val="en-US" w:eastAsia="ko-KR"/>
        </w:rPr>
        <w:t xml:space="preserve">according to RAN#99’s agreement for </w:t>
      </w:r>
      <w:r w:rsidRPr="001933E2">
        <w:rPr>
          <w:rFonts w:asciiTheme="minorHAnsi" w:hAnsiTheme="minorHAnsi" w:cstheme="minorHAnsi"/>
          <w:bCs/>
          <w:sz w:val="22"/>
          <w:szCs w:val="22"/>
          <w:lang w:eastAsia="zh-CN"/>
        </w:rPr>
        <w:t xml:space="preserve">NR </w:t>
      </w:r>
      <w:r w:rsidRPr="001933E2">
        <w:rPr>
          <w:rFonts w:asciiTheme="minorHAnsi" w:hAnsiTheme="minorHAnsi" w:cstheme="minorHAnsi"/>
          <w:bCs/>
          <w:sz w:val="22"/>
          <w:szCs w:val="22"/>
          <w:lang w:eastAsia="ko-KR"/>
        </w:rPr>
        <w:t>PSCCH/PSSCH</w:t>
      </w:r>
      <w:r w:rsidRPr="001933E2">
        <w:rPr>
          <w:rFonts w:asciiTheme="minorHAnsi" w:hAnsiTheme="minorHAnsi" w:cstheme="minorHAnsi"/>
          <w:bCs/>
          <w:sz w:val="22"/>
          <w:szCs w:val="22"/>
          <w:lang w:eastAsia="zh-CN"/>
        </w:rPr>
        <w:t xml:space="preserve"> transmissions of 30kHz SCS with dynamic resource pool sharing</w:t>
      </w:r>
    </w:p>
    <w:p w14:paraId="0ED6EBEC" w14:textId="77777777" w:rsidR="008207EF" w:rsidRDefault="008207EF">
      <w:pPr>
        <w:autoSpaceDE w:val="0"/>
        <w:autoSpaceDN w:val="0"/>
        <w:spacing w:after="120"/>
        <w:rPr>
          <w:rFonts w:ascii="Calibri" w:hAnsi="Calibri" w:cs="Calibri"/>
          <w:color w:val="000000" w:themeColor="text1"/>
          <w:sz w:val="22"/>
        </w:rPr>
      </w:pPr>
    </w:p>
    <w:p w14:paraId="3FCA4BA6" w14:textId="77777777" w:rsidR="006F5287" w:rsidRDefault="006F5287">
      <w:pPr>
        <w:autoSpaceDE w:val="0"/>
        <w:autoSpaceDN w:val="0"/>
        <w:spacing w:after="120"/>
        <w:rPr>
          <w:rFonts w:ascii="Calibri" w:hAnsi="Calibri" w:cs="Calibri"/>
          <w:color w:val="000000" w:themeColor="text1"/>
          <w:sz w:val="22"/>
        </w:rPr>
      </w:pPr>
    </w:p>
    <w:p w14:paraId="662575D4"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1-2 (II</w:t>
      </w:r>
      <w:r>
        <w:rPr>
          <w:rFonts w:ascii="Arial" w:hAnsi="Arial" w:hint="eastAsia"/>
          <w:b/>
          <w:iCs/>
          <w:sz w:val="22"/>
          <w:szCs w:val="22"/>
          <w:lang w:eastAsia="ko-KR"/>
        </w:rPr>
        <w:t>I</w:t>
      </w:r>
      <w:r>
        <w:rPr>
          <w:rFonts w:ascii="Arial" w:hAnsi="Arial"/>
          <w:b/>
          <w:iCs/>
          <w:sz w:val="22"/>
          <w:szCs w:val="22"/>
          <w:lang w:eastAsia="zh-CN"/>
        </w:rPr>
        <w:t xml:space="preserve">) </w:t>
      </w:r>
      <w:r>
        <w:rPr>
          <w:rFonts w:ascii="Arial" w:hAnsi="Arial" w:hint="eastAsia"/>
          <w:b/>
          <w:iCs/>
          <w:sz w:val="22"/>
          <w:szCs w:val="22"/>
          <w:lang w:eastAsia="ko-KR"/>
        </w:rPr>
        <w:t>-</w:t>
      </w:r>
      <w:r>
        <w:rPr>
          <w:rFonts w:ascii="Arial" w:hAnsi="Arial"/>
          <w:b/>
          <w:iCs/>
          <w:sz w:val="22"/>
          <w:szCs w:val="22"/>
          <w:lang w:eastAsia="zh-CN"/>
        </w:rPr>
        <w:t xml:space="preserve"> </w:t>
      </w:r>
      <w:r>
        <w:rPr>
          <w:rFonts w:ascii="Arial" w:hAnsi="Arial" w:hint="eastAsia"/>
          <w:b/>
          <w:iCs/>
          <w:sz w:val="22"/>
          <w:szCs w:val="22"/>
          <w:lang w:eastAsia="ko-KR"/>
        </w:rPr>
        <w:t>M</w:t>
      </w:r>
    </w:p>
    <w:p w14:paraId="46262F97" w14:textId="77777777" w:rsidR="008207EF" w:rsidRDefault="008207EF">
      <w:pPr>
        <w:autoSpaceDE w:val="0"/>
        <w:autoSpaceDN w:val="0"/>
        <w:spacing w:after="120"/>
        <w:rPr>
          <w:rFonts w:ascii="Calibri" w:hAnsi="Calibri" w:cs="Calibri"/>
          <w:color w:val="000000" w:themeColor="text1"/>
          <w:sz w:val="22"/>
          <w:lang w:val="en-AU"/>
        </w:rPr>
      </w:pPr>
    </w:p>
    <w:p w14:paraId="0E3A72E9"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22983B60" w14:textId="77777777" w:rsidTr="00531FBD">
        <w:tc>
          <w:tcPr>
            <w:tcW w:w="9631" w:type="dxa"/>
          </w:tcPr>
          <w:p w14:paraId="16C8460E" w14:textId="77777777" w:rsidR="00CC2C10" w:rsidRPr="009C6CCB"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1-2: According to the above summary of the 2</w:t>
            </w:r>
            <w:r w:rsidRPr="001C37B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w:t>
            </w:r>
            <w:r>
              <w:rPr>
                <w:rStyle w:val="af3"/>
                <w:rFonts w:asciiTheme="minorHAnsi" w:hAnsiTheme="minorHAnsi" w:cstheme="minorHAnsi" w:hint="eastAsia"/>
                <w:sz w:val="22"/>
                <w:szCs w:val="22"/>
                <w:lang w:eastAsia="ko-KR"/>
              </w:rPr>
              <w:t>are</w:t>
            </w:r>
            <w:r>
              <w:rPr>
                <w:rStyle w:val="af3"/>
                <w:rFonts w:asciiTheme="minorHAnsi" w:hAnsiTheme="minorHAnsi" w:cstheme="minorHAnsi"/>
                <w:sz w:val="22"/>
                <w:szCs w:val="22"/>
              </w:rPr>
              <w:t xml:space="preserve"> </w:t>
            </w:r>
            <w:r>
              <w:rPr>
                <w:rStyle w:val="af3"/>
                <w:rFonts w:asciiTheme="minorHAnsi" w:hAnsiTheme="minorHAnsi" w:cstheme="minorHAnsi" w:hint="eastAsia"/>
                <w:sz w:val="22"/>
                <w:szCs w:val="22"/>
                <w:lang w:eastAsia="ko-KR"/>
              </w:rPr>
              <w:t>that</w:t>
            </w:r>
            <w:r>
              <w:rPr>
                <w:rStyle w:val="af3"/>
                <w:rFonts w:asciiTheme="minorHAnsi" w:hAnsiTheme="minorHAnsi" w:cstheme="minorHAnsi"/>
                <w:sz w:val="22"/>
                <w:szCs w:val="22"/>
              </w:rPr>
              <w:t xml:space="preserve"> </w:t>
            </w:r>
            <w:r w:rsidRPr="001C37B3">
              <w:rPr>
                <w:rStyle w:val="af3"/>
                <w:rFonts w:asciiTheme="minorHAnsi" w:hAnsiTheme="minorHAnsi" w:cstheme="minorHAnsi"/>
                <w:sz w:val="22"/>
                <w:szCs w:val="22"/>
              </w:rPr>
              <w:t>avoid</w:t>
            </w:r>
            <w:r>
              <w:rPr>
                <w:rStyle w:val="af3"/>
                <w:rFonts w:asciiTheme="minorHAnsi" w:hAnsiTheme="minorHAnsi" w:cstheme="minorHAnsi"/>
                <w:sz w:val="22"/>
                <w:szCs w:val="22"/>
              </w:rPr>
              <w:t>ing</w:t>
            </w:r>
            <w:r w:rsidRPr="001C37B3">
              <w:rPr>
                <w:rStyle w:val="af3"/>
                <w:rFonts w:asciiTheme="minorHAnsi" w:hAnsiTheme="minorHAnsi" w:cstheme="minorHAnsi"/>
                <w:sz w:val="22"/>
                <w:szCs w:val="22"/>
              </w:rPr>
              <w:t xml:space="preserve"> NR PSCCH/PSSCH </w:t>
            </w:r>
            <w:r>
              <w:rPr>
                <w:rStyle w:val="af3"/>
                <w:rFonts w:asciiTheme="minorHAnsi" w:hAnsiTheme="minorHAnsi" w:cstheme="minorHAnsi"/>
                <w:sz w:val="22"/>
                <w:szCs w:val="22"/>
              </w:rPr>
              <w:t xml:space="preserve">transmission </w:t>
            </w:r>
            <w:r w:rsidRPr="001C37B3">
              <w:rPr>
                <w:rStyle w:val="af3"/>
                <w:rFonts w:asciiTheme="minorHAnsi" w:hAnsiTheme="minorHAnsi" w:cstheme="minorHAnsi"/>
                <w:sz w:val="22"/>
                <w:szCs w:val="22"/>
              </w:rPr>
              <w:t>only in the subsequent NR SL slot overlapping with an LTE SL subframe</w:t>
            </w:r>
            <w:r>
              <w:rPr>
                <w:rStyle w:val="af3"/>
                <w:rFonts w:asciiTheme="minorHAnsi" w:hAnsiTheme="minorHAnsi" w:cstheme="minorHAnsi"/>
                <w:sz w:val="22"/>
                <w:szCs w:val="22"/>
              </w:rPr>
              <w:t xml:space="preserve"> </w:t>
            </w:r>
            <w:r>
              <w:rPr>
                <w:rStyle w:val="af3"/>
                <w:rFonts w:asciiTheme="minorHAnsi" w:hAnsiTheme="minorHAnsi" w:cstheme="minorHAnsi" w:hint="eastAsia"/>
                <w:sz w:val="22"/>
                <w:szCs w:val="22"/>
                <w:lang w:eastAsia="ko-KR"/>
              </w:rPr>
              <w:t>is</w:t>
            </w:r>
            <w:r>
              <w:rPr>
                <w:rStyle w:val="af3"/>
                <w:rFonts w:asciiTheme="minorHAnsi" w:hAnsiTheme="minorHAnsi" w:cstheme="minorHAnsi"/>
                <w:sz w:val="22"/>
                <w:szCs w:val="22"/>
              </w:rPr>
              <w:t xml:space="preserve"> covered by the existing RAN#99’s agreement for NR PSCCH/PSSCH transmissions of 30kHz SCS with dynamic resource pool sharing. Companies provide views of whether Alternative Proposed conclusion 1-2(III) can be agreed? </w:t>
            </w:r>
            <w:r>
              <w:rPr>
                <w:rFonts w:asciiTheme="minorHAnsi" w:hAnsiTheme="minorHAnsi" w:cstheme="minorHAnsi"/>
                <w:b/>
                <w:bCs/>
                <w:sz w:val="22"/>
                <w:szCs w:val="22"/>
              </w:rPr>
              <w:t xml:space="preserve">To make progress more efficiently, I would like to encourage </w:t>
            </w:r>
            <w:r w:rsidRPr="009C6CCB">
              <w:rPr>
                <w:rFonts w:asciiTheme="minorHAnsi" w:hAnsiTheme="minorHAnsi" w:cstheme="minorHAnsi"/>
                <w:b/>
                <w:bCs/>
                <w:sz w:val="22"/>
                <w:szCs w:val="22"/>
              </w:rPr>
              <w:t>companies to directly provide “suggested/modified wording”.</w:t>
            </w:r>
          </w:p>
          <w:p w14:paraId="1C344F2B" w14:textId="77777777" w:rsidR="00CC2C10" w:rsidRPr="009C6CCB" w:rsidRDefault="00CC2C10" w:rsidP="00CC2C10">
            <w:pPr>
              <w:autoSpaceDE w:val="0"/>
              <w:autoSpaceDN w:val="0"/>
              <w:spacing w:after="120"/>
              <w:rPr>
                <w:rFonts w:ascii="Calibri" w:hAnsi="Calibri" w:cs="Calibri"/>
                <w:color w:val="000000" w:themeColor="text1"/>
                <w:sz w:val="22"/>
              </w:rPr>
            </w:pPr>
          </w:p>
          <w:p w14:paraId="1DCDF46C"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Alternative Proposed conclusion 1-2 (III):</w:t>
            </w:r>
          </w:p>
          <w:p w14:paraId="012697DF" w14:textId="77777777" w:rsidR="00CC2C10" w:rsidRPr="001933E2" w:rsidRDefault="00CC2C10" w:rsidP="00CC2C10">
            <w:pPr>
              <w:numPr>
                <w:ilvl w:val="0"/>
                <w:numId w:val="14"/>
              </w:numPr>
              <w:rPr>
                <w:rFonts w:ascii="Calibri" w:hAnsi="Calibri" w:cs="Calibri"/>
                <w:color w:val="000000" w:themeColor="text1"/>
                <w:sz w:val="22"/>
                <w:lang w:val="en-US" w:eastAsia="zh-CN"/>
              </w:rPr>
            </w:pPr>
            <w:r w:rsidRPr="009C6CCB">
              <w:rPr>
                <w:rFonts w:ascii="Calibri" w:hAnsi="Calibri" w:cs="Calibri"/>
                <w:color w:val="000000" w:themeColor="text1"/>
                <w:sz w:val="22"/>
                <w:lang w:val="en-US" w:eastAsia="ko-KR"/>
              </w:rPr>
              <w:t>It is up to UE implementation how to avoid transmitting NR PSCCH/PSSCH only in the subsequent NR SL slot overlapping with an LTE</w:t>
            </w:r>
            <w:r w:rsidRPr="001933E2">
              <w:rPr>
                <w:rFonts w:ascii="Calibri" w:hAnsi="Calibri" w:cs="Calibri"/>
                <w:color w:val="000000" w:themeColor="text1"/>
                <w:sz w:val="22"/>
                <w:lang w:val="en-US" w:eastAsia="ko-KR"/>
              </w:rPr>
              <w:t xml:space="preserve"> SL subframe </w:t>
            </w:r>
            <w:r w:rsidRPr="001933E2">
              <w:rPr>
                <w:rFonts w:ascii="Calibri" w:eastAsia="맑은 고딕" w:hAnsi="Calibri" w:cs="Calibri"/>
                <w:color w:val="000000" w:themeColor="text1"/>
                <w:sz w:val="22"/>
                <w:lang w:val="en-US" w:eastAsia="ko-KR"/>
              </w:rPr>
              <w:t xml:space="preserve">according to RAN#99’s agreement for </w:t>
            </w:r>
            <w:r w:rsidRPr="001933E2">
              <w:rPr>
                <w:rFonts w:asciiTheme="minorHAnsi" w:hAnsiTheme="minorHAnsi" w:cstheme="minorHAnsi"/>
                <w:bCs/>
                <w:sz w:val="22"/>
                <w:szCs w:val="22"/>
                <w:lang w:eastAsia="zh-CN"/>
              </w:rPr>
              <w:t xml:space="preserve">NR </w:t>
            </w:r>
            <w:r w:rsidRPr="001933E2">
              <w:rPr>
                <w:rFonts w:asciiTheme="minorHAnsi" w:hAnsiTheme="minorHAnsi" w:cstheme="minorHAnsi"/>
                <w:bCs/>
                <w:sz w:val="22"/>
                <w:szCs w:val="22"/>
                <w:lang w:eastAsia="ko-KR"/>
              </w:rPr>
              <w:t>PSCCH/PSSCH</w:t>
            </w:r>
            <w:r w:rsidRPr="001933E2">
              <w:rPr>
                <w:rFonts w:asciiTheme="minorHAnsi" w:hAnsiTheme="minorHAnsi" w:cstheme="minorHAnsi"/>
                <w:bCs/>
                <w:sz w:val="22"/>
                <w:szCs w:val="22"/>
                <w:lang w:eastAsia="zh-CN"/>
              </w:rPr>
              <w:t xml:space="preserve"> transmissions of 30kHz SCS with dynamic resource pool sharing</w:t>
            </w:r>
          </w:p>
          <w:p w14:paraId="2D07E38F" w14:textId="77777777" w:rsidR="00CC2C10" w:rsidRPr="00CC2C10" w:rsidRDefault="00CC2C10" w:rsidP="00531FBD">
            <w:pPr>
              <w:autoSpaceDE w:val="0"/>
              <w:autoSpaceDN w:val="0"/>
              <w:spacing w:after="120"/>
              <w:rPr>
                <w:rFonts w:ascii="Calibri" w:hAnsi="Calibri" w:cs="Calibri"/>
                <w:color w:val="000000" w:themeColor="text1"/>
                <w:sz w:val="22"/>
                <w:lang w:val="en-US" w:eastAsia="ko-KR"/>
              </w:rPr>
            </w:pPr>
          </w:p>
          <w:p w14:paraId="13289427" w14:textId="77777777" w:rsidR="00CC2C10" w:rsidRDefault="00CC2C10" w:rsidP="00531FBD">
            <w:pPr>
              <w:autoSpaceDE w:val="0"/>
              <w:autoSpaceDN w:val="0"/>
              <w:spacing w:after="120"/>
              <w:rPr>
                <w:rFonts w:ascii="Calibri" w:hAnsi="Calibri" w:cs="Calibri"/>
                <w:color w:val="000000" w:themeColor="text1"/>
                <w:sz w:val="22"/>
                <w:lang w:eastAsia="ko-KR"/>
              </w:rPr>
            </w:pPr>
          </w:p>
          <w:p w14:paraId="10284C99" w14:textId="22B19EDF"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proposed conclusion 1-</w:t>
            </w:r>
            <w:r>
              <w:rPr>
                <w:rFonts w:ascii="Calibri" w:hAnsi="Calibri" w:cs="Calibri"/>
                <w:color w:val="000000" w:themeColor="text1"/>
                <w:sz w:val="22"/>
                <w:lang w:eastAsia="ko-KR"/>
              </w:rPr>
              <w:t>2</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750F3C28"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Toyota(for progress), Apple, Mitsubishi, Samsung, Panasonic, Qualcomm, Nokia,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 ETRI, OPPO, Sharp, WILUS, Lenovo, ZTE, Ericsson,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(20)</w:t>
            </w:r>
          </w:p>
          <w:p w14:paraId="6483BBAC"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p>
          <w:p w14:paraId="2CC39A1D"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66FC2233"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 xml:space="preserve">Intel: </w:t>
            </w:r>
            <w:r>
              <w:rPr>
                <w:rFonts w:ascii="Calibri" w:hAnsi="Calibri" w:cs="Calibri"/>
                <w:sz w:val="22"/>
                <w:szCs w:val="22"/>
              </w:rPr>
              <w:t>Our understanding that it may be captured also in MAC spec, thus it should be an agreement, not conclusion.</w:t>
            </w:r>
          </w:p>
          <w:p w14:paraId="71B8EC4B" w14:textId="77777777" w:rsidR="006F5287" w:rsidRPr="004B0B91"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Samsung: </w:t>
            </w:r>
            <w:r w:rsidRPr="00A47EDB">
              <w:rPr>
                <w:rFonts w:ascii="Calibri" w:hAnsi="Calibri" w:cs="Calibri"/>
                <w:color w:val="0000FF"/>
                <w:sz w:val="22"/>
                <w:lang w:val="en-US" w:eastAsia="ko-KR"/>
              </w:rPr>
              <w:t>If there is no transmission in the first slot overlapping an LTE SL subframe</w:t>
            </w:r>
            <w:r>
              <w:rPr>
                <w:rFonts w:ascii="Calibri" w:hAnsi="Calibri" w:cs="Calibri"/>
                <w:color w:val="000000" w:themeColor="text1"/>
                <w:sz w:val="22"/>
                <w:lang w:val="en-US" w:eastAsia="ko-KR"/>
              </w:rPr>
              <w:t>, i</w:t>
            </w:r>
            <w:r w:rsidRPr="001933E2">
              <w:rPr>
                <w:rFonts w:ascii="Calibri" w:hAnsi="Calibri" w:cs="Calibri"/>
                <w:color w:val="000000" w:themeColor="text1"/>
                <w:sz w:val="22"/>
                <w:lang w:val="en-US" w:eastAsia="ko-KR"/>
              </w:rPr>
              <w:t xml:space="preserve">t is up to UE implementation how to avoid transmitting NR PSCCH/PSSCH </w:t>
            </w:r>
            <w:r w:rsidRPr="00A47EDB">
              <w:rPr>
                <w:rFonts w:ascii="Calibri" w:hAnsi="Calibri" w:cs="Calibri"/>
                <w:strike/>
                <w:color w:val="0000FF"/>
                <w:sz w:val="22"/>
                <w:lang w:val="en-US" w:eastAsia="ko-KR"/>
              </w:rPr>
              <w:t>only</w:t>
            </w:r>
            <w:r w:rsidRPr="001933E2">
              <w:rPr>
                <w:rFonts w:ascii="Calibri" w:hAnsi="Calibri" w:cs="Calibri"/>
                <w:color w:val="000000" w:themeColor="text1"/>
                <w:sz w:val="22"/>
                <w:lang w:val="en-US" w:eastAsia="ko-KR"/>
              </w:rPr>
              <w:t xml:space="preserve"> in the subsequent NR SL slot overlapping with an LTE SL subframe </w:t>
            </w:r>
            <w:r w:rsidRPr="00A47EDB">
              <w:rPr>
                <w:rFonts w:ascii="Calibri" w:eastAsia="맑은 고딕" w:hAnsi="Calibri" w:cs="Calibri"/>
                <w:strike/>
                <w:color w:val="0000FF"/>
                <w:sz w:val="22"/>
                <w:lang w:val="en-US" w:eastAsia="ko-KR"/>
              </w:rPr>
              <w:t xml:space="preserve">according to RAN#99’s agreement for </w:t>
            </w:r>
            <w:r w:rsidRPr="00A47EDB">
              <w:rPr>
                <w:rFonts w:asciiTheme="minorHAnsi" w:hAnsiTheme="minorHAnsi" w:cstheme="minorHAnsi"/>
                <w:bCs/>
                <w:strike/>
                <w:color w:val="0000FF"/>
                <w:sz w:val="22"/>
                <w:szCs w:val="22"/>
                <w:lang w:eastAsia="zh-CN"/>
              </w:rPr>
              <w:t xml:space="preserve">NR </w:t>
            </w:r>
            <w:r w:rsidRPr="00A47EDB">
              <w:rPr>
                <w:rFonts w:asciiTheme="minorHAnsi" w:hAnsiTheme="minorHAnsi" w:cstheme="minorHAnsi"/>
                <w:bCs/>
                <w:strike/>
                <w:color w:val="0000FF"/>
                <w:sz w:val="22"/>
                <w:szCs w:val="22"/>
                <w:lang w:eastAsia="ko-KR"/>
              </w:rPr>
              <w:t>PSCCH/PSSCH</w:t>
            </w:r>
            <w:r w:rsidRPr="00A47EDB">
              <w:rPr>
                <w:rFonts w:asciiTheme="minorHAnsi" w:hAnsiTheme="minorHAnsi" w:cstheme="minorHAnsi"/>
                <w:bCs/>
                <w:strike/>
                <w:color w:val="0000FF"/>
                <w:sz w:val="22"/>
                <w:szCs w:val="22"/>
                <w:lang w:eastAsia="zh-CN"/>
              </w:rPr>
              <w:t xml:space="preserve"> transmissions of 30kHz SCS with dynamic resource pool sharing</w:t>
            </w:r>
          </w:p>
          <w:p w14:paraId="5E4DFD6B"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ZTE: </w:t>
            </w:r>
            <w:r>
              <w:rPr>
                <w:rFonts w:ascii="Calibri" w:eastAsia="SimSun" w:hAnsi="Calibri" w:cs="Calibri" w:hint="eastAsia"/>
                <w:sz w:val="22"/>
                <w:szCs w:val="22"/>
                <w:lang w:val="en-US" w:eastAsia="zh-CN"/>
              </w:rPr>
              <w:t>We don</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t think further revision from Samsung is </w:t>
            </w:r>
            <w:r>
              <w:rPr>
                <w:rFonts w:ascii="Calibri" w:eastAsia="SimSun" w:hAnsi="Calibri" w:cs="Calibri"/>
                <w:sz w:val="22"/>
                <w:szCs w:val="22"/>
                <w:lang w:val="en-US" w:eastAsia="zh-CN"/>
              </w:rPr>
              <w:t>acceptable</w:t>
            </w:r>
            <w:r>
              <w:rPr>
                <w:rFonts w:ascii="Calibri" w:eastAsia="SimSun" w:hAnsi="Calibri" w:cs="Calibri" w:hint="eastAsia"/>
                <w:sz w:val="22"/>
                <w:szCs w:val="22"/>
                <w:lang w:val="en-US" w:eastAsia="zh-CN"/>
              </w:rPr>
              <w:t xml:space="preserve"> because the whole transmitting one or more overlapping NR slots is up to implementation, we don</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t need to impose any condition.</w:t>
            </w:r>
          </w:p>
          <w:p w14:paraId="70FFDB98" w14:textId="77777777" w:rsidR="006F5287" w:rsidRPr="004B0B91" w:rsidRDefault="006F5287" w:rsidP="006F5287">
            <w:pPr>
              <w:numPr>
                <w:ilvl w:val="1"/>
                <w:numId w:val="16"/>
              </w:numPr>
              <w:autoSpaceDE w:val="0"/>
              <w:autoSpaceDN w:val="0"/>
              <w:spacing w:after="120"/>
              <w:rPr>
                <w:rFonts w:ascii="Calibri" w:hAnsi="Calibri" w:cs="Calibri"/>
                <w:color w:val="000000" w:themeColor="text1"/>
                <w:sz w:val="22"/>
                <w:lang w:eastAsia="ko-KR"/>
              </w:rPr>
            </w:pPr>
            <w:r w:rsidRPr="004B0B91">
              <w:rPr>
                <w:rFonts w:ascii="Calibri" w:hAnsi="Calibri" w:cs="Calibri"/>
                <w:color w:val="000000" w:themeColor="text1"/>
                <w:sz w:val="22"/>
                <w:lang w:eastAsia="ko-KR"/>
              </w:rPr>
              <w:t>Huawei</w:t>
            </w:r>
            <w:r>
              <w:rPr>
                <w:rFonts w:ascii="Calibri" w:hAnsi="Calibri" w:cs="Calibri"/>
                <w:color w:val="000000" w:themeColor="text1"/>
                <w:sz w:val="22"/>
                <w:lang w:eastAsia="ko-KR"/>
              </w:rPr>
              <w:t>, DCM</w:t>
            </w:r>
            <w:r w:rsidRPr="004B0B91">
              <w:rPr>
                <w:rFonts w:ascii="Calibri" w:hAnsi="Calibri" w:cs="Calibri"/>
                <w:color w:val="000000" w:themeColor="text1"/>
                <w:sz w:val="22"/>
                <w:lang w:eastAsia="ko-KR"/>
              </w:rPr>
              <w:t>:</w:t>
            </w:r>
            <w:r>
              <w:rPr>
                <w:rFonts w:ascii="Calibri" w:hAnsi="Calibri" w:cs="Calibri"/>
                <w:color w:val="000000" w:themeColor="text1"/>
                <w:sz w:val="22"/>
                <w:lang w:eastAsia="ko-KR"/>
              </w:rPr>
              <w:t xml:space="preserve"> </w:t>
            </w:r>
            <w:r w:rsidRPr="004B0B91">
              <w:rPr>
                <w:rFonts w:ascii="Calibri" w:hAnsi="Calibri" w:cs="Calibri"/>
                <w:color w:val="000000" w:themeColor="text1"/>
                <w:sz w:val="22"/>
                <w:lang w:eastAsia="ko-KR"/>
              </w:rPr>
              <w:t>it is unclear whether the same TB or different TBs of a UE are transmitted on the two NR SL slots overlapp</w:t>
            </w:r>
            <w:r>
              <w:rPr>
                <w:rFonts w:ascii="Calibri" w:hAnsi="Calibri" w:cs="Calibri"/>
                <w:color w:val="000000" w:themeColor="text1"/>
                <w:sz w:val="22"/>
                <w:lang w:eastAsia="ko-KR"/>
              </w:rPr>
              <w:t xml:space="preserve">ing with the LTE SL’s subframe. </w:t>
            </w:r>
            <w:r w:rsidRPr="004B0B91">
              <w:rPr>
                <w:rFonts w:ascii="Calibri" w:hAnsi="Calibri" w:cs="Calibri"/>
                <w:color w:val="000000" w:themeColor="text1"/>
                <w:sz w:val="22"/>
                <w:lang w:eastAsia="ko-KR"/>
              </w:rPr>
              <w:t>For the same TBs, the two TBs will be both transmitted or dropped, which is already covered in the plenary agreement.</w:t>
            </w:r>
          </w:p>
        </w:tc>
      </w:tr>
    </w:tbl>
    <w:p w14:paraId="452A8DBE" w14:textId="77777777" w:rsidR="006F5287" w:rsidRPr="005A27EC" w:rsidRDefault="006F5287" w:rsidP="006F5287">
      <w:pPr>
        <w:autoSpaceDE w:val="0"/>
        <w:autoSpaceDN w:val="0"/>
        <w:spacing w:after="120"/>
        <w:rPr>
          <w:rFonts w:ascii="Calibri" w:hAnsi="Calibri" w:cs="Calibri"/>
          <w:color w:val="000000" w:themeColor="text1"/>
          <w:sz w:val="22"/>
        </w:rPr>
      </w:pPr>
    </w:p>
    <w:p w14:paraId="0C8C90E3"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Alternative Propos</w:t>
      </w:r>
      <w:r>
        <w:rPr>
          <w:rFonts w:asciiTheme="minorHAnsi" w:hAnsiTheme="minorHAnsi" w:cstheme="minorHAnsi"/>
          <w:b/>
          <w:bCs/>
          <w:sz w:val="22"/>
          <w:szCs w:val="22"/>
          <w:highlight w:val="yellow"/>
        </w:rPr>
        <w:t>al</w:t>
      </w:r>
      <w:r w:rsidRPr="001933E2">
        <w:rPr>
          <w:rFonts w:asciiTheme="minorHAnsi" w:hAnsiTheme="minorHAnsi" w:cstheme="minorHAnsi"/>
          <w:b/>
          <w:bCs/>
          <w:sz w:val="22"/>
          <w:szCs w:val="22"/>
          <w:highlight w:val="yellow"/>
        </w:rPr>
        <w:t xml:space="preserve"> 1-2 (I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079F064C"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 xml:space="preserve">It is up to UE implementation how to avoid transmitting NR PSCCH/PSSCH only in the subsequent NR SL slot overlapping with an LTE SL subframe </w:t>
      </w:r>
      <w:r w:rsidRPr="001933E2">
        <w:rPr>
          <w:rFonts w:ascii="Calibri" w:eastAsia="맑은 고딕" w:hAnsi="Calibri" w:cs="Calibri"/>
          <w:color w:val="000000" w:themeColor="text1"/>
          <w:sz w:val="22"/>
          <w:lang w:val="en-US" w:eastAsia="ko-KR"/>
        </w:rPr>
        <w:t xml:space="preserve">according to RAN#99’s agreement for </w:t>
      </w:r>
      <w:r w:rsidRPr="001933E2">
        <w:rPr>
          <w:rFonts w:asciiTheme="minorHAnsi" w:hAnsiTheme="minorHAnsi" w:cstheme="minorHAnsi"/>
          <w:bCs/>
          <w:sz w:val="22"/>
          <w:szCs w:val="22"/>
          <w:lang w:eastAsia="zh-CN"/>
        </w:rPr>
        <w:t xml:space="preserve">NR </w:t>
      </w:r>
      <w:r w:rsidRPr="001933E2">
        <w:rPr>
          <w:rFonts w:asciiTheme="minorHAnsi" w:hAnsiTheme="minorHAnsi" w:cstheme="minorHAnsi"/>
          <w:bCs/>
          <w:sz w:val="22"/>
          <w:szCs w:val="22"/>
          <w:lang w:eastAsia="ko-KR"/>
        </w:rPr>
        <w:t>PSCCH/PSSCH</w:t>
      </w:r>
      <w:r w:rsidRPr="001933E2">
        <w:rPr>
          <w:rFonts w:asciiTheme="minorHAnsi" w:hAnsiTheme="minorHAnsi" w:cstheme="minorHAnsi"/>
          <w:bCs/>
          <w:sz w:val="22"/>
          <w:szCs w:val="22"/>
          <w:lang w:eastAsia="zh-CN"/>
        </w:rPr>
        <w:t xml:space="preserve"> transmissions of 30kHz SCS with dynamic resource pool sharing</w:t>
      </w:r>
    </w:p>
    <w:p w14:paraId="669F4303" w14:textId="77777777" w:rsidR="006F5287" w:rsidRPr="006F5287" w:rsidRDefault="006F5287">
      <w:pPr>
        <w:autoSpaceDE w:val="0"/>
        <w:autoSpaceDN w:val="0"/>
        <w:spacing w:after="120"/>
        <w:rPr>
          <w:rFonts w:ascii="Calibri" w:hAnsi="Calibri" w:cs="Calibri"/>
          <w:color w:val="000000" w:themeColor="text1"/>
          <w:sz w:val="22"/>
        </w:rPr>
      </w:pPr>
    </w:p>
    <w:p w14:paraId="41FC8B12" w14:textId="77777777" w:rsidR="008207EF" w:rsidRDefault="008207EF">
      <w:pPr>
        <w:autoSpaceDE w:val="0"/>
        <w:autoSpaceDN w:val="0"/>
        <w:spacing w:after="120"/>
        <w:rPr>
          <w:rFonts w:ascii="Calibri" w:hAnsi="Calibri" w:cs="Calibri"/>
          <w:color w:val="000000" w:themeColor="text1"/>
          <w:sz w:val="22"/>
        </w:rPr>
      </w:pPr>
    </w:p>
    <w:p w14:paraId="10701BDE"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#2: Candidate resource determination of NR SL module</w:t>
      </w:r>
    </w:p>
    <w:p w14:paraId="37E9BD76"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2-1-1 (II</w:t>
      </w:r>
      <w:r>
        <w:rPr>
          <w:rFonts w:ascii="Arial" w:hAnsi="Arial" w:hint="eastAsia"/>
          <w:b/>
          <w:iCs/>
          <w:sz w:val="22"/>
          <w:szCs w:val="22"/>
          <w:lang w:eastAsia="ko-KR"/>
        </w:rPr>
        <w:t>I</w:t>
      </w:r>
      <w:r>
        <w:rPr>
          <w:rFonts w:ascii="Arial" w:hAnsi="Arial"/>
          <w:b/>
          <w:iCs/>
          <w:sz w:val="22"/>
          <w:szCs w:val="22"/>
          <w:lang w:eastAsia="zh-CN"/>
        </w:rPr>
        <w:t xml:space="preserve">) </w:t>
      </w:r>
    </w:p>
    <w:p w14:paraId="1D1618FB" w14:textId="77777777" w:rsidR="008207EF" w:rsidRDefault="008207EF">
      <w:pPr>
        <w:autoSpaceDE w:val="0"/>
        <w:autoSpaceDN w:val="0"/>
        <w:spacing w:after="120"/>
        <w:rPr>
          <w:rFonts w:asciiTheme="minorHAnsi" w:hAnsiTheme="minorHAnsi" w:cstheme="minorHAnsi"/>
          <w:b/>
          <w:bCs/>
          <w:sz w:val="22"/>
          <w:szCs w:val="22"/>
        </w:rPr>
      </w:pPr>
    </w:p>
    <w:p w14:paraId="6188F975"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09CA4BE2" w14:textId="77777777" w:rsidTr="00531FBD">
        <w:tc>
          <w:tcPr>
            <w:tcW w:w="9631" w:type="dxa"/>
          </w:tcPr>
          <w:p w14:paraId="31E4D24D" w14:textId="77777777" w:rsidR="00CC2C10" w:rsidRPr="009C6CCB"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2-1-1: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does not support </w:t>
            </w:r>
            <w:r w:rsidRPr="00792D63">
              <w:rPr>
                <w:rStyle w:val="af3"/>
                <w:rFonts w:asciiTheme="minorHAnsi" w:hAnsiTheme="minorHAnsi" w:cstheme="minorHAnsi"/>
                <w:sz w:val="22"/>
                <w:szCs w:val="22"/>
              </w:rPr>
              <w:t xml:space="preserve">specifying (pre)configuration of the additional list of initial SL RSRP thresholds for NR SL slots with NR PSFCH in NR SL resource (re)selection procedure for dynamic resource pool </w:t>
            </w:r>
            <w:r w:rsidRPr="009C6CCB">
              <w:rPr>
                <w:rStyle w:val="af3"/>
                <w:rFonts w:asciiTheme="minorHAnsi" w:hAnsiTheme="minorHAnsi" w:cstheme="minorHAnsi"/>
                <w:sz w:val="22"/>
                <w:szCs w:val="22"/>
              </w:rPr>
              <w:t xml:space="preserve">sharing. Companies provide views of whether Proposed conclusion 2-1-1(III) can be agreed? </w:t>
            </w:r>
          </w:p>
          <w:p w14:paraId="32648FEB" w14:textId="77777777" w:rsidR="00CC2C10" w:rsidRPr="009C6CCB" w:rsidRDefault="00CC2C10" w:rsidP="00CC2C10">
            <w:pPr>
              <w:autoSpaceDE w:val="0"/>
              <w:autoSpaceDN w:val="0"/>
              <w:spacing w:after="120"/>
              <w:rPr>
                <w:rFonts w:asciiTheme="minorHAnsi" w:hAnsiTheme="minorHAnsi" w:cstheme="minorHAnsi"/>
                <w:b/>
                <w:bCs/>
                <w:sz w:val="22"/>
                <w:szCs w:val="22"/>
              </w:rPr>
            </w:pPr>
          </w:p>
          <w:p w14:paraId="56F1E9D6"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Proposed conclusion 2-1-1 (III):</w:t>
            </w:r>
          </w:p>
          <w:p w14:paraId="19A48AD0" w14:textId="77777777" w:rsidR="00CC2C10" w:rsidRPr="009C6CCB" w:rsidRDefault="00CC2C10" w:rsidP="00CC2C10">
            <w:pPr>
              <w:numPr>
                <w:ilvl w:val="0"/>
                <w:numId w:val="14"/>
              </w:numPr>
              <w:rPr>
                <w:rFonts w:ascii="Calibri" w:hAnsi="Calibri" w:cs="Calibri"/>
                <w:color w:val="000000" w:themeColor="text1"/>
                <w:sz w:val="22"/>
                <w:lang w:val="en-US" w:eastAsia="zh-CN"/>
              </w:rPr>
            </w:pPr>
            <w:r w:rsidRPr="009C6CCB">
              <w:rPr>
                <w:rFonts w:ascii="Calibri" w:hAnsi="Calibri" w:cs="Calibri" w:hint="eastAsia"/>
                <w:color w:val="000000" w:themeColor="text1"/>
                <w:sz w:val="22"/>
                <w:lang w:val="en-US" w:eastAsia="ko-KR"/>
              </w:rPr>
              <w:t xml:space="preserve">RAN1 </w:t>
            </w:r>
            <w:r w:rsidRPr="009C6CCB">
              <w:rPr>
                <w:rFonts w:ascii="Calibri" w:hAnsi="Calibri" w:cs="Calibri"/>
                <w:color w:val="000000" w:themeColor="text1"/>
                <w:sz w:val="22"/>
                <w:lang w:val="en-US" w:eastAsia="ko-KR"/>
              </w:rPr>
              <w:t>does not pursue specifying</w:t>
            </w:r>
            <w:r w:rsidRPr="009C6CCB">
              <w:rPr>
                <w:rFonts w:ascii="Calibri" w:hAnsi="Calibri" w:cs="Calibri" w:hint="eastAsia"/>
                <w:color w:val="000000" w:themeColor="text1"/>
                <w:sz w:val="22"/>
                <w:lang w:val="en-US" w:eastAsia="ko-KR"/>
              </w:rPr>
              <w:t xml:space="preserve"> </w:t>
            </w:r>
            <w:r w:rsidRPr="009C6CCB">
              <w:rPr>
                <w:rFonts w:ascii="Calibri" w:hAnsi="Calibri" w:cs="Calibri"/>
                <w:color w:val="000000" w:themeColor="text1"/>
                <w:sz w:val="22"/>
                <w:lang w:val="en-US" w:eastAsia="ko-KR"/>
              </w:rPr>
              <w:t>(pre)configuration of the additional list of initial SL RSRP thresholds</w:t>
            </w:r>
            <w:r w:rsidRPr="009C6CCB">
              <w:t xml:space="preserve"> </w:t>
            </w:r>
            <w:r w:rsidRPr="009C6CCB">
              <w:rPr>
                <w:rFonts w:ascii="Calibri" w:hAnsi="Calibri" w:cs="Calibri"/>
                <w:color w:val="000000" w:themeColor="text1"/>
                <w:sz w:val="22"/>
                <w:lang w:val="en-US" w:eastAsia="ko-KR"/>
              </w:rPr>
              <w:t>for NR SL slots with NR PSFCH in NR SL resource (re)selection procedure for dynamic resource pool sharing in Rel-18.</w:t>
            </w:r>
          </w:p>
          <w:p w14:paraId="4D929EBC" w14:textId="77777777" w:rsidR="00CC2C10" w:rsidRPr="00CC2C10" w:rsidRDefault="00CC2C10" w:rsidP="00531FBD">
            <w:pPr>
              <w:autoSpaceDE w:val="0"/>
              <w:autoSpaceDN w:val="0"/>
              <w:spacing w:after="120"/>
              <w:rPr>
                <w:rFonts w:ascii="Calibri" w:hAnsi="Calibri" w:cs="Calibri"/>
                <w:color w:val="000000" w:themeColor="text1"/>
                <w:sz w:val="22"/>
                <w:lang w:val="en-US" w:eastAsia="ko-KR"/>
              </w:rPr>
            </w:pPr>
          </w:p>
          <w:p w14:paraId="1A61B837" w14:textId="77777777" w:rsidR="00CC2C10" w:rsidRDefault="00CC2C10" w:rsidP="00531FBD">
            <w:pPr>
              <w:autoSpaceDE w:val="0"/>
              <w:autoSpaceDN w:val="0"/>
              <w:spacing w:after="120"/>
              <w:rPr>
                <w:rFonts w:ascii="Calibri" w:hAnsi="Calibri" w:cs="Calibri"/>
                <w:color w:val="000000" w:themeColor="text1"/>
                <w:sz w:val="22"/>
                <w:lang w:eastAsia="ko-KR"/>
              </w:rPr>
            </w:pPr>
          </w:p>
          <w:p w14:paraId="444C9BC2" w14:textId="0CE077D4"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2-1-1</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4A003E76"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Toyota, Apple, Mitsubishi, Samsung, Panasonic, Nokia,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 ETRI, OPPO, Sharp, WILUS, Lenovo, ZTE, Continental, Huawei, Ericsson,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(21)</w:t>
            </w:r>
          </w:p>
          <w:p w14:paraId="06691EAB" w14:textId="77777777" w:rsidR="006F5287" w:rsidRPr="00AD2625"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Qualcomm, DCM, (2)</w:t>
            </w:r>
          </w:p>
        </w:tc>
      </w:tr>
    </w:tbl>
    <w:p w14:paraId="30CDD4B3" w14:textId="77777777" w:rsidR="006F5287" w:rsidRDefault="006F5287" w:rsidP="006F5287">
      <w:pPr>
        <w:autoSpaceDE w:val="0"/>
        <w:autoSpaceDN w:val="0"/>
        <w:spacing w:after="120"/>
        <w:rPr>
          <w:rFonts w:asciiTheme="minorHAnsi" w:hAnsiTheme="minorHAnsi" w:cstheme="minorHAnsi"/>
          <w:b/>
          <w:bCs/>
          <w:sz w:val="22"/>
          <w:szCs w:val="22"/>
        </w:rPr>
      </w:pPr>
    </w:p>
    <w:p w14:paraId="6365A853"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lastRenderedPageBreak/>
        <w:t>Proposed conclusion 2-1-1</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4DF75510"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 xml:space="preserve">RAN1 </w:t>
      </w:r>
      <w:r w:rsidRPr="001933E2">
        <w:rPr>
          <w:rFonts w:ascii="Calibri" w:hAnsi="Calibri" w:cs="Calibri"/>
          <w:color w:val="000000" w:themeColor="text1"/>
          <w:sz w:val="22"/>
          <w:lang w:val="en-US" w:eastAsia="ko-KR"/>
        </w:rPr>
        <w:t>does not pursue specifying</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(pre)configuration of the additional list of initial SL RSRP thresholds</w:t>
      </w:r>
      <w:r w:rsidRPr="001933E2">
        <w:t xml:space="preserve"> </w:t>
      </w:r>
      <w:r w:rsidRPr="001933E2">
        <w:rPr>
          <w:rFonts w:ascii="Calibri" w:hAnsi="Calibri" w:cs="Calibri"/>
          <w:color w:val="000000" w:themeColor="text1"/>
          <w:sz w:val="22"/>
          <w:lang w:val="en-US" w:eastAsia="ko-KR"/>
        </w:rPr>
        <w:t>for NR SL slots with NR PSFCH in NR SL resource (re)selection procedure for dynamic resource pool sharing in Rel-18.</w:t>
      </w:r>
    </w:p>
    <w:p w14:paraId="73C9291A" w14:textId="77777777" w:rsidR="008207EF" w:rsidRDefault="008207EF">
      <w:pPr>
        <w:autoSpaceDE w:val="0"/>
        <w:autoSpaceDN w:val="0"/>
        <w:spacing w:after="120"/>
        <w:rPr>
          <w:rFonts w:asciiTheme="minorHAnsi" w:hAnsiTheme="minorHAnsi" w:cstheme="minorHAnsi"/>
          <w:b/>
          <w:bCs/>
          <w:sz w:val="22"/>
          <w:szCs w:val="22"/>
        </w:rPr>
      </w:pPr>
    </w:p>
    <w:p w14:paraId="5A073CCE" w14:textId="77777777" w:rsidR="006F5287" w:rsidRDefault="006F5287">
      <w:pPr>
        <w:autoSpaceDE w:val="0"/>
        <w:autoSpaceDN w:val="0"/>
        <w:spacing w:after="120"/>
        <w:rPr>
          <w:rFonts w:asciiTheme="minorHAnsi" w:hAnsiTheme="minorHAnsi" w:cstheme="minorHAnsi"/>
          <w:b/>
          <w:bCs/>
          <w:sz w:val="22"/>
          <w:szCs w:val="22"/>
        </w:rPr>
      </w:pPr>
    </w:p>
    <w:p w14:paraId="073AB512"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2-1-2 (II</w:t>
      </w:r>
      <w:r>
        <w:rPr>
          <w:rFonts w:ascii="Arial" w:hAnsi="Arial" w:hint="eastAsia"/>
          <w:b/>
          <w:iCs/>
          <w:sz w:val="22"/>
          <w:szCs w:val="22"/>
          <w:lang w:eastAsia="ko-KR"/>
        </w:rPr>
        <w:t>I</w:t>
      </w:r>
      <w:r>
        <w:rPr>
          <w:rFonts w:ascii="Arial" w:hAnsi="Arial"/>
          <w:b/>
          <w:iCs/>
          <w:sz w:val="22"/>
          <w:szCs w:val="22"/>
          <w:lang w:eastAsia="zh-CN"/>
        </w:rPr>
        <w:t xml:space="preserve">) </w:t>
      </w:r>
    </w:p>
    <w:p w14:paraId="7E870AC4" w14:textId="77777777" w:rsidR="006F5287" w:rsidRDefault="006F5287" w:rsidP="006F5287">
      <w:pPr>
        <w:autoSpaceDE w:val="0"/>
        <w:autoSpaceDN w:val="0"/>
        <w:spacing w:after="120"/>
        <w:rPr>
          <w:rFonts w:asciiTheme="minorHAnsi" w:hAnsiTheme="minorHAnsi" w:cstheme="minorHAnsi"/>
          <w:b/>
          <w:bCs/>
          <w:sz w:val="22"/>
          <w:szCs w:val="22"/>
        </w:rPr>
      </w:pPr>
    </w:p>
    <w:p w14:paraId="143A26D5"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0767193F" w14:textId="77777777" w:rsidTr="00531FBD">
        <w:tc>
          <w:tcPr>
            <w:tcW w:w="9631" w:type="dxa"/>
          </w:tcPr>
          <w:p w14:paraId="397FA9C8" w14:textId="77777777" w:rsidR="00CC2C10" w:rsidRPr="009C6CCB"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2-1-2: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support </w:t>
            </w:r>
            <w:r w:rsidRPr="00792D63">
              <w:rPr>
                <w:rStyle w:val="af3"/>
                <w:rFonts w:asciiTheme="minorHAnsi" w:hAnsiTheme="minorHAnsi" w:cstheme="minorHAnsi"/>
                <w:sz w:val="22"/>
                <w:szCs w:val="22"/>
              </w:rPr>
              <w:t>boost</w:t>
            </w:r>
            <w:r>
              <w:rPr>
                <w:rStyle w:val="af3"/>
                <w:rFonts w:asciiTheme="minorHAnsi" w:hAnsiTheme="minorHAnsi" w:cstheme="minorHAnsi"/>
                <w:sz w:val="22"/>
                <w:szCs w:val="22"/>
              </w:rPr>
              <w:t>ing</w:t>
            </w:r>
            <w:r w:rsidRPr="00792D63">
              <w:rPr>
                <w:rStyle w:val="af3"/>
                <w:rFonts w:asciiTheme="minorHAnsi" w:hAnsiTheme="minorHAnsi" w:cstheme="minorHAnsi"/>
                <w:sz w:val="22"/>
                <w:szCs w:val="22"/>
              </w:rPr>
              <w:t xml:space="preserve"> up the initial RSPR threshold separately (pre)configured for dynamic resource pool sharing in NR SL resource (re)selection procedure </w:t>
            </w:r>
            <w:r>
              <w:rPr>
                <w:rStyle w:val="af3"/>
                <w:rFonts w:asciiTheme="minorHAnsi" w:hAnsiTheme="minorHAnsi" w:cstheme="minorHAnsi"/>
                <w:sz w:val="22"/>
                <w:szCs w:val="22"/>
              </w:rPr>
              <w:t xml:space="preserve">as in Rel-16/17 NR SL </w:t>
            </w:r>
            <w:r w:rsidRPr="00792D63">
              <w:rPr>
                <w:rStyle w:val="af3"/>
                <w:rFonts w:asciiTheme="minorHAnsi" w:hAnsiTheme="minorHAnsi" w:cstheme="minorHAnsi"/>
                <w:sz w:val="22"/>
                <w:szCs w:val="22"/>
              </w:rPr>
              <w:t xml:space="preserve">when the amount of </w:t>
            </w:r>
            <w:r w:rsidRPr="009C6CCB">
              <w:rPr>
                <w:rStyle w:val="af3"/>
                <w:rFonts w:asciiTheme="minorHAnsi" w:hAnsiTheme="minorHAnsi" w:cstheme="minorHAnsi"/>
                <w:sz w:val="22"/>
                <w:szCs w:val="22"/>
              </w:rPr>
              <w:t xml:space="preserve">candidate single-slot resources is not sufficient as specified in Step 7 in Section 8.1.4 of TS 38.214. Companies provide views of whether Proposed conclusion 2-1-2(III) can be agreed? </w:t>
            </w:r>
          </w:p>
          <w:p w14:paraId="71A12A61" w14:textId="77777777" w:rsidR="00CC2C10" w:rsidRPr="009C6CCB" w:rsidRDefault="00CC2C10" w:rsidP="00CC2C10">
            <w:pPr>
              <w:autoSpaceDE w:val="0"/>
              <w:autoSpaceDN w:val="0"/>
              <w:spacing w:after="120"/>
              <w:rPr>
                <w:rFonts w:asciiTheme="minorHAnsi" w:hAnsiTheme="minorHAnsi" w:cstheme="minorHAnsi"/>
                <w:b/>
                <w:bCs/>
                <w:sz w:val="22"/>
                <w:szCs w:val="22"/>
              </w:rPr>
            </w:pPr>
          </w:p>
          <w:p w14:paraId="4EE3CB71"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Proposed conclusion 2-1-2 (III):</w:t>
            </w:r>
          </w:p>
          <w:p w14:paraId="14007FCD" w14:textId="77777777" w:rsidR="00CC2C10" w:rsidRPr="009C6CCB" w:rsidRDefault="00CC2C10" w:rsidP="00CC2C10">
            <w:pPr>
              <w:numPr>
                <w:ilvl w:val="0"/>
                <w:numId w:val="14"/>
              </w:numPr>
              <w:rPr>
                <w:rFonts w:ascii="Calibri" w:hAnsi="Calibri" w:cs="Calibri"/>
                <w:color w:val="000000" w:themeColor="text1"/>
                <w:sz w:val="22"/>
                <w:lang w:val="en-US" w:eastAsia="zh-CN"/>
              </w:rPr>
            </w:pPr>
            <w:r w:rsidRPr="009C6CCB">
              <w:rPr>
                <w:rFonts w:ascii="Calibri" w:hAnsi="Calibri" w:cs="Calibri" w:hint="eastAsia"/>
                <w:color w:val="000000" w:themeColor="text1"/>
                <w:sz w:val="22"/>
                <w:lang w:val="en-US" w:eastAsia="ko-KR"/>
              </w:rPr>
              <w:t xml:space="preserve">RAN1 </w:t>
            </w:r>
            <w:r w:rsidRPr="009C6CCB">
              <w:rPr>
                <w:rFonts w:ascii="Calibri" w:hAnsi="Calibri" w:cs="Calibri"/>
                <w:color w:val="000000" w:themeColor="text1"/>
                <w:sz w:val="22"/>
                <w:lang w:val="en-US" w:eastAsia="ko-KR"/>
              </w:rPr>
              <w:t>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0C231E56" w14:textId="77777777" w:rsidR="00CC2C10" w:rsidRPr="00CC2C10" w:rsidRDefault="00CC2C10" w:rsidP="00531FBD">
            <w:pPr>
              <w:autoSpaceDE w:val="0"/>
              <w:autoSpaceDN w:val="0"/>
              <w:spacing w:after="120"/>
              <w:rPr>
                <w:rFonts w:ascii="Calibri" w:hAnsi="Calibri" w:cs="Calibri"/>
                <w:color w:val="000000" w:themeColor="text1"/>
                <w:sz w:val="22"/>
                <w:lang w:val="en-US" w:eastAsia="ko-KR"/>
              </w:rPr>
            </w:pPr>
          </w:p>
          <w:p w14:paraId="1664F109" w14:textId="77777777" w:rsidR="00CC2C10" w:rsidRDefault="00CC2C10" w:rsidP="00531FBD">
            <w:pPr>
              <w:autoSpaceDE w:val="0"/>
              <w:autoSpaceDN w:val="0"/>
              <w:spacing w:after="120"/>
              <w:rPr>
                <w:rFonts w:ascii="Calibri" w:hAnsi="Calibri" w:cs="Calibri"/>
                <w:color w:val="000000" w:themeColor="text1"/>
                <w:sz w:val="22"/>
                <w:lang w:eastAsia="ko-KR"/>
              </w:rPr>
            </w:pPr>
          </w:p>
          <w:p w14:paraId="1DB4FB6A" w14:textId="3A4F7C6B"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2-1-2</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431DCEE0"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Intel, Toyota, Apple, Mitsubishi, Samsung, Panasonic, Nokia,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 ETRI, OPPO, Sharp, WILUS, Lenovo, ZTE, Ericsson, DCM,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(for progress) (21)</w:t>
            </w:r>
          </w:p>
          <w:p w14:paraId="69963825"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Huawei, (1)</w:t>
            </w:r>
          </w:p>
          <w:p w14:paraId="42F4DC4D"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46B44F49"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Qua</w:t>
            </w:r>
            <w:r>
              <w:rPr>
                <w:rFonts w:ascii="Calibri" w:hAnsi="Calibri" w:cs="Calibri"/>
                <w:color w:val="000000" w:themeColor="text1"/>
                <w:sz w:val="22"/>
                <w:lang w:eastAsia="ko-KR"/>
              </w:rPr>
              <w:t>l</w:t>
            </w:r>
            <w:r>
              <w:rPr>
                <w:rFonts w:ascii="Calibri" w:hAnsi="Calibri" w:cs="Calibri" w:hint="eastAsia"/>
                <w:color w:val="000000" w:themeColor="text1"/>
                <w:sz w:val="22"/>
                <w:lang w:eastAsia="ko-KR"/>
              </w:rPr>
              <w:t xml:space="preserve">comm: </w:t>
            </w:r>
            <w:r>
              <w:rPr>
                <w:rFonts w:ascii="Calibri" w:hAnsi="Calibri" w:cs="Calibri"/>
                <w:sz w:val="22"/>
                <w:szCs w:val="22"/>
              </w:rPr>
              <w:t>No need for the conclusion.</w:t>
            </w:r>
          </w:p>
          <w:p w14:paraId="0E529125" w14:textId="77777777" w:rsidR="006F5287" w:rsidRPr="004B0B91"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t>Nokia: Typo “RSPR”</w:t>
            </w:r>
          </w:p>
          <w:p w14:paraId="1096E1F4"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t xml:space="preserve">Huawei: </w:t>
            </w:r>
            <w:r w:rsidRPr="001F689E">
              <w:rPr>
                <w:rFonts w:ascii="Calibri" w:hAnsi="Calibri" w:cs="Calibri"/>
                <w:sz w:val="22"/>
                <w:szCs w:val="22"/>
              </w:rPr>
              <w:t xml:space="preserve">If the value is 50%, NR </w:t>
            </w:r>
            <w:r>
              <w:rPr>
                <w:rFonts w:ascii="Calibri" w:hAnsi="Calibri" w:cs="Calibri"/>
                <w:sz w:val="22"/>
                <w:szCs w:val="22"/>
              </w:rPr>
              <w:t xml:space="preserve">SL </w:t>
            </w:r>
            <w:r w:rsidRPr="001F689E">
              <w:rPr>
                <w:rFonts w:ascii="Calibri" w:hAnsi="Calibri" w:cs="Calibri"/>
                <w:sz w:val="22"/>
                <w:szCs w:val="22"/>
              </w:rPr>
              <w:t xml:space="preserve">will </w:t>
            </w:r>
            <w:r>
              <w:rPr>
                <w:rFonts w:ascii="Calibri" w:hAnsi="Calibri" w:cs="Calibri"/>
                <w:sz w:val="22"/>
                <w:szCs w:val="22"/>
              </w:rPr>
              <w:t>include</w:t>
            </w:r>
            <w:r w:rsidRPr="001F689E">
              <w:rPr>
                <w:rFonts w:ascii="Calibri" w:hAnsi="Calibri" w:cs="Calibri"/>
                <w:sz w:val="22"/>
                <w:szCs w:val="22"/>
              </w:rPr>
              <w:t xml:space="preserve"> the resources reserved by LTE SL to its candidate resource set. However, an LTE </w:t>
            </w:r>
            <w:r>
              <w:rPr>
                <w:rFonts w:ascii="Calibri" w:hAnsi="Calibri" w:cs="Calibri"/>
                <w:sz w:val="22"/>
                <w:szCs w:val="22"/>
              </w:rPr>
              <w:t xml:space="preserve">SL </w:t>
            </w:r>
            <w:r w:rsidRPr="001F689E">
              <w:rPr>
                <w:rFonts w:ascii="Calibri" w:hAnsi="Calibri" w:cs="Calibri"/>
                <w:sz w:val="22"/>
                <w:szCs w:val="22"/>
              </w:rPr>
              <w:t xml:space="preserve">UE will not do this, because LTE SL will only maintain 20% resource in its set. This means that NR SL </w:t>
            </w:r>
            <w:r>
              <w:rPr>
                <w:rFonts w:ascii="Calibri" w:hAnsi="Calibri" w:cs="Calibri"/>
                <w:sz w:val="22"/>
                <w:szCs w:val="22"/>
              </w:rPr>
              <w:t xml:space="preserve">additionally </w:t>
            </w:r>
            <w:r w:rsidRPr="001F689E">
              <w:rPr>
                <w:rFonts w:ascii="Calibri" w:hAnsi="Calibri" w:cs="Calibri"/>
                <w:sz w:val="22"/>
                <w:szCs w:val="22"/>
              </w:rPr>
              <w:t>deteriorates LTE SL’s performance.</w:t>
            </w:r>
          </w:p>
        </w:tc>
      </w:tr>
    </w:tbl>
    <w:p w14:paraId="194043EE" w14:textId="77777777" w:rsidR="006F5287" w:rsidRDefault="006F5287" w:rsidP="006F5287">
      <w:pPr>
        <w:autoSpaceDE w:val="0"/>
        <w:autoSpaceDN w:val="0"/>
        <w:spacing w:after="120"/>
        <w:rPr>
          <w:rFonts w:asciiTheme="minorHAnsi" w:hAnsiTheme="minorHAnsi" w:cstheme="minorHAnsi"/>
          <w:b/>
          <w:bCs/>
          <w:sz w:val="22"/>
          <w:szCs w:val="22"/>
        </w:rPr>
      </w:pPr>
    </w:p>
    <w:p w14:paraId="517AC439"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2-1-2</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6DC69279"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 xml:space="preserve">RAN1 </w:t>
      </w:r>
      <w:r w:rsidRPr="001933E2">
        <w:rPr>
          <w:rFonts w:ascii="Calibri" w:hAnsi="Calibri" w:cs="Calibri"/>
          <w:color w:val="000000" w:themeColor="text1"/>
          <w:sz w:val="22"/>
          <w:lang w:val="en-US" w:eastAsia="ko-KR"/>
        </w:rPr>
        <w:t>does not pursue specific enhancement not to boost up the initial RSR</w:t>
      </w:r>
      <w:r>
        <w:rPr>
          <w:rFonts w:ascii="Calibri" w:hAnsi="Calibri" w:cs="Calibri"/>
          <w:color w:val="000000" w:themeColor="text1"/>
          <w:sz w:val="22"/>
          <w:lang w:val="en-US" w:eastAsia="ko-KR"/>
        </w:rPr>
        <w:t>P</w:t>
      </w:r>
      <w:r w:rsidRPr="001933E2">
        <w:rPr>
          <w:rFonts w:ascii="Calibri" w:hAnsi="Calibri" w:cs="Calibri"/>
          <w:color w:val="000000" w:themeColor="text1"/>
          <w:sz w:val="22"/>
          <w:lang w:val="en-US" w:eastAsia="ko-KR"/>
        </w:rPr>
        <w:t xml:space="preserve"> threshold separately (pre)configured for dynamic resource pool sharing in NR SL resource (re)selection procedure when the amount of candidate single-slot resources is not sufficient as specified in Step 7 in Section 8.1.4 of TS 38.214 in Rel-18.</w:t>
      </w:r>
    </w:p>
    <w:p w14:paraId="571C94D8" w14:textId="77777777" w:rsidR="006F5287" w:rsidRDefault="006F5287">
      <w:pPr>
        <w:autoSpaceDE w:val="0"/>
        <w:autoSpaceDN w:val="0"/>
        <w:spacing w:after="120"/>
        <w:rPr>
          <w:rFonts w:asciiTheme="minorHAnsi" w:hAnsiTheme="minorHAnsi" w:cstheme="minorHAnsi"/>
          <w:b/>
          <w:bCs/>
          <w:sz w:val="22"/>
          <w:szCs w:val="22"/>
        </w:rPr>
      </w:pPr>
    </w:p>
    <w:p w14:paraId="4B3FF692" w14:textId="77777777" w:rsidR="008207EF" w:rsidRDefault="008207EF">
      <w:pPr>
        <w:autoSpaceDE w:val="0"/>
        <w:autoSpaceDN w:val="0"/>
        <w:spacing w:after="120"/>
        <w:rPr>
          <w:rFonts w:asciiTheme="minorHAnsi" w:hAnsiTheme="minorHAnsi" w:cstheme="minorHAnsi"/>
          <w:b/>
          <w:bCs/>
          <w:sz w:val="22"/>
          <w:szCs w:val="22"/>
        </w:rPr>
      </w:pPr>
    </w:p>
    <w:p w14:paraId="6FE3107C"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2-2-1 (II</w:t>
      </w:r>
      <w:r>
        <w:rPr>
          <w:rFonts w:ascii="Arial" w:hAnsi="Arial" w:hint="eastAsia"/>
          <w:b/>
          <w:iCs/>
          <w:sz w:val="22"/>
          <w:szCs w:val="22"/>
          <w:lang w:eastAsia="ko-KR"/>
        </w:rPr>
        <w:t>I</w:t>
      </w:r>
      <w:r>
        <w:rPr>
          <w:rFonts w:ascii="Arial" w:hAnsi="Arial"/>
          <w:b/>
          <w:iCs/>
          <w:sz w:val="22"/>
          <w:szCs w:val="22"/>
          <w:lang w:eastAsia="zh-CN"/>
        </w:rPr>
        <w:t xml:space="preserve">) </w:t>
      </w:r>
    </w:p>
    <w:p w14:paraId="428D6621" w14:textId="77777777" w:rsidR="006F5287" w:rsidRDefault="006F5287" w:rsidP="006F5287">
      <w:pPr>
        <w:autoSpaceDE w:val="0"/>
        <w:autoSpaceDN w:val="0"/>
        <w:spacing w:after="120"/>
        <w:rPr>
          <w:rFonts w:asciiTheme="minorHAnsi" w:hAnsiTheme="minorHAnsi" w:cstheme="minorHAnsi"/>
          <w:b/>
          <w:bCs/>
          <w:sz w:val="22"/>
          <w:szCs w:val="22"/>
        </w:rPr>
      </w:pPr>
    </w:p>
    <w:p w14:paraId="65FEA139"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23C92A6C" w14:textId="77777777" w:rsidTr="00531FBD">
        <w:tc>
          <w:tcPr>
            <w:tcW w:w="9631" w:type="dxa"/>
          </w:tcPr>
          <w:p w14:paraId="49BF004B" w14:textId="77777777" w:rsidR="00CC2C10" w:rsidRPr="009C6CCB"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2-2-1: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w:t>
            </w:r>
            <w:r w:rsidRPr="00792D63">
              <w:rPr>
                <w:rStyle w:val="af3"/>
                <w:rFonts w:asciiTheme="minorHAnsi" w:hAnsiTheme="minorHAnsi" w:cstheme="minorHAnsi"/>
                <w:sz w:val="22"/>
                <w:szCs w:val="22"/>
              </w:rPr>
              <w:t xml:space="preserve">introducing specific enhancement of additionally using the formula of Q in </w:t>
            </w:r>
            <w:r w:rsidRPr="009C6CCB">
              <w:rPr>
                <w:rStyle w:val="af3"/>
                <w:rFonts w:asciiTheme="minorHAnsi" w:hAnsiTheme="minorHAnsi" w:cstheme="minorHAnsi"/>
                <w:sz w:val="22"/>
                <w:szCs w:val="22"/>
              </w:rPr>
              <w:t xml:space="preserve">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2-2-1(III) can be agreed? </w:t>
            </w:r>
          </w:p>
          <w:p w14:paraId="3F7B1F7A" w14:textId="77777777" w:rsidR="00CC2C10" w:rsidRPr="009C6CCB" w:rsidRDefault="00CC2C10" w:rsidP="00CC2C10">
            <w:pPr>
              <w:autoSpaceDE w:val="0"/>
              <w:autoSpaceDN w:val="0"/>
              <w:spacing w:after="120"/>
              <w:rPr>
                <w:rFonts w:asciiTheme="minorHAnsi" w:hAnsiTheme="minorHAnsi" w:cstheme="minorHAnsi"/>
                <w:b/>
                <w:bCs/>
                <w:sz w:val="22"/>
                <w:szCs w:val="22"/>
              </w:rPr>
            </w:pPr>
          </w:p>
          <w:p w14:paraId="71736A2D"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Proposed conclusion 2-2-1 (III):</w:t>
            </w:r>
          </w:p>
          <w:p w14:paraId="73BD3EE6" w14:textId="77777777" w:rsidR="00CC2C10" w:rsidRPr="009C6CCB" w:rsidRDefault="00CC2C10" w:rsidP="00CC2C10">
            <w:pPr>
              <w:numPr>
                <w:ilvl w:val="0"/>
                <w:numId w:val="14"/>
              </w:numPr>
              <w:rPr>
                <w:rFonts w:ascii="Calibri" w:hAnsi="Calibri" w:cs="Calibri"/>
                <w:color w:val="000000" w:themeColor="text1"/>
                <w:sz w:val="22"/>
                <w:lang w:val="en-US" w:eastAsia="zh-CN"/>
              </w:rPr>
            </w:pPr>
            <w:r w:rsidRPr="009C6CCB">
              <w:rPr>
                <w:rFonts w:ascii="Calibri" w:hAnsi="Calibri" w:cs="Calibri"/>
                <w:color w:val="000000" w:themeColor="text1"/>
                <w:sz w:val="22"/>
                <w:lang w:val="en-US" w:eastAsia="ko-KR"/>
              </w:rPr>
              <w:t>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4A754D48" w14:textId="77777777" w:rsidR="00CC2C10" w:rsidRPr="00CC2C10" w:rsidRDefault="00CC2C10" w:rsidP="00531FBD">
            <w:pPr>
              <w:autoSpaceDE w:val="0"/>
              <w:autoSpaceDN w:val="0"/>
              <w:spacing w:after="120"/>
              <w:rPr>
                <w:rFonts w:ascii="Calibri" w:hAnsi="Calibri" w:cs="Calibri"/>
                <w:color w:val="000000" w:themeColor="text1"/>
                <w:sz w:val="22"/>
                <w:lang w:val="en-US" w:eastAsia="ko-KR"/>
              </w:rPr>
            </w:pPr>
          </w:p>
          <w:p w14:paraId="78860D73" w14:textId="77777777" w:rsidR="00CC2C10" w:rsidRDefault="00CC2C10" w:rsidP="00531FBD">
            <w:pPr>
              <w:autoSpaceDE w:val="0"/>
              <w:autoSpaceDN w:val="0"/>
              <w:spacing w:after="120"/>
              <w:rPr>
                <w:rFonts w:ascii="Calibri" w:hAnsi="Calibri" w:cs="Calibri"/>
                <w:color w:val="000000" w:themeColor="text1"/>
                <w:sz w:val="22"/>
                <w:lang w:eastAsia="ko-KR"/>
              </w:rPr>
            </w:pPr>
          </w:p>
          <w:p w14:paraId="4593C838" w14:textId="1122A0F8"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2-2-1</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5174EA14"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Apple(for progress), Samsung, Panasonic, Qualcomm, CATT(for progress),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(for progress), Xiaomi, vivo, ETRI, OPPO, Sharp, WILUS, Lenovo, ZTE, Ericsson, DCM,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(18)</w:t>
            </w:r>
          </w:p>
          <w:p w14:paraId="0D44E406"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Huawei, (1)</w:t>
            </w:r>
          </w:p>
          <w:p w14:paraId="26EC7D18"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5987BD10"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T</w:t>
            </w:r>
            <w:r>
              <w:rPr>
                <w:rFonts w:ascii="Calibri" w:hAnsi="Calibri" w:cs="Calibri"/>
                <w:color w:val="000000" w:themeColor="text1"/>
                <w:sz w:val="22"/>
                <w:lang w:eastAsia="ko-KR"/>
              </w:rPr>
              <w:t xml:space="preserve">oyota: </w:t>
            </w:r>
            <w:r>
              <w:rPr>
                <w:rFonts w:ascii="Calibri" w:hAnsi="Calibri" w:cs="Calibri"/>
                <w:sz w:val="22"/>
                <w:szCs w:val="22"/>
              </w:rPr>
              <w:t>It may be more useful to concentrate on what can be agreed. If this is not possible, then it is not useful to have an official agreement on a “no consensus”.</w:t>
            </w:r>
          </w:p>
          <w:p w14:paraId="476CE342"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Nokia</w:t>
            </w:r>
            <w:r>
              <w:rPr>
                <w:rFonts w:ascii="Calibri" w:hAnsi="Calibri" w:cs="Calibri" w:hint="eastAsia"/>
                <w:color w:val="000000" w:themeColor="text1"/>
                <w:sz w:val="22"/>
                <w:lang w:eastAsia="ko-KR"/>
              </w:rPr>
              <w:t xml:space="preserve">: </w:t>
            </w:r>
            <w:r>
              <w:rPr>
                <w:rFonts w:ascii="Calibri" w:hAnsi="Calibri" w:cs="Calibri"/>
                <w:sz w:val="22"/>
                <w:szCs w:val="22"/>
              </w:rPr>
              <w:t>No need for the conclusion.</w:t>
            </w:r>
          </w:p>
          <w:p w14:paraId="375729A7"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C</w:t>
            </w:r>
            <w:r>
              <w:rPr>
                <w:rFonts w:ascii="Calibri" w:hAnsi="Calibri" w:cs="Calibri"/>
                <w:color w:val="000000" w:themeColor="text1"/>
                <w:sz w:val="22"/>
                <w:lang w:eastAsia="ko-KR"/>
              </w:rPr>
              <w:t xml:space="preserve">ATT: </w:t>
            </w:r>
            <w:r w:rsidRPr="00CE082E">
              <w:rPr>
                <w:rFonts w:ascii="Calibri" w:hAnsi="Calibri" w:cs="Calibri"/>
                <w:color w:val="000000" w:themeColor="text1"/>
                <w:sz w:val="22"/>
                <w:lang w:eastAsia="ko-KR"/>
              </w:rPr>
              <w:t xml:space="preserve">But just like the motivations of the Q formula in NR SL with </w:t>
            </w:r>
            <w:proofErr w:type="spellStart"/>
            <w:r w:rsidRPr="00CE082E">
              <w:rPr>
                <w:rFonts w:ascii="Calibri" w:hAnsi="Calibri" w:cs="Calibri"/>
                <w:color w:val="000000" w:themeColor="text1"/>
                <w:sz w:val="22"/>
                <w:lang w:eastAsia="ko-KR"/>
              </w:rPr>
              <w:t>Tscal</w:t>
            </w:r>
            <w:proofErr w:type="spellEnd"/>
            <w:r w:rsidRPr="00CE082E">
              <w:rPr>
                <w:rFonts w:ascii="Calibri" w:hAnsi="Calibri" w:cs="Calibri"/>
                <w:color w:val="000000" w:themeColor="text1"/>
                <w:sz w:val="22"/>
                <w:lang w:eastAsia="ko-KR"/>
              </w:rPr>
              <w:t xml:space="preserve">=T2 in R16,  it is enough to exclude NR SL resources which maybe overlapping with LTE SL reserved resources in NR SL resource selection window with the configuration </w:t>
            </w:r>
            <w:proofErr w:type="spellStart"/>
            <w:r w:rsidRPr="00CE082E">
              <w:rPr>
                <w:rFonts w:ascii="Calibri" w:hAnsi="Calibri" w:cs="Calibri"/>
                <w:color w:val="000000" w:themeColor="text1"/>
                <w:sz w:val="22"/>
                <w:lang w:eastAsia="ko-KR"/>
              </w:rPr>
              <w:t>Tscal</w:t>
            </w:r>
            <w:proofErr w:type="spellEnd"/>
            <w:r w:rsidRPr="00CE082E">
              <w:rPr>
                <w:rFonts w:ascii="Calibri" w:hAnsi="Calibri" w:cs="Calibri"/>
                <w:color w:val="000000" w:themeColor="text1"/>
                <w:sz w:val="22"/>
                <w:lang w:eastAsia="ko-KR"/>
              </w:rPr>
              <w:t>=T2.</w:t>
            </w:r>
          </w:p>
          <w:p w14:paraId="25E5BADE" w14:textId="77777777" w:rsidR="006F5287" w:rsidRPr="00AD2625"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vivo: </w:t>
            </w:r>
            <w:r>
              <w:rPr>
                <w:rFonts w:ascii="Calibri" w:eastAsiaTheme="minorEastAsia" w:hAnsi="Calibri" w:cs="Calibri"/>
                <w:sz w:val="22"/>
                <w:szCs w:val="22"/>
                <w:lang w:eastAsia="zh-CN"/>
              </w:rPr>
              <w:t>If NR Q is used, when NR Q is smaller than LTE Q, NR module still can avoid potential collision with LTE reservation by NR re-evaluation and resource re-selection. U</w:t>
            </w:r>
            <w:r w:rsidRPr="00721AB3">
              <w:rPr>
                <w:rFonts w:ascii="Calibri" w:eastAsiaTheme="minorEastAsia" w:hAnsi="Calibri" w:cs="Calibri"/>
                <w:sz w:val="22"/>
                <w:szCs w:val="22"/>
                <w:lang w:eastAsia="zh-CN"/>
              </w:rPr>
              <w:t>sing a larger Q than necessary may result in insufficient resources remaining after the initial exclusion procedure</w:t>
            </w:r>
            <w:r>
              <w:rPr>
                <w:rFonts w:ascii="Calibri" w:eastAsiaTheme="minorEastAsia" w:hAnsi="Calibri" w:cs="Calibri"/>
                <w:sz w:val="22"/>
                <w:szCs w:val="22"/>
                <w:lang w:eastAsia="zh-CN"/>
              </w:rPr>
              <w:t>.</w:t>
            </w:r>
          </w:p>
          <w:p w14:paraId="793EB042" w14:textId="77777777" w:rsidR="006F5287" w:rsidRPr="004B0B91"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ZTE: </w:t>
            </w:r>
            <w:r>
              <w:rPr>
                <w:rFonts w:ascii="Calibri" w:eastAsiaTheme="minorEastAsia" w:hAnsi="Calibri" w:cs="Calibri" w:hint="eastAsia"/>
                <w:sz w:val="22"/>
                <w:szCs w:val="22"/>
                <w:lang w:val="en-US" w:eastAsia="zh-CN"/>
              </w:rPr>
              <w:t>We don</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t think postponing is a good direction. This issue can be closed either with this or we don</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t have any conclusion at all.</w:t>
            </w:r>
          </w:p>
          <w:p w14:paraId="74FCDD78" w14:textId="77777777" w:rsidR="006F5287" w:rsidRPr="004B0B91"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Pr>
                <w:rFonts w:ascii="Calibri" w:hAnsi="Calibri" w:cs="Calibri"/>
                <w:sz w:val="22"/>
                <w:szCs w:val="22"/>
              </w:rPr>
              <w:t>We want to clarify that re-evaluation and pre-emption checking can't solve the collision problem. W</w:t>
            </w:r>
            <w:r w:rsidRPr="005C2BBF">
              <w:rPr>
                <w:rFonts w:ascii="Calibri" w:hAnsi="Calibri" w:cs="Calibri"/>
                <w:sz w:val="22"/>
                <w:szCs w:val="22"/>
              </w:rPr>
              <w:t xml:space="preserve">e suggest </w:t>
            </w:r>
            <w:r>
              <w:rPr>
                <w:rFonts w:ascii="Calibri" w:hAnsi="Calibri" w:cs="Calibri"/>
                <w:sz w:val="22"/>
                <w:szCs w:val="22"/>
              </w:rPr>
              <w:t>to defer discussions to the next meeting.</w:t>
            </w:r>
          </w:p>
        </w:tc>
      </w:tr>
    </w:tbl>
    <w:p w14:paraId="776D4560" w14:textId="77777777" w:rsidR="006F5287" w:rsidRDefault="006F5287" w:rsidP="006F5287">
      <w:pPr>
        <w:autoSpaceDE w:val="0"/>
        <w:autoSpaceDN w:val="0"/>
        <w:spacing w:after="120"/>
        <w:rPr>
          <w:rFonts w:asciiTheme="minorHAnsi" w:hAnsiTheme="minorHAnsi" w:cstheme="minorHAnsi"/>
          <w:b/>
          <w:bCs/>
          <w:sz w:val="22"/>
          <w:szCs w:val="22"/>
        </w:rPr>
      </w:pPr>
    </w:p>
    <w:p w14:paraId="360B7367"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lastRenderedPageBreak/>
        <w:t>Proposed conclusion 2-2-1</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70571640"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43878F33" w14:textId="77777777" w:rsidR="006F5287" w:rsidRDefault="006F5287">
      <w:pPr>
        <w:autoSpaceDE w:val="0"/>
        <w:autoSpaceDN w:val="0"/>
        <w:spacing w:after="120"/>
        <w:rPr>
          <w:rFonts w:asciiTheme="minorHAnsi" w:hAnsiTheme="minorHAnsi" w:cstheme="minorHAnsi"/>
          <w:b/>
          <w:bCs/>
          <w:sz w:val="22"/>
          <w:szCs w:val="22"/>
        </w:rPr>
      </w:pPr>
    </w:p>
    <w:p w14:paraId="0E91DEEF" w14:textId="77777777" w:rsidR="008207EF" w:rsidRDefault="008207EF">
      <w:pPr>
        <w:autoSpaceDE w:val="0"/>
        <w:autoSpaceDN w:val="0"/>
        <w:spacing w:after="120"/>
        <w:rPr>
          <w:rFonts w:asciiTheme="minorHAnsi" w:hAnsiTheme="minorHAnsi" w:cstheme="minorHAnsi"/>
          <w:b/>
          <w:bCs/>
          <w:sz w:val="22"/>
          <w:szCs w:val="22"/>
        </w:rPr>
      </w:pPr>
    </w:p>
    <w:p w14:paraId="0D22291B" w14:textId="7D3FB069"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w:t>
      </w:r>
      <w:r w:rsidR="00AD680D">
        <w:rPr>
          <w:rFonts w:ascii="Arial" w:hAnsi="Arial"/>
          <w:b/>
          <w:iCs/>
          <w:sz w:val="22"/>
          <w:szCs w:val="22"/>
          <w:lang w:eastAsia="zh-CN"/>
        </w:rPr>
        <w:t xml:space="preserve">al </w:t>
      </w:r>
      <w:r>
        <w:rPr>
          <w:rFonts w:ascii="Arial" w:hAnsi="Arial"/>
          <w:b/>
          <w:iCs/>
          <w:sz w:val="22"/>
          <w:szCs w:val="22"/>
          <w:lang w:eastAsia="zh-CN"/>
        </w:rPr>
        <w:t>2-3 (II</w:t>
      </w:r>
      <w:r>
        <w:rPr>
          <w:rFonts w:ascii="Arial" w:hAnsi="Arial" w:hint="eastAsia"/>
          <w:b/>
          <w:iCs/>
          <w:sz w:val="22"/>
          <w:szCs w:val="22"/>
          <w:lang w:eastAsia="ko-KR"/>
        </w:rPr>
        <w:t>I</w:t>
      </w:r>
      <w:r>
        <w:rPr>
          <w:rFonts w:ascii="Arial" w:hAnsi="Arial"/>
          <w:b/>
          <w:iCs/>
          <w:sz w:val="22"/>
          <w:szCs w:val="22"/>
          <w:lang w:eastAsia="zh-CN"/>
        </w:rPr>
        <w:t xml:space="preserve">) </w:t>
      </w:r>
      <w:r>
        <w:rPr>
          <w:rFonts w:ascii="Arial" w:hAnsi="Arial" w:hint="eastAsia"/>
          <w:b/>
          <w:iCs/>
          <w:sz w:val="22"/>
          <w:szCs w:val="22"/>
          <w:lang w:eastAsia="ko-KR"/>
        </w:rPr>
        <w:t>-</w:t>
      </w:r>
      <w:r>
        <w:rPr>
          <w:rFonts w:ascii="Arial" w:hAnsi="Arial"/>
          <w:b/>
          <w:iCs/>
          <w:sz w:val="22"/>
          <w:szCs w:val="22"/>
          <w:lang w:eastAsia="zh-CN"/>
        </w:rPr>
        <w:t xml:space="preserve"> </w:t>
      </w:r>
      <w:r>
        <w:rPr>
          <w:rFonts w:ascii="Arial" w:hAnsi="Arial" w:hint="eastAsia"/>
          <w:b/>
          <w:iCs/>
          <w:sz w:val="22"/>
          <w:szCs w:val="22"/>
          <w:lang w:eastAsia="ko-KR"/>
        </w:rPr>
        <w:t>M</w:t>
      </w:r>
      <w:r>
        <w:rPr>
          <w:rFonts w:ascii="Arial" w:hAnsi="Arial"/>
          <w:b/>
          <w:iCs/>
          <w:sz w:val="22"/>
          <w:szCs w:val="22"/>
          <w:lang w:eastAsia="zh-CN"/>
        </w:rPr>
        <w:t xml:space="preserve"> </w:t>
      </w:r>
    </w:p>
    <w:p w14:paraId="728F9FB6" w14:textId="77777777" w:rsidR="008207EF" w:rsidRDefault="008207EF">
      <w:pPr>
        <w:autoSpaceDE w:val="0"/>
        <w:autoSpaceDN w:val="0"/>
        <w:spacing w:after="120"/>
        <w:rPr>
          <w:rFonts w:ascii="Calibri" w:hAnsi="Calibri" w:cs="Calibri"/>
          <w:color w:val="000000" w:themeColor="text1"/>
          <w:sz w:val="22"/>
          <w:lang w:val="en-US" w:eastAsia="ko-KR"/>
        </w:rPr>
      </w:pPr>
    </w:p>
    <w:p w14:paraId="7F118B92"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289F4918" w14:textId="77777777" w:rsidTr="00531FBD">
        <w:tc>
          <w:tcPr>
            <w:tcW w:w="9631" w:type="dxa"/>
          </w:tcPr>
          <w:p w14:paraId="0F71FCE5" w14:textId="77777777" w:rsidR="00CC2C10"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2-2-1: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of whether the existing agreement covers the case of overlapping between NR SL candidate resources and LTE PSCCH resources reserved by other LTE SL UE are different. Companies provide views of whether Proposed conclusion 2-3(III) can be agreed? </w:t>
            </w:r>
          </w:p>
          <w:p w14:paraId="22FF8F9F" w14:textId="77777777" w:rsidR="00CC2C10" w:rsidRPr="001360B8" w:rsidRDefault="00CC2C10" w:rsidP="00CC2C10">
            <w:pPr>
              <w:autoSpaceDE w:val="0"/>
              <w:autoSpaceDN w:val="0"/>
              <w:spacing w:after="120"/>
              <w:rPr>
                <w:rFonts w:ascii="Calibri" w:hAnsi="Calibri" w:cs="Calibri"/>
                <w:color w:val="000000" w:themeColor="text1"/>
                <w:sz w:val="22"/>
                <w:lang w:eastAsia="ko-KR"/>
              </w:rPr>
            </w:pPr>
          </w:p>
          <w:p w14:paraId="4135839B"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Proposed conclusion 2-3 (III):</w:t>
            </w:r>
          </w:p>
          <w:p w14:paraId="3D0697AB" w14:textId="77777777" w:rsidR="00CC2C10" w:rsidRPr="009C6CCB" w:rsidRDefault="00CC2C10" w:rsidP="00CC2C10">
            <w:pPr>
              <w:numPr>
                <w:ilvl w:val="0"/>
                <w:numId w:val="14"/>
              </w:numPr>
              <w:rPr>
                <w:rFonts w:ascii="Calibri" w:hAnsi="Calibri" w:cs="Calibri"/>
                <w:color w:val="000000" w:themeColor="text1"/>
                <w:sz w:val="22"/>
                <w:lang w:val="en-US" w:eastAsia="zh-CN"/>
              </w:rPr>
            </w:pPr>
            <w:r w:rsidRPr="009C6CCB">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40F5441A" w14:textId="77777777" w:rsidR="00CC2C10" w:rsidRPr="001933E2" w:rsidRDefault="00CC2C10" w:rsidP="00CC2C10">
            <w:pPr>
              <w:numPr>
                <w:ilvl w:val="1"/>
                <w:numId w:val="14"/>
              </w:numPr>
              <w:rPr>
                <w:rFonts w:ascii="Calibri" w:hAnsi="Calibri" w:cs="Calibri"/>
                <w:color w:val="000000" w:themeColor="text1"/>
                <w:sz w:val="22"/>
                <w:lang w:val="en-US" w:eastAsia="zh-CN"/>
              </w:rPr>
            </w:pPr>
            <w:r w:rsidRPr="009C6CCB">
              <w:rPr>
                <w:rFonts w:ascii="Calibri" w:hAnsi="Calibri" w:cs="Calibri"/>
                <w:color w:val="000000" w:themeColor="text1"/>
                <w:sz w:val="22"/>
                <w:lang w:val="en-US" w:eastAsia="ko-KR"/>
              </w:rPr>
              <w:t xml:space="preserve">Note: LTE SL RSRP measurement </w:t>
            </w:r>
            <w:r w:rsidRPr="009C6CCB">
              <w:rPr>
                <w:rFonts w:ascii="Calibri" w:hAnsi="Calibri" w:cs="Calibri"/>
                <w:color w:val="FF0000"/>
                <w:sz w:val="22"/>
                <w:lang w:val="en-US" w:eastAsia="ko-KR"/>
              </w:rPr>
              <w:t xml:space="preserve">results </w:t>
            </w:r>
            <w:r w:rsidRPr="009C6CCB">
              <w:rPr>
                <w:rFonts w:ascii="Calibri" w:hAnsi="Calibri" w:cs="Calibri"/>
                <w:color w:val="000000" w:themeColor="text1"/>
                <w:sz w:val="22"/>
                <w:lang w:val="en-US" w:eastAsia="ko-KR"/>
              </w:rPr>
              <w:t xml:space="preserve">as specified in TS 36.214 is </w:t>
            </w:r>
            <w:r w:rsidRPr="009C6CCB">
              <w:rPr>
                <w:rFonts w:ascii="Calibri" w:hAnsi="Calibri" w:cs="Calibri"/>
                <w:color w:val="FF0000"/>
                <w:sz w:val="22"/>
                <w:lang w:val="en-US" w:eastAsia="ko-KR"/>
              </w:rPr>
              <w:t>shared with the NR SL module to determine excluding NR SL candidate resources overlapping with</w:t>
            </w:r>
            <w:r w:rsidRPr="009C6CCB">
              <w:rPr>
                <w:rFonts w:asciiTheme="minorHAnsi" w:hAnsiTheme="minorHAnsi" w:cstheme="minorHAnsi"/>
                <w:color w:val="FF0000"/>
                <w:sz w:val="22"/>
                <w:szCs w:val="22"/>
                <w:lang w:val="en-AU" w:eastAsia="ko-KR"/>
              </w:rPr>
              <w:t xml:space="preserve"> LTE PSCCH and/or LTE PSSCH</w:t>
            </w:r>
            <w:r w:rsidRPr="001933E2">
              <w:rPr>
                <w:rFonts w:asciiTheme="minorHAnsi" w:hAnsiTheme="minorHAnsi" w:cstheme="minorHAnsi"/>
                <w:color w:val="FF0000"/>
                <w:sz w:val="22"/>
                <w:szCs w:val="22"/>
                <w:lang w:val="en-AU" w:eastAsia="ko-KR"/>
              </w:rPr>
              <w:t xml:space="preserve"> resources reserved by other LTE SL UE </w:t>
            </w:r>
            <w:r w:rsidRPr="001933E2">
              <w:rPr>
                <w:rFonts w:ascii="Calibri" w:hAnsi="Calibri" w:cs="Calibri"/>
                <w:color w:val="FF0000"/>
                <w:sz w:val="22"/>
                <w:lang w:val="en-US" w:eastAsia="ko-KR"/>
              </w:rPr>
              <w:t xml:space="preserve">in </w:t>
            </w:r>
            <w:r w:rsidRPr="001933E2">
              <w:rPr>
                <w:rFonts w:ascii="Calibri" w:hAnsi="Calibri" w:cs="Calibri"/>
                <w:color w:val="000000" w:themeColor="text1"/>
                <w:sz w:val="22"/>
                <w:lang w:val="en-US" w:eastAsia="ko-KR"/>
              </w:rPr>
              <w:t>NR SL resource (re)selection procedure for dynamic resource pool sharing in Rel-18.</w:t>
            </w:r>
          </w:p>
          <w:p w14:paraId="1C427024" w14:textId="77777777" w:rsidR="00CC2C10" w:rsidRDefault="00CC2C10" w:rsidP="00CC2C10">
            <w:pPr>
              <w:autoSpaceDE w:val="0"/>
              <w:autoSpaceDN w:val="0"/>
              <w:spacing w:after="120"/>
              <w:rPr>
                <w:rFonts w:ascii="Calibri" w:hAnsi="Calibri" w:cs="Calibri"/>
                <w:color w:val="000000" w:themeColor="text1"/>
                <w:sz w:val="22"/>
                <w:lang w:val="en-US" w:eastAsia="ko-KR"/>
              </w:rPr>
            </w:pPr>
          </w:p>
          <w:p w14:paraId="0065E792" w14:textId="77777777" w:rsidR="006F5287" w:rsidRDefault="006F5287" w:rsidP="00531FBD">
            <w:pPr>
              <w:autoSpaceDE w:val="0"/>
              <w:autoSpaceDN w:val="0"/>
              <w:spacing w:after="120"/>
              <w:rPr>
                <w:rFonts w:ascii="Calibri" w:hAnsi="Calibri" w:cs="Calibri"/>
                <w:color w:val="000000" w:themeColor="text1"/>
                <w:sz w:val="22"/>
                <w:lang w:eastAsia="ko-KR"/>
              </w:rPr>
            </w:pPr>
          </w:p>
          <w:p w14:paraId="60716D28" w14:textId="77777777"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2-3</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7A757C4F"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Panasonic, Qualcomm, LGE, vivo, ETRI, WILUS, Lenovo, ZTE, Huawei, Ericsson,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(11)</w:t>
            </w:r>
          </w:p>
          <w:p w14:paraId="082ED6B1"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p>
          <w:p w14:paraId="07EEFEAC"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76ACD310"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Sharp (3)</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Remove main bullet, and add “</w:t>
            </w:r>
            <w:r w:rsidRPr="00194C98">
              <w:rPr>
                <w:rFonts w:asciiTheme="minorHAnsi" w:hAnsiTheme="minorHAnsi" w:cstheme="minorHAnsi"/>
                <w:color w:val="00B0F0"/>
                <w:sz w:val="22"/>
                <w:szCs w:val="22"/>
                <w:lang w:val="en-AU" w:eastAsia="ko-KR"/>
              </w:rPr>
              <w:t xml:space="preserve">Regardless of a </w:t>
            </w:r>
            <w:r>
              <w:rPr>
                <w:rFonts w:asciiTheme="minorHAnsi" w:hAnsiTheme="minorHAnsi" w:cstheme="minorHAnsi"/>
                <w:color w:val="00B0F0"/>
                <w:sz w:val="22"/>
                <w:szCs w:val="22"/>
                <w:lang w:val="en-AU" w:eastAsia="ko-KR"/>
              </w:rPr>
              <w:t xml:space="preserve">LTE </w:t>
            </w:r>
            <w:r w:rsidRPr="00194C98">
              <w:rPr>
                <w:rFonts w:asciiTheme="minorHAnsi" w:hAnsiTheme="minorHAnsi" w:cstheme="minorHAnsi"/>
                <w:color w:val="00B0F0"/>
                <w:sz w:val="22"/>
                <w:szCs w:val="22"/>
                <w:lang w:val="en-AU" w:eastAsia="ko-KR"/>
              </w:rPr>
              <w:t xml:space="preserve">pool is (pre)configured such that a UE may transmit PSCCH and the corresponding PSSCH </w:t>
            </w:r>
            <w:r>
              <w:rPr>
                <w:rFonts w:asciiTheme="minorHAnsi" w:hAnsiTheme="minorHAnsi" w:cstheme="minorHAnsi"/>
                <w:color w:val="00B0F0"/>
                <w:sz w:val="22"/>
                <w:szCs w:val="22"/>
                <w:lang w:val="en-AU" w:eastAsia="ko-KR"/>
              </w:rPr>
              <w:t xml:space="preserve">either </w:t>
            </w:r>
            <w:r w:rsidRPr="00194C98">
              <w:rPr>
                <w:rFonts w:asciiTheme="minorHAnsi" w:hAnsiTheme="minorHAnsi" w:cstheme="minorHAnsi"/>
                <w:color w:val="00B0F0"/>
                <w:sz w:val="22"/>
                <w:szCs w:val="22"/>
                <w:lang w:val="en-AU" w:eastAsia="ko-KR"/>
              </w:rPr>
              <w:t xml:space="preserve">in </w:t>
            </w:r>
            <w:r>
              <w:rPr>
                <w:rFonts w:asciiTheme="minorHAnsi" w:hAnsiTheme="minorHAnsi" w:cstheme="minorHAnsi"/>
                <w:color w:val="00B0F0"/>
                <w:sz w:val="22"/>
                <w:szCs w:val="22"/>
                <w:lang w:val="en-AU" w:eastAsia="ko-KR"/>
              </w:rPr>
              <w:t xml:space="preserve">adjacent or </w:t>
            </w:r>
            <w:r w:rsidRPr="00194C98">
              <w:rPr>
                <w:rFonts w:asciiTheme="minorHAnsi" w:hAnsiTheme="minorHAnsi" w:cstheme="minorHAnsi"/>
                <w:color w:val="00B0F0"/>
                <w:sz w:val="22"/>
                <w:szCs w:val="22"/>
                <w:lang w:val="en-AU" w:eastAsia="ko-KR"/>
              </w:rPr>
              <w:t>non-adjacent resource blocks in a subframe,</w:t>
            </w:r>
            <w:r>
              <w:rPr>
                <w:rFonts w:ascii="Calibri" w:hAnsi="Calibri" w:cs="Calibri"/>
                <w:color w:val="000000" w:themeColor="text1"/>
                <w:sz w:val="22"/>
                <w:lang w:eastAsia="ko-KR"/>
              </w:rPr>
              <w:t>”.</w:t>
            </w:r>
          </w:p>
          <w:p w14:paraId="5F2A110F"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Toyota: </w:t>
            </w:r>
            <w:r>
              <w:rPr>
                <w:rFonts w:ascii="Calibri" w:hAnsi="Calibri" w:cs="Calibri"/>
                <w:sz w:val="22"/>
                <w:szCs w:val="22"/>
              </w:rPr>
              <w:t>It would be better to phrase it as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w:t>
            </w:r>
            <w:r>
              <w:rPr>
                <w:rFonts w:ascii="Calibri" w:hAnsi="Calibri" w:cs="Calibri"/>
                <w:sz w:val="22"/>
                <w:szCs w:val="22"/>
              </w:rPr>
              <w:t>”</w:t>
            </w:r>
          </w:p>
          <w:p w14:paraId="6BDD5D37"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t xml:space="preserve">Apple, Samsung, OPPO (3): Remove added parts. </w:t>
            </w:r>
          </w:p>
          <w:p w14:paraId="264DEEFC" w14:textId="77777777" w:rsidR="006F5287" w:rsidRPr="00493D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Nokia, CATT, Xiaomi, ZTE, Huawei (5)</w:t>
            </w:r>
            <w:r>
              <w:rPr>
                <w:rFonts w:ascii="Calibri" w:hAnsi="Calibri" w:cs="Calibri" w:hint="eastAsia"/>
                <w:color w:val="000000" w:themeColor="text1"/>
                <w:sz w:val="22"/>
                <w:lang w:eastAsia="ko-KR"/>
              </w:rPr>
              <w:t xml:space="preserve">: </w:t>
            </w:r>
            <w:r>
              <w:rPr>
                <w:rFonts w:ascii="Calibri" w:hAnsi="Calibri" w:cs="Calibri"/>
                <w:sz w:val="22"/>
                <w:szCs w:val="22"/>
              </w:rPr>
              <w:t>No need for the conclusion.</w:t>
            </w:r>
          </w:p>
          <w:p w14:paraId="16D5F185"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t xml:space="preserve">ZTE: </w:t>
            </w:r>
            <w:r>
              <w:rPr>
                <w:rFonts w:ascii="Calibri" w:eastAsiaTheme="minorEastAsia" w:hAnsi="Calibri" w:cs="Calibri" w:hint="eastAsia"/>
                <w:sz w:val="22"/>
                <w:szCs w:val="22"/>
                <w:lang w:val="en-US" w:eastAsia="zh-CN"/>
              </w:rPr>
              <w:t>Intel</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s version will leave the issue open because one is not sure whether the NR module can perform the boosting for non-adjacent cases.</w:t>
            </w:r>
          </w:p>
        </w:tc>
      </w:tr>
    </w:tbl>
    <w:p w14:paraId="01C3E607" w14:textId="77777777" w:rsidR="006F5287" w:rsidRPr="00CE082E" w:rsidRDefault="006F5287" w:rsidP="006F5287">
      <w:pPr>
        <w:autoSpaceDE w:val="0"/>
        <w:autoSpaceDN w:val="0"/>
        <w:spacing w:after="120"/>
        <w:rPr>
          <w:rFonts w:asciiTheme="minorHAnsi" w:hAnsiTheme="minorHAnsi" w:cstheme="minorHAnsi"/>
          <w:b/>
          <w:bCs/>
          <w:sz w:val="22"/>
          <w:szCs w:val="22"/>
        </w:rPr>
      </w:pPr>
    </w:p>
    <w:p w14:paraId="535C58E2" w14:textId="77777777" w:rsidR="006F5287" w:rsidRPr="001933E2" w:rsidRDefault="006F5287" w:rsidP="006F5287">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w:t>
      </w:r>
      <w:r w:rsidRPr="001933E2">
        <w:rPr>
          <w:rFonts w:asciiTheme="minorHAnsi" w:hAnsiTheme="minorHAnsi" w:cstheme="minorHAnsi"/>
          <w:b/>
          <w:bCs/>
          <w:sz w:val="22"/>
          <w:szCs w:val="22"/>
          <w:highlight w:val="yellow"/>
        </w:rPr>
        <w:t>roposed conclusion 2-3</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18CAB4BE"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 xml:space="preserve">There is no consensus in RAN1 on introducing </w:t>
      </w:r>
      <w:r w:rsidRPr="00B31EB2">
        <w:rPr>
          <w:rFonts w:ascii="Calibri" w:hAnsi="Calibri" w:cs="Calibri"/>
          <w:color w:val="FF0000"/>
          <w:sz w:val="22"/>
          <w:lang w:val="en-US" w:eastAsia="ko-KR"/>
        </w:rPr>
        <w:t xml:space="preserve">additional </w:t>
      </w:r>
      <w:r w:rsidRPr="001933E2">
        <w:rPr>
          <w:rFonts w:ascii="Calibri" w:hAnsi="Calibri" w:cs="Calibri"/>
          <w:color w:val="000000" w:themeColor="text1"/>
          <w:sz w:val="22"/>
          <w:lang w:val="en-US" w:eastAsia="ko-KR"/>
        </w:rPr>
        <w:t xml:space="preserve">specific enhancement </w:t>
      </w:r>
      <w:r w:rsidRPr="00B31EB2">
        <w:rPr>
          <w:rFonts w:ascii="Calibri" w:hAnsi="Calibri" w:cs="Calibri"/>
          <w:color w:val="FF0000"/>
          <w:sz w:val="22"/>
          <w:lang w:val="en-US" w:eastAsia="ko-KR"/>
        </w:rPr>
        <w:t>except for the following note for</w:t>
      </w:r>
      <w:r w:rsidRPr="001933E2">
        <w:rPr>
          <w:rFonts w:ascii="Calibri" w:hAnsi="Calibri" w:cs="Calibri"/>
          <w:color w:val="000000" w:themeColor="text1"/>
          <w:sz w:val="22"/>
          <w:lang w:val="en-US" w:eastAsia="ko-KR"/>
        </w:rPr>
        <w:t xml:space="preserve"> handling NR SL candidate resources overlapping with LTE PSCCH in NR SL resource (re)selection procedure for dynamic resource pool sharing in Rel-18.</w:t>
      </w:r>
    </w:p>
    <w:p w14:paraId="338490F3" w14:textId="77777777" w:rsidR="006F5287" w:rsidRPr="00B31EB2" w:rsidRDefault="006F5287" w:rsidP="006F5287">
      <w:pPr>
        <w:numPr>
          <w:ilvl w:val="1"/>
          <w:numId w:val="14"/>
        </w:numPr>
        <w:rPr>
          <w:rFonts w:ascii="Calibri" w:hAnsi="Calibri" w:cs="Calibri"/>
          <w:sz w:val="22"/>
          <w:lang w:val="en-US" w:eastAsia="zh-CN"/>
        </w:rPr>
      </w:pPr>
      <w:r w:rsidRPr="001933E2">
        <w:rPr>
          <w:rFonts w:ascii="Calibri" w:hAnsi="Calibri" w:cs="Calibri"/>
          <w:color w:val="000000" w:themeColor="text1"/>
          <w:sz w:val="22"/>
          <w:lang w:val="en-US" w:eastAsia="ko-KR"/>
        </w:rPr>
        <w:t xml:space="preserve">Note: </w:t>
      </w:r>
      <w:r w:rsidRPr="00B31EB2">
        <w:rPr>
          <w:rFonts w:ascii="Calibri" w:hAnsi="Calibri" w:cs="Calibri"/>
          <w:color w:val="FF0000"/>
          <w:sz w:val="22"/>
          <w:lang w:val="en-US" w:eastAsia="ko-KR"/>
        </w:rPr>
        <w:t xml:space="preserve">NR SL module uses </w:t>
      </w:r>
      <w:r w:rsidRPr="001933E2">
        <w:rPr>
          <w:rFonts w:ascii="Calibri" w:hAnsi="Calibri" w:cs="Calibri"/>
          <w:color w:val="000000" w:themeColor="text1"/>
          <w:sz w:val="22"/>
          <w:lang w:val="en-US" w:eastAsia="ko-KR"/>
        </w:rPr>
        <w:t xml:space="preserve">LTE SL RSRP </w:t>
      </w:r>
      <w:r w:rsidRPr="00B31EB2">
        <w:rPr>
          <w:rFonts w:ascii="Calibri" w:hAnsi="Calibri" w:cs="Calibri"/>
          <w:sz w:val="22"/>
          <w:lang w:val="en-US" w:eastAsia="ko-KR"/>
        </w:rPr>
        <w:t xml:space="preserve">measurement results </w:t>
      </w:r>
      <w:r w:rsidRPr="00B31EB2">
        <w:rPr>
          <w:rFonts w:ascii="Calibri" w:hAnsi="Calibri" w:cs="Calibri"/>
          <w:color w:val="FF0000"/>
          <w:sz w:val="22"/>
          <w:lang w:val="en-US" w:eastAsia="ko-KR"/>
        </w:rPr>
        <w:t>(</w:t>
      </w:r>
      <w:r w:rsidRPr="00B31EB2">
        <w:rPr>
          <w:rFonts w:ascii="Calibri" w:hAnsi="Calibri" w:cs="Calibri"/>
          <w:sz w:val="22"/>
          <w:lang w:val="en-US" w:eastAsia="ko-KR"/>
        </w:rPr>
        <w:t>as specified in TS 36.213</w:t>
      </w:r>
      <w:r w:rsidRPr="00B31EB2">
        <w:rPr>
          <w:rFonts w:ascii="Calibri" w:hAnsi="Calibri" w:cs="Calibri"/>
          <w:color w:val="FF0000"/>
          <w:sz w:val="22"/>
          <w:lang w:val="en-US" w:eastAsia="ko-KR"/>
        </w:rPr>
        <w:t>)</w:t>
      </w:r>
      <w:r w:rsidRPr="00B31EB2">
        <w:rPr>
          <w:rFonts w:ascii="Calibri" w:hAnsi="Calibri" w:cs="Calibri"/>
          <w:sz w:val="22"/>
          <w:lang w:val="en-US" w:eastAsia="ko-KR"/>
        </w:rPr>
        <w:t xml:space="preserve"> shared </w:t>
      </w:r>
      <w:r w:rsidRPr="00B31EB2">
        <w:rPr>
          <w:rFonts w:ascii="Calibri" w:hAnsi="Calibri" w:cs="Calibri"/>
          <w:color w:val="FF0000"/>
          <w:sz w:val="22"/>
          <w:lang w:val="en-US" w:eastAsia="ko-KR"/>
        </w:rPr>
        <w:t>from LTE SL module</w:t>
      </w:r>
      <w:r w:rsidRPr="00B31EB2">
        <w:rPr>
          <w:rFonts w:ascii="Calibri" w:hAnsi="Calibri" w:cs="Calibri"/>
          <w:sz w:val="22"/>
          <w:lang w:val="en-US" w:eastAsia="ko-KR"/>
        </w:rPr>
        <w:t xml:space="preserve"> to determine excluding NR SL candidate resources overlapping with</w:t>
      </w:r>
      <w:r w:rsidRPr="00B31EB2">
        <w:rPr>
          <w:rFonts w:asciiTheme="minorHAnsi" w:hAnsiTheme="minorHAnsi" w:cstheme="minorHAnsi"/>
          <w:sz w:val="22"/>
          <w:szCs w:val="22"/>
          <w:lang w:val="en-AU" w:eastAsia="ko-KR"/>
        </w:rPr>
        <w:t xml:space="preserve"> LTE PSCCH and/or LTE PSSCH resources reserved by other LTE SL UE </w:t>
      </w:r>
      <w:r w:rsidRPr="00B31EB2">
        <w:rPr>
          <w:rFonts w:ascii="Calibri" w:hAnsi="Calibri" w:cs="Calibri"/>
          <w:sz w:val="22"/>
          <w:lang w:val="en-US" w:eastAsia="ko-KR"/>
        </w:rPr>
        <w:t>in NR SL resource (re)selection procedure for dynamic resource pool sharing in Rel-18.</w:t>
      </w:r>
    </w:p>
    <w:p w14:paraId="0AEEFE15" w14:textId="77777777" w:rsidR="008207EF" w:rsidRPr="006F5287" w:rsidRDefault="008207EF">
      <w:pPr>
        <w:autoSpaceDE w:val="0"/>
        <w:autoSpaceDN w:val="0"/>
        <w:spacing w:after="120"/>
        <w:rPr>
          <w:rFonts w:ascii="Calibri" w:hAnsi="Calibri" w:cs="Calibri"/>
          <w:color w:val="000000" w:themeColor="text1"/>
          <w:sz w:val="22"/>
          <w:lang w:val="en-US" w:eastAsia="ko-KR"/>
        </w:rPr>
      </w:pPr>
    </w:p>
    <w:p w14:paraId="26E9147B" w14:textId="77777777" w:rsidR="006F5287" w:rsidRDefault="006F5287">
      <w:pPr>
        <w:autoSpaceDE w:val="0"/>
        <w:autoSpaceDN w:val="0"/>
        <w:spacing w:after="120"/>
        <w:rPr>
          <w:rFonts w:ascii="Calibri" w:hAnsi="Calibri" w:cs="Calibri"/>
          <w:color w:val="000000" w:themeColor="text1"/>
          <w:sz w:val="22"/>
          <w:lang w:val="en-US" w:eastAsia="ko-KR"/>
        </w:rPr>
      </w:pPr>
    </w:p>
    <w:p w14:paraId="0D9633F0" w14:textId="724187EA"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w:t>
      </w:r>
      <w:r w:rsidR="001F5E96">
        <w:rPr>
          <w:rFonts w:ascii="Arial" w:hAnsi="Arial"/>
          <w:b/>
          <w:iCs/>
          <w:sz w:val="22"/>
          <w:szCs w:val="22"/>
          <w:lang w:eastAsia="zh-CN"/>
        </w:rPr>
        <w:t xml:space="preserve">al </w:t>
      </w:r>
      <w:r>
        <w:rPr>
          <w:rFonts w:ascii="Arial" w:hAnsi="Arial"/>
          <w:b/>
          <w:iCs/>
          <w:sz w:val="22"/>
          <w:szCs w:val="22"/>
          <w:lang w:eastAsia="zh-CN"/>
        </w:rPr>
        <w:t>2-4 (II</w:t>
      </w:r>
      <w:r>
        <w:rPr>
          <w:rFonts w:ascii="Arial" w:hAnsi="Arial" w:hint="eastAsia"/>
          <w:b/>
          <w:iCs/>
          <w:sz w:val="22"/>
          <w:szCs w:val="22"/>
          <w:lang w:eastAsia="ko-KR"/>
        </w:rPr>
        <w:t>I</w:t>
      </w:r>
      <w:r>
        <w:rPr>
          <w:rFonts w:ascii="Arial" w:hAnsi="Arial"/>
          <w:b/>
          <w:iCs/>
          <w:sz w:val="22"/>
          <w:szCs w:val="22"/>
          <w:lang w:eastAsia="zh-CN"/>
        </w:rPr>
        <w:t>)</w:t>
      </w:r>
    </w:p>
    <w:p w14:paraId="611DAC5C" w14:textId="77777777" w:rsidR="006F5287" w:rsidRDefault="006F5287" w:rsidP="006F5287">
      <w:pPr>
        <w:autoSpaceDE w:val="0"/>
        <w:autoSpaceDN w:val="0"/>
        <w:spacing w:after="120"/>
        <w:rPr>
          <w:rFonts w:asciiTheme="minorHAnsi" w:hAnsiTheme="minorHAnsi" w:cstheme="minorHAnsi"/>
          <w:b/>
          <w:bCs/>
          <w:sz w:val="22"/>
          <w:szCs w:val="22"/>
        </w:rPr>
      </w:pPr>
    </w:p>
    <w:p w14:paraId="5D6F6804"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71FC518A" w14:textId="77777777" w:rsidTr="00531FBD">
        <w:tc>
          <w:tcPr>
            <w:tcW w:w="9631" w:type="dxa"/>
          </w:tcPr>
          <w:p w14:paraId="1A92CEB1" w14:textId="77777777" w:rsidR="00126F88" w:rsidRPr="009C6CCB" w:rsidRDefault="00126F88" w:rsidP="00126F8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2-4: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w:t>
            </w:r>
            <w:r w:rsidRPr="00792D63">
              <w:rPr>
                <w:rStyle w:val="af3"/>
                <w:rFonts w:asciiTheme="minorHAnsi" w:hAnsiTheme="minorHAnsi" w:cstheme="minorHAnsi"/>
                <w:sz w:val="22"/>
                <w:szCs w:val="22"/>
              </w:rPr>
              <w:t xml:space="preserve">introducing </w:t>
            </w:r>
            <w:r w:rsidRPr="001F51D0">
              <w:rPr>
                <w:rStyle w:val="af3"/>
                <w:rFonts w:asciiTheme="minorHAnsi" w:hAnsiTheme="minorHAnsi" w:cstheme="minorHAnsi"/>
                <w:sz w:val="22"/>
                <w:szCs w:val="22"/>
              </w:rPr>
              <w:t>specific enhancement of using LTE SL RSSI measurement in NR SL resource (re)selection procedure for dynamic resource pool sharing</w:t>
            </w:r>
            <w:r>
              <w:rPr>
                <w:rStyle w:val="af3"/>
                <w:rFonts w:asciiTheme="minorHAnsi" w:hAnsiTheme="minorHAnsi" w:cstheme="minorHAnsi"/>
                <w:sz w:val="22"/>
                <w:szCs w:val="22"/>
              </w:rPr>
              <w:t xml:space="preserve">. Companies provide views of </w:t>
            </w:r>
            <w:r w:rsidRPr="009C6CCB">
              <w:rPr>
                <w:rStyle w:val="af3"/>
                <w:rFonts w:asciiTheme="minorHAnsi" w:hAnsiTheme="minorHAnsi" w:cstheme="minorHAnsi"/>
                <w:sz w:val="22"/>
                <w:szCs w:val="22"/>
              </w:rPr>
              <w:t xml:space="preserve">whether Proposed conclusion 2-4(III) can be agreed? </w:t>
            </w:r>
          </w:p>
          <w:p w14:paraId="0D101B2B" w14:textId="77777777" w:rsidR="00126F88" w:rsidRPr="009C6CCB" w:rsidRDefault="00126F88" w:rsidP="00126F88">
            <w:pPr>
              <w:autoSpaceDE w:val="0"/>
              <w:autoSpaceDN w:val="0"/>
              <w:spacing w:after="120"/>
              <w:rPr>
                <w:rFonts w:ascii="Calibri" w:hAnsi="Calibri" w:cs="Calibri"/>
                <w:color w:val="000000" w:themeColor="text1"/>
                <w:sz w:val="22"/>
                <w:lang w:eastAsia="ko-KR"/>
              </w:rPr>
            </w:pPr>
          </w:p>
          <w:p w14:paraId="3DEF034F" w14:textId="77777777" w:rsidR="00126F88" w:rsidRPr="009C6CCB" w:rsidRDefault="00126F88" w:rsidP="00126F88">
            <w:pPr>
              <w:rPr>
                <w:rFonts w:asciiTheme="minorHAnsi" w:hAnsiTheme="minorHAnsi" w:cstheme="minorHAnsi"/>
                <w:sz w:val="22"/>
                <w:szCs w:val="22"/>
                <w:lang w:eastAsia="zh-CN"/>
              </w:rPr>
            </w:pPr>
            <w:r w:rsidRPr="009C6CCB">
              <w:rPr>
                <w:rFonts w:asciiTheme="minorHAnsi" w:hAnsiTheme="minorHAnsi" w:cstheme="minorHAnsi"/>
                <w:b/>
                <w:bCs/>
                <w:sz w:val="22"/>
                <w:szCs w:val="22"/>
              </w:rPr>
              <w:t>Proposed conclusion 2-4 (III):</w:t>
            </w:r>
          </w:p>
          <w:p w14:paraId="155EBA81" w14:textId="77777777" w:rsidR="00126F88" w:rsidRPr="009C6CCB" w:rsidRDefault="00126F88" w:rsidP="00126F88">
            <w:pPr>
              <w:numPr>
                <w:ilvl w:val="0"/>
                <w:numId w:val="14"/>
              </w:numPr>
              <w:rPr>
                <w:rFonts w:ascii="Calibri" w:hAnsi="Calibri" w:cs="Calibri"/>
                <w:color w:val="000000" w:themeColor="text1"/>
                <w:sz w:val="22"/>
                <w:lang w:val="en-US" w:eastAsia="zh-CN"/>
              </w:rPr>
            </w:pPr>
            <w:r w:rsidRPr="009C6CCB">
              <w:rPr>
                <w:rFonts w:ascii="Calibri" w:hAnsi="Calibri" w:cs="Calibri"/>
                <w:color w:val="000000" w:themeColor="text1"/>
                <w:sz w:val="22"/>
                <w:lang w:val="en-US" w:eastAsia="ko-KR"/>
              </w:rPr>
              <w:t xml:space="preserve">There is no consensus in </w:t>
            </w:r>
            <w:r w:rsidRPr="009C6CCB">
              <w:rPr>
                <w:rFonts w:ascii="Calibri" w:hAnsi="Calibri" w:cs="Calibri" w:hint="eastAsia"/>
                <w:color w:val="000000" w:themeColor="text1"/>
                <w:sz w:val="22"/>
                <w:lang w:val="en-US" w:eastAsia="ko-KR"/>
              </w:rPr>
              <w:t xml:space="preserve">RAN1 </w:t>
            </w:r>
            <w:r w:rsidRPr="009C6CCB">
              <w:rPr>
                <w:rFonts w:ascii="Calibri" w:hAnsi="Calibri" w:cs="Calibri"/>
                <w:color w:val="000000" w:themeColor="text1"/>
                <w:sz w:val="22"/>
                <w:lang w:val="en-US" w:eastAsia="ko-KR"/>
              </w:rPr>
              <w:t xml:space="preserve">on introducing </w:t>
            </w:r>
            <w:r w:rsidRPr="009C6CCB">
              <w:rPr>
                <w:rFonts w:ascii="Calibri" w:hAnsi="Calibri" w:cs="Calibri" w:hint="eastAsia"/>
                <w:color w:val="000000" w:themeColor="text1"/>
                <w:sz w:val="22"/>
                <w:lang w:val="en-US" w:eastAsia="ko-KR"/>
              </w:rPr>
              <w:t xml:space="preserve">specific </w:t>
            </w:r>
            <w:r w:rsidRPr="009C6CCB">
              <w:rPr>
                <w:rFonts w:ascii="Calibri" w:hAnsi="Calibri" w:cs="Calibri"/>
                <w:color w:val="000000" w:themeColor="text1"/>
                <w:sz w:val="22"/>
                <w:lang w:val="en-US" w:eastAsia="ko-KR"/>
              </w:rPr>
              <w:t>enhancement</w:t>
            </w:r>
            <w:r w:rsidRPr="009C6CCB">
              <w:rPr>
                <w:rFonts w:ascii="Calibri" w:hAnsi="Calibri" w:cs="Calibri" w:hint="eastAsia"/>
                <w:color w:val="000000" w:themeColor="text1"/>
                <w:sz w:val="22"/>
                <w:lang w:val="en-US" w:eastAsia="ko-KR"/>
              </w:rPr>
              <w:t xml:space="preserve"> </w:t>
            </w:r>
            <w:r w:rsidRPr="009C6CCB">
              <w:rPr>
                <w:rFonts w:ascii="Calibri" w:hAnsi="Calibri" w:cs="Calibri"/>
                <w:color w:val="000000" w:themeColor="text1"/>
                <w:sz w:val="22"/>
                <w:lang w:val="en-US" w:eastAsia="ko-KR"/>
              </w:rPr>
              <w:t>of using LTE SL RSSI measurement in NR SL resource (re)selection procedure for dynamic resource pool sharing in Rel-18.</w:t>
            </w:r>
          </w:p>
          <w:p w14:paraId="0CDF2C6C" w14:textId="77777777" w:rsidR="00126F88" w:rsidRPr="00126F88" w:rsidRDefault="00126F88" w:rsidP="00531FBD">
            <w:pPr>
              <w:autoSpaceDE w:val="0"/>
              <w:autoSpaceDN w:val="0"/>
              <w:spacing w:after="120"/>
              <w:rPr>
                <w:rFonts w:ascii="Calibri" w:hAnsi="Calibri" w:cs="Calibri"/>
                <w:color w:val="000000" w:themeColor="text1"/>
                <w:sz w:val="22"/>
                <w:lang w:val="en-US" w:eastAsia="ko-KR"/>
              </w:rPr>
            </w:pPr>
          </w:p>
          <w:p w14:paraId="73E45B63" w14:textId="77777777" w:rsidR="00126F88" w:rsidRDefault="00126F88" w:rsidP="00531FBD">
            <w:pPr>
              <w:autoSpaceDE w:val="0"/>
              <w:autoSpaceDN w:val="0"/>
              <w:spacing w:after="120"/>
              <w:rPr>
                <w:rFonts w:ascii="Calibri" w:hAnsi="Calibri" w:cs="Calibri"/>
                <w:color w:val="000000" w:themeColor="text1"/>
                <w:sz w:val="22"/>
                <w:lang w:eastAsia="ko-KR"/>
              </w:rPr>
            </w:pPr>
          </w:p>
          <w:p w14:paraId="4A6A1F7C" w14:textId="68B7F2A4"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2-4</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6446BE9F"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Apple, Samsung, Panasonic,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 ETRI, OPPO, Sharp, WILUS, Lenovo, ZTE, Huawei,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(15)</w:t>
            </w:r>
          </w:p>
          <w:p w14:paraId="090BCD28"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Intel, (1)</w:t>
            </w:r>
          </w:p>
          <w:p w14:paraId="24CA2085"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794E4F80"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Intel</w:t>
            </w:r>
            <w:r>
              <w:rPr>
                <w:rFonts w:ascii="Calibri" w:hAnsi="Calibri" w:cs="Calibri" w:hint="eastAsia"/>
                <w:color w:val="000000" w:themeColor="text1"/>
                <w:sz w:val="22"/>
                <w:lang w:eastAsia="ko-KR"/>
              </w:rPr>
              <w:t xml:space="preserve">: </w:t>
            </w:r>
            <w:r>
              <w:rPr>
                <w:rFonts w:ascii="Calibri" w:hAnsi="Calibri" w:cs="Calibri"/>
                <w:sz w:val="22"/>
                <w:szCs w:val="22"/>
              </w:rPr>
              <w:t>Observe lack of technical discussion on this topic.</w:t>
            </w:r>
          </w:p>
          <w:p w14:paraId="4C4CE2C0" w14:textId="77777777" w:rsidR="006F5287" w:rsidRPr="00847880"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Toyota</w:t>
            </w:r>
            <w:r>
              <w:rPr>
                <w:rFonts w:ascii="Calibri" w:hAnsi="Calibri" w:cs="Calibri"/>
                <w:color w:val="000000" w:themeColor="text1"/>
                <w:sz w:val="22"/>
                <w:lang w:eastAsia="ko-KR"/>
              </w:rPr>
              <w:t>, CATT</w:t>
            </w:r>
            <w:r>
              <w:rPr>
                <w:rFonts w:ascii="Calibri" w:hAnsi="Calibri" w:cs="Calibri" w:hint="eastAsia"/>
                <w:color w:val="000000" w:themeColor="text1"/>
                <w:sz w:val="22"/>
                <w:lang w:eastAsia="ko-KR"/>
              </w:rPr>
              <w:t xml:space="preserve">: </w:t>
            </w:r>
            <w:r>
              <w:rPr>
                <w:rFonts w:ascii="Calibri" w:hAnsi="Calibri" w:cs="Calibri"/>
                <w:sz w:val="22"/>
                <w:szCs w:val="22"/>
              </w:rPr>
              <w:t>It would be better to phrase it as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w:t>
            </w:r>
            <w:r>
              <w:rPr>
                <w:rFonts w:ascii="Calibri" w:hAnsi="Calibri" w:cs="Calibri"/>
                <w:sz w:val="22"/>
                <w:szCs w:val="22"/>
              </w:rPr>
              <w:t>”</w:t>
            </w:r>
          </w:p>
          <w:p w14:paraId="3CA3C654" w14:textId="77777777" w:rsidR="006F5287" w:rsidRPr="005A7E46"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Qua</w:t>
            </w:r>
            <w:r>
              <w:rPr>
                <w:rFonts w:ascii="Calibri" w:hAnsi="Calibri" w:cs="Calibri"/>
                <w:color w:val="000000" w:themeColor="text1"/>
                <w:sz w:val="22"/>
                <w:lang w:eastAsia="ko-KR"/>
              </w:rPr>
              <w:t>l</w:t>
            </w:r>
            <w:r>
              <w:rPr>
                <w:rFonts w:ascii="Calibri" w:hAnsi="Calibri" w:cs="Calibri" w:hint="eastAsia"/>
                <w:color w:val="000000" w:themeColor="text1"/>
                <w:sz w:val="22"/>
                <w:lang w:eastAsia="ko-KR"/>
              </w:rPr>
              <w:t>comm</w:t>
            </w:r>
            <w:r>
              <w:rPr>
                <w:rFonts w:ascii="Calibri" w:hAnsi="Calibri" w:cs="Calibri"/>
                <w:color w:val="000000" w:themeColor="text1"/>
                <w:sz w:val="22"/>
                <w:lang w:eastAsia="ko-KR"/>
              </w:rPr>
              <w:t>, Nokia, ZTE, Huawei</w:t>
            </w:r>
            <w:r>
              <w:rPr>
                <w:rFonts w:ascii="Calibri" w:hAnsi="Calibri" w:cs="Calibri" w:hint="eastAsia"/>
                <w:color w:val="000000" w:themeColor="text1"/>
                <w:sz w:val="22"/>
                <w:lang w:eastAsia="ko-KR"/>
              </w:rPr>
              <w:t xml:space="preserve">: </w:t>
            </w:r>
            <w:r>
              <w:rPr>
                <w:rFonts w:ascii="Calibri" w:hAnsi="Calibri" w:cs="Calibri"/>
                <w:sz w:val="22"/>
                <w:szCs w:val="22"/>
              </w:rPr>
              <w:t>No need for the conclusion.</w:t>
            </w:r>
          </w:p>
        </w:tc>
      </w:tr>
    </w:tbl>
    <w:p w14:paraId="77D110D8" w14:textId="77777777" w:rsidR="006F5287" w:rsidRPr="00CE082E" w:rsidRDefault="006F5287" w:rsidP="006F5287">
      <w:pPr>
        <w:autoSpaceDE w:val="0"/>
        <w:autoSpaceDN w:val="0"/>
        <w:spacing w:after="120"/>
        <w:rPr>
          <w:rFonts w:asciiTheme="minorHAnsi" w:hAnsiTheme="minorHAnsi" w:cstheme="minorHAnsi"/>
          <w:b/>
          <w:bCs/>
          <w:sz w:val="22"/>
          <w:szCs w:val="22"/>
        </w:rPr>
      </w:pPr>
    </w:p>
    <w:p w14:paraId="2A801619"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2-4</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0EDC78A7"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 xml:space="preserve">There is no consensus in </w:t>
      </w:r>
      <w:r w:rsidRPr="001933E2">
        <w:rPr>
          <w:rFonts w:ascii="Calibri" w:hAnsi="Calibri" w:cs="Calibri" w:hint="eastAsia"/>
          <w:color w:val="000000" w:themeColor="text1"/>
          <w:sz w:val="22"/>
          <w:lang w:val="en-US" w:eastAsia="ko-KR"/>
        </w:rPr>
        <w:t xml:space="preserve">RAN1 </w:t>
      </w:r>
      <w:r w:rsidRPr="001933E2">
        <w:rPr>
          <w:rFonts w:ascii="Calibri" w:hAnsi="Calibri" w:cs="Calibri"/>
          <w:color w:val="000000" w:themeColor="text1"/>
          <w:sz w:val="22"/>
          <w:lang w:val="en-US" w:eastAsia="ko-KR"/>
        </w:rPr>
        <w:t xml:space="preserve">on introducing </w:t>
      </w:r>
      <w:r w:rsidRPr="001933E2">
        <w:rPr>
          <w:rFonts w:ascii="Calibri" w:hAnsi="Calibri" w:cs="Calibri" w:hint="eastAsia"/>
          <w:color w:val="000000" w:themeColor="text1"/>
          <w:sz w:val="22"/>
          <w:lang w:val="en-US" w:eastAsia="ko-KR"/>
        </w:rPr>
        <w:t xml:space="preserve">specific </w:t>
      </w:r>
      <w:r w:rsidRPr="001933E2">
        <w:rPr>
          <w:rFonts w:ascii="Calibri" w:hAnsi="Calibri" w:cs="Calibri"/>
          <w:color w:val="000000" w:themeColor="text1"/>
          <w:sz w:val="22"/>
          <w:lang w:val="en-US" w:eastAsia="ko-KR"/>
        </w:rPr>
        <w:t>enhancement</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of using LTE SL RSSI measurement in NR SL resource (re)selection procedure for dynamic resource pool sharing in Rel-18.</w:t>
      </w:r>
    </w:p>
    <w:p w14:paraId="1C14B2D7" w14:textId="77777777" w:rsidR="006F5287" w:rsidRDefault="006F5287">
      <w:pPr>
        <w:autoSpaceDE w:val="0"/>
        <w:autoSpaceDN w:val="0"/>
        <w:spacing w:after="120"/>
        <w:rPr>
          <w:rFonts w:ascii="Calibri" w:hAnsi="Calibri" w:cs="Calibri"/>
          <w:color w:val="000000" w:themeColor="text1"/>
          <w:sz w:val="22"/>
          <w:lang w:eastAsia="ko-KR"/>
        </w:rPr>
      </w:pPr>
    </w:p>
    <w:p w14:paraId="5245E5AD" w14:textId="77777777" w:rsidR="008207EF" w:rsidRDefault="008207EF">
      <w:pPr>
        <w:autoSpaceDE w:val="0"/>
        <w:autoSpaceDN w:val="0"/>
        <w:spacing w:after="120"/>
        <w:rPr>
          <w:rFonts w:ascii="Calibri" w:hAnsi="Calibri" w:cs="Calibri"/>
          <w:color w:val="000000" w:themeColor="text1"/>
          <w:sz w:val="22"/>
          <w:lang w:val="en-US" w:eastAsia="ko-KR"/>
        </w:rPr>
      </w:pPr>
    </w:p>
    <w:p w14:paraId="5E89077F" w14:textId="4110C7D5"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2-5</w:t>
      </w:r>
      <w:r w:rsidR="00911267">
        <w:rPr>
          <w:rFonts w:ascii="Arial" w:hAnsi="Arial"/>
          <w:b/>
          <w:iCs/>
          <w:sz w:val="22"/>
          <w:szCs w:val="22"/>
          <w:lang w:eastAsia="zh-CN"/>
        </w:rPr>
        <w:t>-1</w:t>
      </w:r>
      <w:r>
        <w:rPr>
          <w:rFonts w:ascii="Arial" w:hAnsi="Arial"/>
          <w:b/>
          <w:iCs/>
          <w:sz w:val="22"/>
          <w:szCs w:val="22"/>
          <w:lang w:eastAsia="zh-CN"/>
        </w:rPr>
        <w:t xml:space="preserve"> (II</w:t>
      </w:r>
      <w:r>
        <w:rPr>
          <w:rFonts w:ascii="Arial" w:hAnsi="Arial" w:hint="eastAsia"/>
          <w:b/>
          <w:iCs/>
          <w:sz w:val="22"/>
          <w:szCs w:val="22"/>
          <w:lang w:eastAsia="ko-KR"/>
        </w:rPr>
        <w:t>I</w:t>
      </w:r>
      <w:r>
        <w:rPr>
          <w:rFonts w:ascii="Arial" w:hAnsi="Arial"/>
          <w:b/>
          <w:iCs/>
          <w:sz w:val="22"/>
          <w:szCs w:val="22"/>
          <w:lang w:eastAsia="zh-CN"/>
        </w:rPr>
        <w:t>)</w:t>
      </w:r>
    </w:p>
    <w:p w14:paraId="0CB4A272" w14:textId="77777777" w:rsidR="006F5287" w:rsidRDefault="006F5287" w:rsidP="006F5287">
      <w:pPr>
        <w:autoSpaceDE w:val="0"/>
        <w:autoSpaceDN w:val="0"/>
        <w:spacing w:after="120"/>
        <w:rPr>
          <w:rFonts w:asciiTheme="minorHAnsi" w:hAnsiTheme="minorHAnsi" w:cstheme="minorHAnsi"/>
          <w:b/>
          <w:bCs/>
          <w:sz w:val="22"/>
          <w:szCs w:val="22"/>
        </w:rPr>
      </w:pPr>
    </w:p>
    <w:p w14:paraId="65DCD46E"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49CB45F0" w14:textId="77777777" w:rsidTr="00531FBD">
        <w:tc>
          <w:tcPr>
            <w:tcW w:w="9631" w:type="dxa"/>
          </w:tcPr>
          <w:p w14:paraId="08C8A597" w14:textId="77777777" w:rsidR="006F5287" w:rsidRDefault="006F5287" w:rsidP="00531FBD">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2-5-1: During Thursday’s OFFLINE session, there were comments on specific enhancement on differently handling the NR SL resource exclusion corresponding </w:t>
            </w:r>
            <w:r w:rsidRPr="00B839BE">
              <w:rPr>
                <w:rStyle w:val="af3"/>
                <w:rFonts w:asciiTheme="minorHAnsi" w:hAnsiTheme="minorHAnsi" w:cstheme="minorHAnsi"/>
                <w:sz w:val="22"/>
                <w:szCs w:val="22"/>
              </w:rPr>
              <w:t>LTE SL resources associated with non-monitored subframe</w:t>
            </w:r>
            <w:r>
              <w:rPr>
                <w:rStyle w:val="af3"/>
                <w:rFonts w:asciiTheme="minorHAnsi" w:hAnsiTheme="minorHAnsi" w:cstheme="minorHAnsi"/>
                <w:sz w:val="22"/>
                <w:szCs w:val="22"/>
              </w:rPr>
              <w:t xml:space="preserve"> </w:t>
            </w:r>
            <w:r w:rsidRPr="00792D63">
              <w:rPr>
                <w:rStyle w:val="af3"/>
                <w:rFonts w:asciiTheme="minorHAnsi" w:hAnsiTheme="minorHAnsi" w:cstheme="minorHAnsi"/>
                <w:sz w:val="22"/>
                <w:szCs w:val="22"/>
              </w:rPr>
              <w:t xml:space="preserve">when the amount of candidate single-slot resources is not sufficient as specified in Step </w:t>
            </w:r>
            <w:r>
              <w:rPr>
                <w:rStyle w:val="af3"/>
                <w:rFonts w:asciiTheme="minorHAnsi" w:hAnsiTheme="minorHAnsi" w:cstheme="minorHAnsi"/>
                <w:sz w:val="22"/>
                <w:szCs w:val="22"/>
              </w:rPr>
              <w:t>5a</w:t>
            </w:r>
            <w:r w:rsidRPr="00792D63">
              <w:rPr>
                <w:rStyle w:val="af3"/>
                <w:rFonts w:asciiTheme="minorHAnsi" w:hAnsiTheme="minorHAnsi" w:cstheme="minorHAnsi"/>
                <w:sz w:val="22"/>
                <w:szCs w:val="22"/>
              </w:rPr>
              <w:t xml:space="preserve"> in Section 8.1.4 of TS 38.214</w:t>
            </w:r>
            <w:r>
              <w:rPr>
                <w:rStyle w:val="af3"/>
                <w:rFonts w:asciiTheme="minorHAnsi" w:hAnsiTheme="minorHAnsi" w:cstheme="minorHAnsi"/>
                <w:sz w:val="22"/>
                <w:szCs w:val="22"/>
              </w:rPr>
              <w:t xml:space="preserve">. Companies provide views of whether or not this enhancement is supported? </w:t>
            </w:r>
            <w:r>
              <w:rPr>
                <w:rStyle w:val="af3"/>
                <w:rFonts w:asciiTheme="minorHAnsi" w:hAnsiTheme="minorHAnsi" w:cstheme="minorHAnsi"/>
                <w:sz w:val="22"/>
                <w:szCs w:val="22"/>
                <w:lang w:eastAsia="ko-KR"/>
              </w:rPr>
              <w:t>Companies are encouraged to provide rationales with their answers and suggested/modified wording if any.</w:t>
            </w:r>
            <w:r>
              <w:rPr>
                <w:rStyle w:val="af3"/>
                <w:rFonts w:asciiTheme="minorHAnsi" w:hAnsiTheme="minorHAnsi" w:cstheme="minorHAnsi"/>
                <w:sz w:val="22"/>
                <w:szCs w:val="22"/>
              </w:rPr>
              <w:t xml:space="preserve"> </w:t>
            </w:r>
          </w:p>
          <w:p w14:paraId="148551D9" w14:textId="77777777" w:rsidR="006F5287" w:rsidRPr="00B839BE" w:rsidRDefault="006F5287" w:rsidP="00531FBD">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eastAsia="ko-KR"/>
              </w:rPr>
              <w:t xml:space="preserve">The set S_A is initialized to the set of all the candidate single-slot resources </w:t>
            </w:r>
            <w:r w:rsidRPr="003245CF">
              <w:rPr>
                <w:rStyle w:val="af3"/>
                <w:rFonts w:ascii="Calibri" w:hAnsi="Calibri" w:cs="Calibri"/>
                <w:bCs w:val="0"/>
                <w:color w:val="000000" w:themeColor="text1"/>
                <w:sz w:val="22"/>
                <w:lang w:val="en-US" w:eastAsia="ko-KR"/>
              </w:rPr>
              <w:t>exclud</w:t>
            </w:r>
            <w:r>
              <w:rPr>
                <w:rStyle w:val="af3"/>
                <w:rFonts w:ascii="Calibri" w:hAnsi="Calibri" w:cs="Calibri"/>
                <w:bCs w:val="0"/>
                <w:color w:val="000000" w:themeColor="text1"/>
                <w:sz w:val="22"/>
                <w:lang w:val="en-US" w:eastAsia="ko-KR"/>
              </w:rPr>
              <w:t>ing</w:t>
            </w:r>
            <w:r w:rsidRPr="003245CF">
              <w:rPr>
                <w:rStyle w:val="af3"/>
                <w:rFonts w:ascii="Calibri" w:hAnsi="Calibri" w:cs="Calibri"/>
                <w:bCs w:val="0"/>
                <w:color w:val="000000" w:themeColor="text1"/>
                <w:sz w:val="22"/>
                <w:lang w:val="en-US" w:eastAsia="ko-KR"/>
              </w:rPr>
              <w:t xml:space="preserve"> NR SL candidate resources overlapping with LTE SL resources associated with non-monitored subframe</w:t>
            </w:r>
            <w:r w:rsidRPr="00AE5479">
              <w:rPr>
                <w:rStyle w:val="af3"/>
                <w:rFonts w:asciiTheme="minorHAnsi" w:hAnsiTheme="minorHAnsi" w:cstheme="minorHAnsi"/>
                <w:sz w:val="22"/>
                <w:szCs w:val="22"/>
              </w:rPr>
              <w:t xml:space="preserve"> </w:t>
            </w:r>
            <w:r w:rsidRPr="00792D63">
              <w:rPr>
                <w:rStyle w:val="af3"/>
                <w:rFonts w:asciiTheme="minorHAnsi" w:hAnsiTheme="minorHAnsi" w:cstheme="minorHAnsi"/>
                <w:sz w:val="22"/>
                <w:szCs w:val="22"/>
              </w:rPr>
              <w:t xml:space="preserve">when the amount of candidate single-slot resources is not sufficient as specified in Step </w:t>
            </w:r>
            <w:r>
              <w:rPr>
                <w:rStyle w:val="af3"/>
                <w:rFonts w:asciiTheme="minorHAnsi" w:hAnsiTheme="minorHAnsi" w:cstheme="minorHAnsi"/>
                <w:sz w:val="22"/>
                <w:szCs w:val="22"/>
              </w:rPr>
              <w:t>5a</w:t>
            </w:r>
            <w:r w:rsidRPr="00792D63">
              <w:rPr>
                <w:rStyle w:val="af3"/>
                <w:rFonts w:asciiTheme="minorHAnsi" w:hAnsiTheme="minorHAnsi" w:cstheme="minorHAnsi"/>
                <w:sz w:val="22"/>
                <w:szCs w:val="22"/>
              </w:rPr>
              <w:t xml:space="preserve"> in Section 8.1.4 of TS 38.214</w:t>
            </w:r>
          </w:p>
          <w:p w14:paraId="59A1A9F4" w14:textId="77777777" w:rsidR="006F5287" w:rsidRDefault="006F5287" w:rsidP="00531FBD">
            <w:pPr>
              <w:autoSpaceDE w:val="0"/>
              <w:autoSpaceDN w:val="0"/>
              <w:spacing w:after="120"/>
              <w:rPr>
                <w:rFonts w:ascii="Calibri" w:hAnsi="Calibri" w:cs="Calibri"/>
                <w:color w:val="000000" w:themeColor="text1"/>
                <w:sz w:val="22"/>
                <w:lang w:eastAsia="ko-KR"/>
              </w:rPr>
            </w:pPr>
          </w:p>
          <w:p w14:paraId="2A01D15B" w14:textId="77777777"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question 2-5-1</w:t>
            </w:r>
            <w:r w:rsidRPr="001933E2">
              <w:rPr>
                <w:rFonts w:ascii="Calibri" w:hAnsi="Calibri" w:cs="Calibri"/>
                <w:color w:val="000000" w:themeColor="text1"/>
                <w:sz w:val="22"/>
                <w:lang w:eastAsia="ko-KR"/>
              </w:rPr>
              <w:t>:</w:t>
            </w:r>
          </w:p>
          <w:p w14:paraId="22C95020"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Huawei, (1)</w:t>
            </w:r>
          </w:p>
          <w:p w14:paraId="20139AB8"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 xml:space="preserve">Intel, Apple, Samsung, Qualcomm, Nokia,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ETRI, OPPO, Sharp, WILUS, ZTE, Ericsson,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(16)</w:t>
            </w:r>
          </w:p>
          <w:p w14:paraId="2B233613"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00DE3758" w14:textId="77777777" w:rsidR="006F5287" w:rsidRPr="00FF40EA"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t>Intel: NR has much more things going on and that X% in NR is configurable up to 50% versus fixed 20% in LTE, not resetting LTE-related resources may lead to infinite loop cases.</w:t>
            </w:r>
          </w:p>
          <w:p w14:paraId="67FDE689" w14:textId="77777777" w:rsidR="006F5287" w:rsidRPr="00FF40EA"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ko-KR"/>
              </w:rPr>
              <w:t>Apple, Samsung, Qualcomm, LGE, vivo, ETRI, OPPO, Sharp, ZTE, Ericsson (10): The non-monitored subframes in LTE SL can be handled in the same way as the non-monitored slots in NR SL</w:t>
            </w:r>
          </w:p>
          <w:p w14:paraId="1281FF1F" w14:textId="77777777" w:rsidR="006F5287" w:rsidRPr="005A7E46"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t xml:space="preserve">CATT: Define the order of applying Step 5a among </w:t>
            </w:r>
            <w:r>
              <w:rPr>
                <w:rFonts w:ascii="Calibri" w:hAnsi="Calibri" w:cs="Calibri"/>
                <w:sz w:val="22"/>
                <w:szCs w:val="22"/>
                <w:lang w:eastAsia="ko-KR"/>
              </w:rPr>
              <w:t>non-monitored subframes in LTE SL, non-monitored slot in NR SL, and LTE SL resources for its own transmission..</w:t>
            </w:r>
          </w:p>
          <w:p w14:paraId="2025160A"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ko-KR"/>
              </w:rPr>
              <w:t xml:space="preserve">Huawei: </w:t>
            </w:r>
            <w:r>
              <w:rPr>
                <w:rFonts w:ascii="Calibri" w:hAnsi="Calibri" w:cs="Calibri"/>
                <w:sz w:val="22"/>
                <w:szCs w:val="22"/>
              </w:rPr>
              <w:t>LTE SL and NR SL will conflict with each other, and it will impact the performance of both LTE SL and NR SL.</w:t>
            </w:r>
          </w:p>
        </w:tc>
      </w:tr>
    </w:tbl>
    <w:p w14:paraId="1646ECE5" w14:textId="77777777" w:rsidR="006F5287" w:rsidRDefault="006F5287" w:rsidP="006F5287">
      <w:pPr>
        <w:autoSpaceDE w:val="0"/>
        <w:autoSpaceDN w:val="0"/>
        <w:spacing w:after="120"/>
        <w:rPr>
          <w:rFonts w:asciiTheme="minorHAnsi" w:hAnsiTheme="minorHAnsi" w:cstheme="minorHAnsi"/>
          <w:b/>
          <w:bCs/>
          <w:sz w:val="22"/>
          <w:szCs w:val="22"/>
        </w:rPr>
      </w:pPr>
    </w:p>
    <w:p w14:paraId="39FAC577"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2-</w:t>
      </w:r>
      <w:r>
        <w:rPr>
          <w:rFonts w:asciiTheme="minorHAnsi" w:hAnsiTheme="minorHAnsi" w:cstheme="minorHAnsi"/>
          <w:b/>
          <w:bCs/>
          <w:sz w:val="22"/>
          <w:szCs w:val="22"/>
          <w:highlight w:val="yellow"/>
        </w:rPr>
        <w:t xml:space="preserve">5-1 </w:t>
      </w:r>
      <w:r w:rsidRPr="001933E2">
        <w:rPr>
          <w:rFonts w:asciiTheme="minorHAnsi" w:hAnsiTheme="minorHAnsi" w:cstheme="minorHAnsi"/>
          <w:b/>
          <w:bCs/>
          <w:sz w:val="22"/>
          <w:szCs w:val="22"/>
          <w:highlight w:val="yellow"/>
        </w:rPr>
        <w:t>(</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64762984"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 xml:space="preserve">There is no consensus in </w:t>
      </w:r>
      <w:r w:rsidRPr="001933E2">
        <w:rPr>
          <w:rFonts w:ascii="Calibri" w:hAnsi="Calibri" w:cs="Calibri" w:hint="eastAsia"/>
          <w:color w:val="000000" w:themeColor="text1"/>
          <w:sz w:val="22"/>
          <w:lang w:val="en-US" w:eastAsia="ko-KR"/>
        </w:rPr>
        <w:t xml:space="preserve">RAN1 </w:t>
      </w:r>
      <w:r w:rsidRPr="001933E2">
        <w:rPr>
          <w:rFonts w:ascii="Calibri" w:hAnsi="Calibri" w:cs="Calibri"/>
          <w:color w:val="000000" w:themeColor="text1"/>
          <w:sz w:val="22"/>
          <w:lang w:val="en-US" w:eastAsia="ko-KR"/>
        </w:rPr>
        <w:t xml:space="preserve">on introducing </w:t>
      </w:r>
      <w:r w:rsidRPr="001933E2">
        <w:rPr>
          <w:rFonts w:ascii="Calibri" w:hAnsi="Calibri" w:cs="Calibri" w:hint="eastAsia"/>
          <w:color w:val="000000" w:themeColor="text1"/>
          <w:sz w:val="22"/>
          <w:lang w:val="en-US" w:eastAsia="ko-KR"/>
        </w:rPr>
        <w:t xml:space="preserve">specific </w:t>
      </w:r>
      <w:r w:rsidRPr="001933E2">
        <w:rPr>
          <w:rFonts w:ascii="Calibri" w:hAnsi="Calibri" w:cs="Calibri"/>
          <w:color w:val="000000" w:themeColor="text1"/>
          <w:sz w:val="22"/>
          <w:lang w:val="en-US" w:eastAsia="ko-KR"/>
        </w:rPr>
        <w:t>enhancement</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 xml:space="preserve">of </w:t>
      </w:r>
      <w:r w:rsidRPr="00FF40EA">
        <w:rPr>
          <w:rFonts w:ascii="Calibri" w:hAnsi="Calibri" w:cs="Calibri"/>
          <w:color w:val="000000" w:themeColor="text1"/>
          <w:sz w:val="22"/>
          <w:lang w:val="en-US" w:eastAsia="ko-KR"/>
        </w:rPr>
        <w:t>differently handling the NR SL resource exclusion corresponding LTE SL resources associated with non-monitored subframe when the amount of candidate single-slot resources is not sufficient as specified in Step 5a in Section 8.1.4 of TS 38.214</w:t>
      </w:r>
      <w:r w:rsidRPr="001933E2">
        <w:rPr>
          <w:rFonts w:ascii="Calibri" w:hAnsi="Calibri" w:cs="Calibri"/>
          <w:color w:val="000000" w:themeColor="text1"/>
          <w:sz w:val="22"/>
          <w:lang w:val="en-US" w:eastAsia="ko-KR"/>
        </w:rPr>
        <w:t xml:space="preserve"> in Rel-18.</w:t>
      </w:r>
    </w:p>
    <w:p w14:paraId="2DF7A834" w14:textId="77777777" w:rsidR="008207EF" w:rsidRDefault="008207EF">
      <w:pPr>
        <w:autoSpaceDE w:val="0"/>
        <w:autoSpaceDN w:val="0"/>
        <w:spacing w:after="120"/>
        <w:rPr>
          <w:rFonts w:asciiTheme="minorHAnsi" w:hAnsiTheme="minorHAnsi" w:cstheme="minorHAnsi"/>
          <w:b/>
          <w:bCs/>
          <w:sz w:val="22"/>
          <w:szCs w:val="22"/>
        </w:rPr>
      </w:pPr>
    </w:p>
    <w:p w14:paraId="4469EB72" w14:textId="77777777" w:rsidR="006F5287" w:rsidRDefault="006F5287">
      <w:pPr>
        <w:autoSpaceDE w:val="0"/>
        <w:autoSpaceDN w:val="0"/>
        <w:spacing w:after="120"/>
        <w:rPr>
          <w:rFonts w:asciiTheme="minorHAnsi" w:hAnsiTheme="minorHAnsi" w:cstheme="minorHAnsi"/>
          <w:b/>
          <w:bCs/>
          <w:sz w:val="22"/>
          <w:szCs w:val="22"/>
        </w:rPr>
      </w:pPr>
    </w:p>
    <w:p w14:paraId="10FC9907"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lastRenderedPageBreak/>
        <w:t xml:space="preserve">Topic #3: </w:t>
      </w:r>
      <w:r>
        <w:rPr>
          <w:rFonts w:ascii="Arial" w:hAnsi="Arial" w:hint="eastAsia"/>
          <w:b/>
          <w:sz w:val="24"/>
          <w:lang w:eastAsia="zh-CN"/>
        </w:rPr>
        <w:t>NR SL PSFCH</w:t>
      </w:r>
      <w:r>
        <w:rPr>
          <w:rFonts w:ascii="Arial" w:hAnsi="Arial"/>
          <w:b/>
          <w:sz w:val="24"/>
          <w:lang w:eastAsia="zh-CN"/>
        </w:rPr>
        <w:t xml:space="preserve"> handling</w:t>
      </w:r>
    </w:p>
    <w:p w14:paraId="4587559E"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3-1 (II</w:t>
      </w:r>
      <w:r>
        <w:rPr>
          <w:rFonts w:ascii="Arial" w:hAnsi="Arial" w:hint="eastAsia"/>
          <w:b/>
          <w:iCs/>
          <w:sz w:val="22"/>
          <w:szCs w:val="22"/>
          <w:lang w:eastAsia="ko-KR"/>
        </w:rPr>
        <w:t>I</w:t>
      </w:r>
      <w:r>
        <w:rPr>
          <w:rFonts w:ascii="Arial" w:hAnsi="Arial"/>
          <w:b/>
          <w:iCs/>
          <w:sz w:val="22"/>
          <w:szCs w:val="22"/>
          <w:lang w:eastAsia="zh-CN"/>
        </w:rPr>
        <w:t>)</w:t>
      </w:r>
      <w:r>
        <w:rPr>
          <w:rFonts w:ascii="Arial" w:hAnsi="Arial" w:hint="eastAsia"/>
          <w:b/>
          <w:iCs/>
          <w:sz w:val="22"/>
          <w:szCs w:val="22"/>
          <w:lang w:eastAsia="zh-CN"/>
        </w:rPr>
        <w:t xml:space="preserve"> -</w:t>
      </w:r>
      <w:r>
        <w:rPr>
          <w:rFonts w:ascii="Arial" w:hAnsi="Arial"/>
          <w:b/>
          <w:iCs/>
          <w:sz w:val="22"/>
          <w:szCs w:val="22"/>
          <w:lang w:eastAsia="zh-CN"/>
        </w:rPr>
        <w:t xml:space="preserve"> </w:t>
      </w:r>
      <w:r>
        <w:rPr>
          <w:rFonts w:ascii="Arial" w:hAnsi="Arial" w:hint="eastAsia"/>
          <w:b/>
          <w:iCs/>
          <w:sz w:val="22"/>
          <w:szCs w:val="22"/>
          <w:lang w:eastAsia="ko-KR"/>
        </w:rPr>
        <w:t>H</w:t>
      </w:r>
    </w:p>
    <w:p w14:paraId="73EC7173" w14:textId="77777777" w:rsidR="008207EF" w:rsidRDefault="008207EF">
      <w:pPr>
        <w:autoSpaceDE w:val="0"/>
        <w:autoSpaceDN w:val="0"/>
        <w:spacing w:after="120"/>
        <w:rPr>
          <w:rFonts w:ascii="Calibri" w:hAnsi="Calibri" w:cs="Calibri"/>
          <w:color w:val="000000" w:themeColor="text1"/>
          <w:sz w:val="22"/>
        </w:rPr>
      </w:pPr>
    </w:p>
    <w:p w14:paraId="44D4B813"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647F4E58" w14:textId="77777777" w:rsidTr="00531FBD">
        <w:tc>
          <w:tcPr>
            <w:tcW w:w="9631" w:type="dxa"/>
          </w:tcPr>
          <w:p w14:paraId="75A7A811" w14:textId="77777777" w:rsidR="00452BFB" w:rsidRPr="009C6CCB" w:rsidRDefault="00452BFB" w:rsidP="00452BFB">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3-1: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on whether or how to consider LTE SL RSRP measurement and the corresponding RSRP threshold are divergent. To resolve this situation, FL suggest to adopt Alt 2. In this case, suitable setting of the list of initial RSRP threshold can cover different granularity of (pre)configuration, and the case where NR module considers overlapping between PSFCH occasion and LTE reserved resources </w:t>
            </w:r>
            <w:r>
              <w:rPr>
                <w:rStyle w:val="af3"/>
                <w:rFonts w:asciiTheme="minorHAnsi" w:hAnsiTheme="minorHAnsi" w:cstheme="minorHAnsi" w:hint="eastAsia"/>
                <w:sz w:val="22"/>
                <w:szCs w:val="22"/>
                <w:lang w:eastAsia="ko-KR"/>
              </w:rPr>
              <w:t>even</w:t>
            </w:r>
            <w:r>
              <w:rPr>
                <w:rStyle w:val="af3"/>
                <w:rFonts w:asciiTheme="minorHAnsi" w:hAnsiTheme="minorHAnsi" w:cstheme="minorHAnsi"/>
                <w:sz w:val="22"/>
                <w:szCs w:val="22"/>
              </w:rPr>
              <w:t xml:space="preserve"> with low RSRP m</w:t>
            </w:r>
            <w:r w:rsidRPr="009C6CCB">
              <w:rPr>
                <w:rStyle w:val="af3"/>
                <w:rFonts w:asciiTheme="minorHAnsi" w:hAnsiTheme="minorHAnsi" w:cstheme="minorHAnsi"/>
                <w:sz w:val="22"/>
                <w:szCs w:val="22"/>
              </w:rPr>
              <w:t>easurements. Companies provide views of whether Proposed conclusion 3-1(III) can be agreed?</w:t>
            </w:r>
          </w:p>
          <w:p w14:paraId="3BE78671" w14:textId="77777777" w:rsidR="00452BFB" w:rsidRPr="009C6CCB" w:rsidRDefault="00452BFB" w:rsidP="00452BFB">
            <w:pPr>
              <w:autoSpaceDE w:val="0"/>
              <w:autoSpaceDN w:val="0"/>
              <w:spacing w:after="120"/>
              <w:rPr>
                <w:rFonts w:ascii="Calibri" w:hAnsi="Calibri" w:cs="Calibri"/>
                <w:color w:val="000000" w:themeColor="text1"/>
                <w:sz w:val="22"/>
              </w:rPr>
            </w:pPr>
          </w:p>
          <w:p w14:paraId="3C1D770A" w14:textId="77777777" w:rsidR="00452BFB" w:rsidRPr="009C6CCB" w:rsidRDefault="00452BFB" w:rsidP="00452BFB">
            <w:pPr>
              <w:autoSpaceDE w:val="0"/>
              <w:autoSpaceDN w:val="0"/>
              <w:spacing w:after="120"/>
              <w:rPr>
                <w:rFonts w:asciiTheme="minorHAnsi" w:hAnsiTheme="minorHAnsi" w:cstheme="minorHAnsi"/>
                <w:b/>
                <w:bCs/>
                <w:sz w:val="22"/>
                <w:szCs w:val="22"/>
              </w:rPr>
            </w:pPr>
            <w:r w:rsidRPr="009C6CCB">
              <w:rPr>
                <w:rFonts w:asciiTheme="minorHAnsi" w:hAnsiTheme="minorHAnsi" w:cstheme="minorHAnsi"/>
                <w:b/>
                <w:bCs/>
                <w:sz w:val="22"/>
                <w:szCs w:val="22"/>
              </w:rPr>
              <w:t>Updated Proposal 3-1 (III):</w:t>
            </w:r>
          </w:p>
          <w:p w14:paraId="516C9A3E" w14:textId="77777777" w:rsidR="00452BFB" w:rsidRPr="001933E2" w:rsidRDefault="00452BFB" w:rsidP="00452BFB">
            <w:pPr>
              <w:numPr>
                <w:ilvl w:val="0"/>
                <w:numId w:val="14"/>
              </w:numPr>
              <w:rPr>
                <w:rFonts w:ascii="Calibri" w:hAnsi="Calibri" w:cs="Calibri"/>
                <w:bCs/>
                <w:sz w:val="22"/>
                <w:lang w:val="en-US" w:eastAsia="zh-CN"/>
              </w:rPr>
            </w:pPr>
            <w:r w:rsidRPr="009C6CCB">
              <w:rPr>
                <w:rFonts w:ascii="Calibri" w:hAnsi="Calibri" w:cs="Calibri" w:hint="eastAsia"/>
                <w:bCs/>
                <w:color w:val="000000" w:themeColor="text1"/>
                <w:sz w:val="22"/>
                <w:lang w:val="en-US" w:eastAsia="ko-KR"/>
              </w:rPr>
              <w:t>I</w:t>
            </w:r>
            <w:r w:rsidRPr="009C6CCB">
              <w:rPr>
                <w:rFonts w:ascii="Calibri" w:hAnsi="Calibri" w:cs="Calibri"/>
                <w:bCs/>
                <w:color w:val="000000" w:themeColor="text1"/>
                <w:sz w:val="22"/>
                <w:lang w:val="en-US" w:eastAsia="zh-CN"/>
              </w:rPr>
              <w:t xml:space="preserve">n NR SL resource (re)selection procedure, </w:t>
            </w:r>
            <w:r w:rsidRPr="009C6CCB">
              <w:rPr>
                <w:rFonts w:ascii="Calibri" w:hAnsi="Calibri" w:cs="Calibri" w:hint="eastAsia"/>
                <w:bCs/>
                <w:color w:val="000000" w:themeColor="text1"/>
                <w:sz w:val="22"/>
                <w:lang w:val="en-US" w:eastAsia="ko-KR"/>
              </w:rPr>
              <w:t>t</w:t>
            </w:r>
            <w:r w:rsidRPr="009C6CCB">
              <w:rPr>
                <w:rFonts w:ascii="Calibri" w:hAnsi="Calibri" w:cs="Calibri"/>
                <w:bCs/>
                <w:color w:val="000000" w:themeColor="text1"/>
                <w:sz w:val="22"/>
                <w:lang w:val="en-US" w:eastAsia="zh-CN"/>
              </w:rPr>
              <w:t>he PHY layer of NR SL module excludes NR SL candidate resources where the corresponding PSFCH transmission occasions overlap with LTE SL reserved resources by</w:t>
            </w:r>
            <w:r w:rsidRPr="001933E2">
              <w:rPr>
                <w:rFonts w:ascii="Calibri" w:hAnsi="Calibri" w:cs="Calibri"/>
                <w:bCs/>
                <w:color w:val="000000" w:themeColor="text1"/>
                <w:sz w:val="22"/>
                <w:lang w:val="en-US" w:eastAsia="zh-CN"/>
              </w:rPr>
              <w:t xml:space="preserve"> other LTE SL UE in time domain when the SL RSRP value associated with the LTE SL reserved resources is higher than a SL RSRP threshold, where the SL RSRP threshold is derived based on LTE SL </w:t>
            </w:r>
            <w:r w:rsidRPr="001933E2">
              <w:rPr>
                <w:rFonts w:ascii="Calibri" w:hAnsi="Calibri" w:cs="Calibri"/>
                <w:bCs/>
                <w:sz w:val="22"/>
                <w:lang w:val="en-US" w:eastAsia="zh-CN"/>
              </w:rPr>
              <w:t>priority of other LTE SL UE and NR SL priority for NR SL transmission</w:t>
            </w:r>
          </w:p>
          <w:p w14:paraId="4E660DAC" w14:textId="77777777" w:rsidR="00452BFB" w:rsidRPr="001933E2" w:rsidRDefault="00452BFB" w:rsidP="00452BFB">
            <w:pPr>
              <w:numPr>
                <w:ilvl w:val="1"/>
                <w:numId w:val="14"/>
              </w:numPr>
              <w:rPr>
                <w:rFonts w:ascii="Calibri" w:hAnsi="Calibri" w:cs="Calibri"/>
                <w:bCs/>
                <w:strike/>
                <w:color w:val="FF0000"/>
                <w:sz w:val="22"/>
                <w:lang w:val="en-US" w:eastAsia="zh-CN"/>
              </w:rPr>
            </w:pPr>
            <w:r w:rsidRPr="001933E2">
              <w:rPr>
                <w:rFonts w:ascii="Calibri" w:hAnsi="Calibri" w:cs="Calibri" w:hint="eastAsia"/>
                <w:bCs/>
                <w:strike/>
                <w:color w:val="FF0000"/>
                <w:sz w:val="22"/>
                <w:lang w:val="en-US" w:eastAsia="ko-KR"/>
              </w:rPr>
              <w:t>Down-select one of following</w:t>
            </w:r>
            <w:r w:rsidRPr="001933E2">
              <w:rPr>
                <w:rFonts w:ascii="Calibri" w:hAnsi="Calibri" w:cs="Calibri"/>
                <w:bCs/>
                <w:strike/>
                <w:color w:val="FF0000"/>
                <w:sz w:val="22"/>
                <w:lang w:val="en-US" w:eastAsia="ko-KR"/>
              </w:rPr>
              <w:t xml:space="preserve"> alternatives at RAN1#112bis-e:</w:t>
            </w:r>
          </w:p>
          <w:p w14:paraId="3C274E76" w14:textId="77777777" w:rsidR="00452BFB" w:rsidRPr="001933E2" w:rsidRDefault="00452BFB" w:rsidP="00452BFB">
            <w:pPr>
              <w:numPr>
                <w:ilvl w:val="2"/>
                <w:numId w:val="14"/>
              </w:numPr>
              <w:rPr>
                <w:rFonts w:ascii="Calibri" w:hAnsi="Calibri" w:cs="Calibri"/>
                <w:bCs/>
                <w:strike/>
                <w:color w:val="FF0000"/>
                <w:sz w:val="22"/>
                <w:lang w:val="en-US" w:eastAsia="zh-CN"/>
              </w:rPr>
            </w:pPr>
            <w:r w:rsidRPr="001933E2">
              <w:rPr>
                <w:rFonts w:ascii="Calibri" w:hAnsi="Calibri" w:cs="Calibri"/>
                <w:bCs/>
                <w:strike/>
                <w:color w:val="FF0000"/>
                <w:sz w:val="22"/>
                <w:lang w:val="en-US" w:eastAsia="zh-CN"/>
              </w:rPr>
              <w:t>Alt 1: The list of the above initial SL RSRP threshold</w:t>
            </w:r>
            <w:r w:rsidRPr="001933E2">
              <w:rPr>
                <w:rFonts w:ascii="Calibri" w:hAnsi="Calibri" w:cs="Calibri" w:hint="eastAsia"/>
                <w:bCs/>
                <w:strike/>
                <w:color w:val="FF0000"/>
                <w:sz w:val="22"/>
                <w:lang w:val="en-US" w:eastAsia="ko-KR"/>
              </w:rPr>
              <w:t>s</w:t>
            </w:r>
            <w:r w:rsidRPr="001933E2">
              <w:rPr>
                <w:rFonts w:ascii="Calibri" w:hAnsi="Calibri" w:cs="Calibri"/>
                <w:bCs/>
                <w:strike/>
                <w:color w:val="FF0000"/>
                <w:sz w:val="22"/>
                <w:lang w:val="en-US" w:eastAsia="zh-CN"/>
              </w:rPr>
              <w:t xml:space="preserve"> is the same as the list </w:t>
            </w:r>
            <w:r w:rsidRPr="001933E2">
              <w:rPr>
                <w:rFonts w:ascii="Calibri" w:hAnsi="Calibri" w:cs="Calibri"/>
                <w:strike/>
                <w:color w:val="FF0000"/>
                <w:sz w:val="22"/>
                <w:lang w:val="en-US" w:eastAsia="zh-CN"/>
              </w:rPr>
              <w:t xml:space="preserve">of initial SL RSRP thresholds (pre)configured </w:t>
            </w:r>
            <w:r w:rsidRPr="001933E2">
              <w:rPr>
                <w:rFonts w:ascii="Calibri" w:hAnsi="Calibri" w:cs="Calibri"/>
                <w:bCs/>
                <w:strike/>
                <w:color w:val="FF0000"/>
                <w:sz w:val="22"/>
                <w:lang w:val="en-US" w:eastAsia="zh-CN"/>
              </w:rPr>
              <w:t xml:space="preserve">for </w:t>
            </w:r>
            <w:r w:rsidRPr="001933E2">
              <w:rPr>
                <w:rFonts w:ascii="Calibri" w:hAnsi="Calibri" w:cs="Calibri"/>
                <w:strike/>
                <w:color w:val="FF0000"/>
                <w:sz w:val="22"/>
                <w:lang w:val="en-US" w:eastAsia="zh-CN"/>
              </w:rPr>
              <w:t>t</w:t>
            </w:r>
            <w:r w:rsidRPr="001933E2">
              <w:rPr>
                <w:rFonts w:ascii="Calibri" w:hAnsi="Calibri" w:cs="Calibri"/>
                <w:bCs/>
                <w:strike/>
                <w:color w:val="FF0000"/>
                <w:sz w:val="22"/>
                <w:lang w:val="en-US" w:eastAsia="zh-CN"/>
              </w:rPr>
              <w:t>he PHY layer of NR SL module to exclude NR SL candidate resources overlapping with LTE SL reserved resources by other LTE SL UE</w:t>
            </w:r>
          </w:p>
          <w:p w14:paraId="4AF9C993" w14:textId="77777777" w:rsidR="00452BFB" w:rsidRPr="001933E2" w:rsidRDefault="00452BFB" w:rsidP="00452BFB">
            <w:pPr>
              <w:numPr>
                <w:ilvl w:val="1"/>
                <w:numId w:val="14"/>
              </w:numPr>
              <w:rPr>
                <w:rFonts w:ascii="Calibri" w:hAnsi="Calibri" w:cs="Calibri"/>
                <w:bCs/>
                <w:sz w:val="22"/>
                <w:lang w:val="en-US" w:eastAsia="zh-CN"/>
              </w:rPr>
            </w:pPr>
            <w:r w:rsidRPr="001933E2">
              <w:rPr>
                <w:rFonts w:ascii="Calibri" w:hAnsi="Calibri" w:cs="Calibri"/>
                <w:bCs/>
                <w:strike/>
                <w:color w:val="FF0000"/>
                <w:sz w:val="22"/>
                <w:lang w:val="en-US" w:eastAsia="zh-CN"/>
              </w:rPr>
              <w:t>Alt 2:</w:t>
            </w:r>
            <w:r w:rsidRPr="001933E2">
              <w:rPr>
                <w:rFonts w:ascii="Calibri" w:hAnsi="Calibri" w:cs="Calibri"/>
                <w:bCs/>
                <w:color w:val="FF0000"/>
                <w:sz w:val="22"/>
                <w:lang w:val="en-US" w:eastAsia="zh-CN"/>
              </w:rPr>
              <w:t xml:space="preserve"> </w:t>
            </w:r>
            <w:r w:rsidRPr="001933E2">
              <w:rPr>
                <w:rFonts w:ascii="Calibri" w:hAnsi="Calibri" w:cs="Calibri"/>
                <w:bCs/>
                <w:sz w:val="22"/>
                <w:lang w:val="en-US" w:eastAsia="zh-CN"/>
              </w:rPr>
              <w:t>The list of the above initial SL RSRP threshold</w:t>
            </w:r>
            <w:r w:rsidRPr="001933E2">
              <w:rPr>
                <w:rFonts w:ascii="Calibri" w:hAnsi="Calibri" w:cs="Calibri" w:hint="eastAsia"/>
                <w:bCs/>
                <w:sz w:val="22"/>
                <w:lang w:val="en-US" w:eastAsia="ko-KR"/>
              </w:rPr>
              <w:t>s</w:t>
            </w:r>
            <w:r w:rsidRPr="001933E2">
              <w:rPr>
                <w:rFonts w:ascii="Calibri" w:hAnsi="Calibri" w:cs="Calibri"/>
                <w:bCs/>
                <w:sz w:val="22"/>
                <w:lang w:val="en-US" w:eastAsia="zh-CN"/>
              </w:rPr>
              <w:t xml:space="preserve"> is separately (pre)configured</w:t>
            </w:r>
          </w:p>
          <w:p w14:paraId="6BB6FBE5" w14:textId="77777777" w:rsidR="00452BFB" w:rsidRPr="001933E2" w:rsidRDefault="00452BFB" w:rsidP="00452BFB">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For determining the LTE SL periodic reserved resources by other LTE SL UE, </w:t>
            </w:r>
          </w:p>
          <w:p w14:paraId="65EA64D1" w14:textId="77777777" w:rsidR="00452BFB" w:rsidRPr="001933E2" w:rsidRDefault="00452BFB" w:rsidP="00452BFB">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Reuse the same mechanism as in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6C2AA407" w14:textId="77777777" w:rsidR="00452BFB" w:rsidRPr="001933E2" w:rsidRDefault="00452BFB" w:rsidP="00452BFB">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The PHY layer of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module applies the above procedure in Step 6 in Section 8.1.4 of TS 38.214</w:t>
            </w:r>
          </w:p>
          <w:p w14:paraId="3AE39548" w14:textId="77777777" w:rsidR="00452BFB" w:rsidRPr="001933E2" w:rsidRDefault="00452BFB" w:rsidP="00452BFB">
            <w:pPr>
              <w:numPr>
                <w:ilvl w:val="3"/>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sidRPr="001933E2">
              <w:rPr>
                <w:rFonts w:ascii="Calibri" w:hAnsi="Calibri" w:cs="Calibri" w:hint="eastAsia"/>
                <w:bCs/>
                <w:color w:val="000000" w:themeColor="text1"/>
                <w:sz w:val="22"/>
                <w:lang w:val="en-US" w:eastAsia="ko-KR"/>
              </w:rPr>
              <w:t>are</w:t>
            </w:r>
            <w:r w:rsidRPr="001933E2">
              <w:rPr>
                <w:rFonts w:ascii="Calibri" w:hAnsi="Calibri" w:cs="Calibri"/>
                <w:bCs/>
                <w:color w:val="000000" w:themeColor="text1"/>
                <w:sz w:val="22"/>
                <w:lang w:val="en-US" w:eastAsia="zh-CN"/>
              </w:rPr>
              <w:t xml:space="preserve"> overlap</w:t>
            </w:r>
            <w:r w:rsidRPr="001933E2">
              <w:rPr>
                <w:rFonts w:ascii="Calibri" w:hAnsi="Calibri" w:cs="Calibri" w:hint="eastAsia"/>
                <w:bCs/>
                <w:color w:val="000000" w:themeColor="text1"/>
                <w:sz w:val="22"/>
                <w:lang w:val="en-US" w:eastAsia="ko-KR"/>
              </w:rPr>
              <w:t>ping</w:t>
            </w:r>
            <w:r w:rsidRPr="001933E2">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47E2C4FF" w14:textId="77777777" w:rsidR="00452BFB" w:rsidRPr="001933E2" w:rsidRDefault="00452BFB" w:rsidP="00452BFB">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733F0CED" w14:textId="77777777" w:rsidR="00452BFB" w:rsidRPr="00452BFB" w:rsidRDefault="00452BFB" w:rsidP="00531FBD">
            <w:pPr>
              <w:autoSpaceDE w:val="0"/>
              <w:autoSpaceDN w:val="0"/>
              <w:spacing w:after="120"/>
              <w:rPr>
                <w:rFonts w:ascii="Calibri" w:hAnsi="Calibri" w:cs="Calibri"/>
                <w:color w:val="000000" w:themeColor="text1"/>
                <w:sz w:val="22"/>
                <w:lang w:val="en-US" w:eastAsia="ko-KR"/>
              </w:rPr>
            </w:pPr>
          </w:p>
          <w:p w14:paraId="296DD596" w14:textId="77777777" w:rsidR="00452BFB" w:rsidRDefault="00452BFB" w:rsidP="00531FBD">
            <w:pPr>
              <w:autoSpaceDE w:val="0"/>
              <w:autoSpaceDN w:val="0"/>
              <w:spacing w:after="120"/>
              <w:rPr>
                <w:rFonts w:ascii="Calibri" w:hAnsi="Calibri" w:cs="Calibri"/>
                <w:color w:val="000000" w:themeColor="text1"/>
                <w:sz w:val="22"/>
                <w:lang w:eastAsia="ko-KR"/>
              </w:rPr>
            </w:pPr>
          </w:p>
          <w:p w14:paraId="3907ECEE" w14:textId="54DFD150"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3-1</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0019489F"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lastRenderedPageBreak/>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Toyota, Mitsubishi, Panasonic(for progress), Qualcomm, Nokia, LGE(for progress), Xiaomi(for progress), vivo, OPPO(for progress), Sharp, WILUS, Continental, Huawei(for progress), DCM,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(for progress) (15)</w:t>
            </w:r>
          </w:p>
          <w:p w14:paraId="6503AD4A"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 xml:space="preserve">Apple, Samsung,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ETRI, Lenovo, ZTE, (7)</w:t>
            </w:r>
          </w:p>
          <w:p w14:paraId="591BCC32"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Apple</w:t>
            </w:r>
            <w:r>
              <w:rPr>
                <w:rFonts w:ascii="Calibri" w:hAnsi="Calibri" w:cs="Calibri"/>
                <w:color w:val="000000" w:themeColor="text1"/>
                <w:sz w:val="22"/>
                <w:lang w:eastAsia="ko-KR"/>
              </w:rPr>
              <w:t xml:space="preserve">,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(4)</w:t>
            </w:r>
            <w:r>
              <w:rPr>
                <w:rFonts w:ascii="Calibri" w:hAnsi="Calibri" w:cs="Calibri" w:hint="eastAsia"/>
                <w:color w:val="000000" w:themeColor="text1"/>
                <w:sz w:val="22"/>
                <w:lang w:eastAsia="ko-KR"/>
              </w:rPr>
              <w:t>: No additional list of initial RSRP thresholds is necessary.</w:t>
            </w:r>
          </w:p>
          <w:p w14:paraId="1A757940"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Samsung, Xiaomi, Lenovo (3): No need for threshold.</w:t>
            </w:r>
          </w:p>
          <w:p w14:paraId="27B952FC"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0BB15302"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Intel: </w:t>
            </w:r>
            <w:r>
              <w:rPr>
                <w:rFonts w:ascii="Calibri" w:hAnsi="Calibri" w:cs="Calibri"/>
                <w:color w:val="000000" w:themeColor="text1"/>
                <w:sz w:val="22"/>
                <w:lang w:eastAsia="ko-KR"/>
              </w:rPr>
              <w:t>Add “</w:t>
            </w:r>
            <w:r w:rsidRPr="00FF40EA">
              <w:rPr>
                <w:rFonts w:ascii="Calibri" w:hAnsi="Calibri" w:cs="Calibri"/>
                <w:color w:val="000000" w:themeColor="text1"/>
                <w:sz w:val="22"/>
                <w:lang w:eastAsia="ko-KR"/>
              </w:rPr>
              <w:t>FFS if the RSRP threshold set may be separately provided for slots containing PSFCH fully overlapping with LTE transmission symbols and for slots containing PSFCH partially overlapping with LTE transmission symbols.</w:t>
            </w:r>
            <w:r>
              <w:rPr>
                <w:rFonts w:ascii="Calibri" w:hAnsi="Calibri" w:cs="Calibri"/>
                <w:color w:val="000000" w:themeColor="text1"/>
                <w:sz w:val="22"/>
                <w:lang w:eastAsia="ko-KR"/>
              </w:rPr>
              <w:t>”</w:t>
            </w:r>
          </w:p>
          <w:p w14:paraId="2CCA35D1"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Nokia: </w:t>
            </w:r>
            <w:r w:rsidRPr="00B638C9">
              <w:rPr>
                <w:rFonts w:ascii="Calibri" w:hAnsi="Calibri" w:cs="Calibri"/>
                <w:sz w:val="22"/>
                <w:szCs w:val="22"/>
              </w:rPr>
              <w:t xml:space="preserve">excludes NR SL candidate resources where the corresponding PSFCH transmission occasions overlap with LTE SL resources </w:t>
            </w:r>
            <w:r>
              <w:rPr>
                <w:rFonts w:ascii="Calibri" w:hAnsi="Calibri" w:cs="Calibri"/>
                <w:sz w:val="22"/>
                <w:szCs w:val="22"/>
              </w:rPr>
              <w:t xml:space="preserve">reserved </w:t>
            </w:r>
            <w:r w:rsidRPr="00B638C9">
              <w:rPr>
                <w:rFonts w:ascii="Calibri" w:hAnsi="Calibri" w:cs="Calibri"/>
                <w:sz w:val="22"/>
                <w:szCs w:val="22"/>
              </w:rPr>
              <w:t xml:space="preserve">by </w:t>
            </w:r>
            <w:r>
              <w:rPr>
                <w:rFonts w:ascii="Calibri" w:hAnsi="Calibri" w:cs="Calibri"/>
                <w:sz w:val="22"/>
                <w:szCs w:val="22"/>
              </w:rPr>
              <w:t>the own</w:t>
            </w:r>
            <w:r w:rsidRPr="00B638C9">
              <w:rPr>
                <w:rFonts w:ascii="Calibri" w:hAnsi="Calibri" w:cs="Calibri"/>
                <w:sz w:val="22"/>
                <w:szCs w:val="22"/>
              </w:rPr>
              <w:t xml:space="preserve"> LTE SL UE   in time domain</w:t>
            </w:r>
            <w:r>
              <w:rPr>
                <w:rFonts w:ascii="Calibri" w:hAnsi="Calibri" w:cs="Calibri"/>
                <w:sz w:val="22"/>
                <w:szCs w:val="22"/>
              </w:rPr>
              <w:t xml:space="preserve"> if the  priority of the LTE SL transmission is higher than the priority of the PSFCH.</w:t>
            </w:r>
          </w:p>
        </w:tc>
      </w:tr>
    </w:tbl>
    <w:p w14:paraId="02ED6163" w14:textId="77777777" w:rsidR="006F5287" w:rsidRDefault="006F5287" w:rsidP="006F5287">
      <w:pPr>
        <w:autoSpaceDE w:val="0"/>
        <w:autoSpaceDN w:val="0"/>
        <w:spacing w:after="120"/>
        <w:rPr>
          <w:rFonts w:asciiTheme="minorHAnsi" w:hAnsiTheme="minorHAnsi" w:cstheme="minorHAnsi"/>
          <w:b/>
          <w:bCs/>
          <w:sz w:val="22"/>
          <w:szCs w:val="22"/>
        </w:rPr>
      </w:pPr>
    </w:p>
    <w:p w14:paraId="67BDB727" w14:textId="77777777" w:rsidR="006F5287" w:rsidRPr="001933E2" w:rsidRDefault="006F5287" w:rsidP="006F5287">
      <w:pPr>
        <w:autoSpaceDE w:val="0"/>
        <w:autoSpaceDN w:val="0"/>
        <w:spacing w:after="120"/>
        <w:rPr>
          <w:rFonts w:asciiTheme="minorHAnsi" w:hAnsiTheme="minorHAnsi" w:cstheme="minorHAnsi"/>
          <w:b/>
          <w:bCs/>
          <w:sz w:val="22"/>
          <w:szCs w:val="22"/>
        </w:rPr>
      </w:pPr>
      <w:r w:rsidRPr="001933E2">
        <w:rPr>
          <w:rFonts w:asciiTheme="minorHAnsi" w:hAnsiTheme="minorHAnsi" w:cstheme="minorHAnsi"/>
          <w:b/>
          <w:bCs/>
          <w:sz w:val="22"/>
          <w:szCs w:val="22"/>
          <w:highlight w:val="yellow"/>
        </w:rPr>
        <w:t>Updated Proposal 3-1</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7428491B" w14:textId="77777777" w:rsidR="006F5287" w:rsidRPr="001933E2" w:rsidRDefault="006F5287" w:rsidP="006F5287">
      <w:pPr>
        <w:numPr>
          <w:ilvl w:val="0"/>
          <w:numId w:val="14"/>
        </w:numPr>
        <w:rPr>
          <w:rFonts w:ascii="Calibri" w:hAnsi="Calibri" w:cs="Calibri"/>
          <w:bCs/>
          <w:sz w:val="22"/>
          <w:lang w:val="en-US" w:eastAsia="zh-CN"/>
        </w:rPr>
      </w:pPr>
      <w:r w:rsidRPr="001933E2">
        <w:rPr>
          <w:rFonts w:ascii="Calibri" w:hAnsi="Calibri" w:cs="Calibri" w:hint="eastAsia"/>
          <w:bCs/>
          <w:color w:val="000000" w:themeColor="text1"/>
          <w:sz w:val="22"/>
          <w:lang w:val="en-US" w:eastAsia="ko-KR"/>
        </w:rPr>
        <w:t>I</w:t>
      </w:r>
      <w:r w:rsidRPr="001933E2">
        <w:rPr>
          <w:rFonts w:ascii="Calibri" w:hAnsi="Calibri" w:cs="Calibri"/>
          <w:bCs/>
          <w:color w:val="000000" w:themeColor="text1"/>
          <w:sz w:val="22"/>
          <w:lang w:val="en-US" w:eastAsia="zh-CN"/>
        </w:rPr>
        <w:t xml:space="preserve">n NR SL resource (re)selection procedure, </w:t>
      </w:r>
      <w:r w:rsidRPr="001933E2">
        <w:rPr>
          <w:rFonts w:ascii="Calibri" w:hAnsi="Calibri" w:cs="Calibri" w:hint="eastAsia"/>
          <w:bCs/>
          <w:color w:val="000000" w:themeColor="text1"/>
          <w:sz w:val="22"/>
          <w:lang w:val="en-US" w:eastAsia="ko-KR"/>
        </w:rPr>
        <w:t>t</w:t>
      </w:r>
      <w:r w:rsidRPr="001933E2">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sidRPr="001933E2">
        <w:rPr>
          <w:rFonts w:ascii="Calibri" w:hAnsi="Calibri" w:cs="Calibri"/>
          <w:bCs/>
          <w:sz w:val="22"/>
          <w:lang w:val="en-US" w:eastAsia="zh-CN"/>
        </w:rPr>
        <w:t>priority of other LTE SL UE and NR SL priority for NR SL transmission</w:t>
      </w:r>
    </w:p>
    <w:p w14:paraId="48897DE7" w14:textId="77777777" w:rsidR="006F5287" w:rsidRPr="001933E2" w:rsidRDefault="006F5287" w:rsidP="006F5287">
      <w:pPr>
        <w:numPr>
          <w:ilvl w:val="1"/>
          <w:numId w:val="14"/>
        </w:numPr>
        <w:rPr>
          <w:rFonts w:ascii="Calibri" w:hAnsi="Calibri" w:cs="Calibri"/>
          <w:bCs/>
          <w:strike/>
          <w:color w:val="FF0000"/>
          <w:sz w:val="22"/>
          <w:lang w:val="en-US" w:eastAsia="zh-CN"/>
        </w:rPr>
      </w:pPr>
      <w:r w:rsidRPr="001933E2">
        <w:rPr>
          <w:rFonts w:ascii="Calibri" w:hAnsi="Calibri" w:cs="Calibri" w:hint="eastAsia"/>
          <w:bCs/>
          <w:strike/>
          <w:color w:val="FF0000"/>
          <w:sz w:val="22"/>
          <w:lang w:val="en-US" w:eastAsia="ko-KR"/>
        </w:rPr>
        <w:t>Down-select one of following</w:t>
      </w:r>
      <w:r w:rsidRPr="001933E2">
        <w:rPr>
          <w:rFonts w:ascii="Calibri" w:hAnsi="Calibri" w:cs="Calibri"/>
          <w:bCs/>
          <w:strike/>
          <w:color w:val="FF0000"/>
          <w:sz w:val="22"/>
          <w:lang w:val="en-US" w:eastAsia="ko-KR"/>
        </w:rPr>
        <w:t xml:space="preserve"> alternatives at RAN1#112bis-e:</w:t>
      </w:r>
    </w:p>
    <w:p w14:paraId="5DAFF2BD" w14:textId="77777777" w:rsidR="006F5287" w:rsidRPr="001933E2" w:rsidRDefault="006F5287" w:rsidP="006F5287">
      <w:pPr>
        <w:numPr>
          <w:ilvl w:val="2"/>
          <w:numId w:val="14"/>
        </w:numPr>
        <w:rPr>
          <w:rFonts w:ascii="Calibri" w:hAnsi="Calibri" w:cs="Calibri"/>
          <w:bCs/>
          <w:strike/>
          <w:color w:val="FF0000"/>
          <w:sz w:val="22"/>
          <w:lang w:val="en-US" w:eastAsia="zh-CN"/>
        </w:rPr>
      </w:pPr>
      <w:r w:rsidRPr="001933E2">
        <w:rPr>
          <w:rFonts w:ascii="Calibri" w:hAnsi="Calibri" w:cs="Calibri"/>
          <w:bCs/>
          <w:strike/>
          <w:color w:val="FF0000"/>
          <w:sz w:val="22"/>
          <w:lang w:val="en-US" w:eastAsia="zh-CN"/>
        </w:rPr>
        <w:t>Alt 1: The list of the above initial SL RSRP threshold</w:t>
      </w:r>
      <w:r w:rsidRPr="001933E2">
        <w:rPr>
          <w:rFonts w:ascii="Calibri" w:hAnsi="Calibri" w:cs="Calibri" w:hint="eastAsia"/>
          <w:bCs/>
          <w:strike/>
          <w:color w:val="FF0000"/>
          <w:sz w:val="22"/>
          <w:lang w:val="en-US" w:eastAsia="ko-KR"/>
        </w:rPr>
        <w:t>s</w:t>
      </w:r>
      <w:r w:rsidRPr="001933E2">
        <w:rPr>
          <w:rFonts w:ascii="Calibri" w:hAnsi="Calibri" w:cs="Calibri"/>
          <w:bCs/>
          <w:strike/>
          <w:color w:val="FF0000"/>
          <w:sz w:val="22"/>
          <w:lang w:val="en-US" w:eastAsia="zh-CN"/>
        </w:rPr>
        <w:t xml:space="preserve"> is the same as the list </w:t>
      </w:r>
      <w:r w:rsidRPr="001933E2">
        <w:rPr>
          <w:rFonts w:ascii="Calibri" w:hAnsi="Calibri" w:cs="Calibri"/>
          <w:strike/>
          <w:color w:val="FF0000"/>
          <w:sz w:val="22"/>
          <w:lang w:val="en-US" w:eastAsia="zh-CN"/>
        </w:rPr>
        <w:t xml:space="preserve">of initial SL RSRP thresholds (pre)configured </w:t>
      </w:r>
      <w:r w:rsidRPr="001933E2">
        <w:rPr>
          <w:rFonts w:ascii="Calibri" w:hAnsi="Calibri" w:cs="Calibri"/>
          <w:bCs/>
          <w:strike/>
          <w:color w:val="FF0000"/>
          <w:sz w:val="22"/>
          <w:lang w:val="en-US" w:eastAsia="zh-CN"/>
        </w:rPr>
        <w:t xml:space="preserve">for </w:t>
      </w:r>
      <w:r w:rsidRPr="001933E2">
        <w:rPr>
          <w:rFonts w:ascii="Calibri" w:hAnsi="Calibri" w:cs="Calibri"/>
          <w:strike/>
          <w:color w:val="FF0000"/>
          <w:sz w:val="22"/>
          <w:lang w:val="en-US" w:eastAsia="zh-CN"/>
        </w:rPr>
        <w:t>t</w:t>
      </w:r>
      <w:r w:rsidRPr="001933E2">
        <w:rPr>
          <w:rFonts w:ascii="Calibri" w:hAnsi="Calibri" w:cs="Calibri"/>
          <w:bCs/>
          <w:strike/>
          <w:color w:val="FF0000"/>
          <w:sz w:val="22"/>
          <w:lang w:val="en-US" w:eastAsia="zh-CN"/>
        </w:rPr>
        <w:t>he PHY layer of NR SL module to exclude NR SL candidate resources overlapping with LTE SL reserved resources by other LTE SL UE</w:t>
      </w:r>
    </w:p>
    <w:p w14:paraId="4200251C" w14:textId="77777777" w:rsidR="006F5287" w:rsidRPr="001933E2" w:rsidRDefault="006F5287" w:rsidP="006F5287">
      <w:pPr>
        <w:numPr>
          <w:ilvl w:val="1"/>
          <w:numId w:val="14"/>
        </w:numPr>
        <w:rPr>
          <w:rFonts w:ascii="Calibri" w:hAnsi="Calibri" w:cs="Calibri"/>
          <w:bCs/>
          <w:sz w:val="22"/>
          <w:lang w:val="en-US" w:eastAsia="zh-CN"/>
        </w:rPr>
      </w:pPr>
      <w:r w:rsidRPr="001933E2">
        <w:rPr>
          <w:rFonts w:ascii="Calibri" w:hAnsi="Calibri" w:cs="Calibri"/>
          <w:bCs/>
          <w:strike/>
          <w:color w:val="FF0000"/>
          <w:sz w:val="22"/>
          <w:lang w:val="en-US" w:eastAsia="zh-CN"/>
        </w:rPr>
        <w:t>Alt 2:</w:t>
      </w:r>
      <w:r w:rsidRPr="001933E2">
        <w:rPr>
          <w:rFonts w:ascii="Calibri" w:hAnsi="Calibri" w:cs="Calibri"/>
          <w:bCs/>
          <w:color w:val="FF0000"/>
          <w:sz w:val="22"/>
          <w:lang w:val="en-US" w:eastAsia="zh-CN"/>
        </w:rPr>
        <w:t xml:space="preserve"> </w:t>
      </w:r>
      <w:r w:rsidRPr="001933E2">
        <w:rPr>
          <w:rFonts w:ascii="Calibri" w:hAnsi="Calibri" w:cs="Calibri"/>
          <w:bCs/>
          <w:sz w:val="22"/>
          <w:lang w:val="en-US" w:eastAsia="zh-CN"/>
        </w:rPr>
        <w:t>The list of the above initial SL RSRP threshold</w:t>
      </w:r>
      <w:r w:rsidRPr="001933E2">
        <w:rPr>
          <w:rFonts w:ascii="Calibri" w:hAnsi="Calibri" w:cs="Calibri" w:hint="eastAsia"/>
          <w:bCs/>
          <w:sz w:val="22"/>
          <w:lang w:val="en-US" w:eastAsia="ko-KR"/>
        </w:rPr>
        <w:t>s</w:t>
      </w:r>
      <w:r w:rsidRPr="001933E2">
        <w:rPr>
          <w:rFonts w:ascii="Calibri" w:hAnsi="Calibri" w:cs="Calibri"/>
          <w:bCs/>
          <w:sz w:val="22"/>
          <w:lang w:val="en-US" w:eastAsia="zh-CN"/>
        </w:rPr>
        <w:t xml:space="preserve"> is separately (pre)configured</w:t>
      </w:r>
    </w:p>
    <w:p w14:paraId="1A9C84F5" w14:textId="77777777" w:rsidR="006F5287" w:rsidRPr="001933E2" w:rsidRDefault="006F5287" w:rsidP="006F5287">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For determining the LTE SL periodic reserved resources by other LTE SL UE, </w:t>
      </w:r>
    </w:p>
    <w:p w14:paraId="01A5600F" w14:textId="77777777" w:rsidR="006F5287" w:rsidRPr="001933E2" w:rsidRDefault="006F5287" w:rsidP="006F5287">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Reuse the same mechanism as in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4062C3A4" w14:textId="77777777" w:rsidR="006F5287" w:rsidRPr="001933E2" w:rsidRDefault="006F5287" w:rsidP="006F5287">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The PHY layer of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module applies the above procedure in Step 6 in Section 8.1.4 of TS 38.214</w:t>
      </w:r>
    </w:p>
    <w:p w14:paraId="27F83A28" w14:textId="77777777" w:rsidR="006F5287" w:rsidRPr="001933E2" w:rsidRDefault="006F5287" w:rsidP="006F5287">
      <w:pPr>
        <w:numPr>
          <w:ilvl w:val="3"/>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sidRPr="001933E2">
        <w:rPr>
          <w:rFonts w:ascii="Calibri" w:hAnsi="Calibri" w:cs="Calibri" w:hint="eastAsia"/>
          <w:bCs/>
          <w:color w:val="000000" w:themeColor="text1"/>
          <w:sz w:val="22"/>
          <w:lang w:val="en-US" w:eastAsia="ko-KR"/>
        </w:rPr>
        <w:t>are</w:t>
      </w:r>
      <w:r w:rsidRPr="001933E2">
        <w:rPr>
          <w:rFonts w:ascii="Calibri" w:hAnsi="Calibri" w:cs="Calibri"/>
          <w:bCs/>
          <w:color w:val="000000" w:themeColor="text1"/>
          <w:sz w:val="22"/>
          <w:lang w:val="en-US" w:eastAsia="zh-CN"/>
        </w:rPr>
        <w:t xml:space="preserve"> overlap</w:t>
      </w:r>
      <w:r w:rsidRPr="001933E2">
        <w:rPr>
          <w:rFonts w:ascii="Calibri" w:hAnsi="Calibri" w:cs="Calibri" w:hint="eastAsia"/>
          <w:bCs/>
          <w:color w:val="000000" w:themeColor="text1"/>
          <w:sz w:val="22"/>
          <w:lang w:val="en-US" w:eastAsia="ko-KR"/>
        </w:rPr>
        <w:t>ping</w:t>
      </w:r>
      <w:r w:rsidRPr="001933E2">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78DBCBB9" w14:textId="77777777" w:rsidR="006F5287" w:rsidRPr="001933E2" w:rsidRDefault="006F5287" w:rsidP="006F5287">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768EEE4B" w14:textId="77777777" w:rsidR="006F5287" w:rsidRDefault="006F5287">
      <w:pPr>
        <w:autoSpaceDE w:val="0"/>
        <w:autoSpaceDN w:val="0"/>
        <w:spacing w:after="120"/>
        <w:rPr>
          <w:rFonts w:ascii="Calibri" w:hAnsi="Calibri" w:cs="Calibri"/>
          <w:color w:val="000000" w:themeColor="text1"/>
          <w:sz w:val="22"/>
        </w:rPr>
      </w:pPr>
    </w:p>
    <w:p w14:paraId="3AB24B79" w14:textId="77777777" w:rsidR="006F5287" w:rsidRDefault="006F5287">
      <w:pPr>
        <w:autoSpaceDE w:val="0"/>
        <w:autoSpaceDN w:val="0"/>
        <w:spacing w:after="120"/>
        <w:rPr>
          <w:rFonts w:ascii="Calibri" w:hAnsi="Calibri" w:cs="Calibri"/>
          <w:color w:val="000000" w:themeColor="text1"/>
          <w:sz w:val="22"/>
        </w:rPr>
      </w:pPr>
    </w:p>
    <w:p w14:paraId="55BF4E65" w14:textId="02C0D532"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lastRenderedPageBreak/>
        <w:t>Propos</w:t>
      </w:r>
      <w:r w:rsidR="0050626D">
        <w:rPr>
          <w:rFonts w:ascii="Arial" w:hAnsi="Arial"/>
          <w:b/>
          <w:iCs/>
          <w:sz w:val="22"/>
          <w:szCs w:val="22"/>
          <w:lang w:eastAsia="zh-CN"/>
        </w:rPr>
        <w:t>al</w:t>
      </w:r>
      <w:r>
        <w:rPr>
          <w:rFonts w:ascii="Arial" w:hAnsi="Arial"/>
          <w:b/>
          <w:iCs/>
          <w:sz w:val="22"/>
          <w:szCs w:val="22"/>
          <w:lang w:eastAsia="zh-CN"/>
        </w:rPr>
        <w:t xml:space="preserve"> 3-2 (II</w:t>
      </w:r>
      <w:r>
        <w:rPr>
          <w:rFonts w:ascii="Arial" w:hAnsi="Arial" w:hint="eastAsia"/>
          <w:b/>
          <w:iCs/>
          <w:sz w:val="22"/>
          <w:szCs w:val="22"/>
          <w:lang w:eastAsia="ko-KR"/>
        </w:rPr>
        <w:t>I</w:t>
      </w:r>
      <w:r>
        <w:rPr>
          <w:rFonts w:ascii="Arial" w:hAnsi="Arial"/>
          <w:b/>
          <w:iCs/>
          <w:sz w:val="22"/>
          <w:szCs w:val="22"/>
          <w:lang w:eastAsia="zh-CN"/>
        </w:rPr>
        <w:t>)</w:t>
      </w:r>
    </w:p>
    <w:p w14:paraId="272F559B" w14:textId="77777777" w:rsidR="008207EF" w:rsidRDefault="008207EF">
      <w:pPr>
        <w:autoSpaceDE w:val="0"/>
        <w:autoSpaceDN w:val="0"/>
        <w:spacing w:after="120"/>
        <w:rPr>
          <w:rFonts w:ascii="Calibri" w:hAnsi="Calibri" w:cs="Calibri"/>
          <w:color w:val="000000" w:themeColor="text1"/>
          <w:sz w:val="22"/>
        </w:rPr>
      </w:pPr>
    </w:p>
    <w:p w14:paraId="2CE37263"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82EC232" w14:textId="77777777">
        <w:tc>
          <w:tcPr>
            <w:tcW w:w="9631" w:type="dxa"/>
          </w:tcPr>
          <w:p w14:paraId="5DF3D7C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3-2: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majority companies does not support further enhancement of handling PSFCH occasions overlapping with LTE SL resources in NR SL resource (re)selection procedure. Companies provide views of whether Proposed conclusion 3-2 (II) can be agreed? </w:t>
            </w:r>
          </w:p>
          <w:p w14:paraId="6EA9B72B" w14:textId="77777777" w:rsidR="008207EF" w:rsidRDefault="008207EF">
            <w:pPr>
              <w:autoSpaceDE w:val="0"/>
              <w:autoSpaceDN w:val="0"/>
              <w:spacing w:after="120"/>
              <w:rPr>
                <w:rFonts w:ascii="Calibri" w:hAnsi="Calibri" w:cs="Calibri"/>
                <w:color w:val="000000" w:themeColor="text1"/>
                <w:sz w:val="22"/>
                <w:lang w:eastAsia="ko-KR"/>
              </w:rPr>
            </w:pPr>
          </w:p>
          <w:p w14:paraId="7FE4F09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3-2 (II):</w:t>
            </w:r>
          </w:p>
          <w:p w14:paraId="0CEDE5F0"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1D9AD406" w14:textId="77777777" w:rsidR="008207EF" w:rsidRDefault="008207EF">
            <w:pPr>
              <w:autoSpaceDE w:val="0"/>
              <w:autoSpaceDN w:val="0"/>
              <w:spacing w:after="120"/>
              <w:rPr>
                <w:rFonts w:ascii="Calibri" w:hAnsi="Calibri" w:cs="Calibri"/>
                <w:color w:val="000000" w:themeColor="text1"/>
                <w:sz w:val="22"/>
                <w:lang w:val="en-US" w:eastAsia="ko-KR"/>
              </w:rPr>
            </w:pPr>
          </w:p>
          <w:p w14:paraId="57C4A79F" w14:textId="77777777" w:rsidR="008207EF" w:rsidRDefault="008207EF">
            <w:pPr>
              <w:autoSpaceDE w:val="0"/>
              <w:autoSpaceDN w:val="0"/>
              <w:spacing w:after="120"/>
              <w:rPr>
                <w:rFonts w:ascii="Calibri" w:hAnsi="Calibri" w:cs="Calibri"/>
                <w:color w:val="000000" w:themeColor="text1"/>
                <w:sz w:val="22"/>
                <w:lang w:eastAsia="ko-KR"/>
              </w:rPr>
            </w:pPr>
          </w:p>
          <w:p w14:paraId="2E5F5681"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3-2 (II):</w:t>
            </w:r>
          </w:p>
          <w:p w14:paraId="1A86613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ZTE(for progress),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Intel,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Panasonic, Mitsubishi,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Nokia(for progress), Ericsson, (20)</w:t>
            </w:r>
          </w:p>
          <w:p w14:paraId="304D3ADA"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
          <w:p w14:paraId="1DD780EF"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6F7A0C1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Huawei, CATT</w:t>
            </w:r>
            <w:r>
              <w:rPr>
                <w:rFonts w:ascii="Calibri" w:hAnsi="Calibri" w:cs="Calibri"/>
                <w:color w:val="000000" w:themeColor="text1"/>
                <w:sz w:val="22"/>
                <w:lang w:eastAsia="ko-KR"/>
              </w:rPr>
              <w:t>, Qualcomm, WILUS</w:t>
            </w:r>
            <w:r>
              <w:rPr>
                <w:rFonts w:ascii="Calibri" w:hAnsi="Calibri" w:cs="Calibri" w:hint="eastAsia"/>
                <w:color w:val="000000" w:themeColor="text1"/>
                <w:sz w:val="22"/>
                <w:lang w:eastAsia="ko-KR"/>
              </w:rPr>
              <w:t xml:space="preserve">: </w:t>
            </w:r>
            <w:r>
              <w:rPr>
                <w:rFonts w:ascii="Calibri" w:hAnsi="Calibri" w:cs="Calibri"/>
                <w:sz w:val="22"/>
                <w:szCs w:val="22"/>
                <w:lang w:eastAsia="zh-CN"/>
              </w:rPr>
              <w:t>We suggest to close this topic with no conclusion.</w:t>
            </w:r>
          </w:p>
        </w:tc>
      </w:tr>
    </w:tbl>
    <w:p w14:paraId="74DCCB1B" w14:textId="77777777" w:rsidR="008207EF" w:rsidRDefault="008207EF">
      <w:pPr>
        <w:autoSpaceDE w:val="0"/>
        <w:autoSpaceDN w:val="0"/>
        <w:spacing w:after="120"/>
        <w:rPr>
          <w:rFonts w:ascii="Calibri" w:hAnsi="Calibri" w:cs="Calibri"/>
          <w:color w:val="000000" w:themeColor="text1"/>
          <w:sz w:val="22"/>
        </w:rPr>
      </w:pPr>
    </w:p>
    <w:p w14:paraId="5568CDE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3-2 (III)</w:t>
      </w:r>
      <w:r>
        <w:rPr>
          <w:rFonts w:asciiTheme="minorHAnsi" w:hAnsiTheme="minorHAnsi" w:cstheme="minorHAnsi"/>
          <w:b/>
          <w:bCs/>
          <w:sz w:val="22"/>
          <w:szCs w:val="22"/>
        </w:rPr>
        <w:t>:</w:t>
      </w:r>
    </w:p>
    <w:p w14:paraId="30B11EDE"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15FA0AB6" w14:textId="77777777" w:rsidR="008207EF" w:rsidRDefault="008207EF">
      <w:pPr>
        <w:autoSpaceDE w:val="0"/>
        <w:autoSpaceDN w:val="0"/>
        <w:spacing w:after="120"/>
        <w:rPr>
          <w:rFonts w:ascii="Calibri" w:hAnsi="Calibri" w:cs="Calibri"/>
          <w:color w:val="000000" w:themeColor="text1"/>
          <w:sz w:val="22"/>
        </w:rPr>
      </w:pPr>
    </w:p>
    <w:p w14:paraId="34799659" w14:textId="77777777" w:rsidR="008207EF" w:rsidRDefault="008207EF">
      <w:pPr>
        <w:autoSpaceDE w:val="0"/>
        <w:autoSpaceDN w:val="0"/>
        <w:spacing w:after="120"/>
        <w:rPr>
          <w:rFonts w:ascii="Calibri" w:hAnsi="Calibri" w:cs="Calibri"/>
          <w:color w:val="000000" w:themeColor="text1"/>
          <w:sz w:val="22"/>
        </w:rPr>
      </w:pPr>
    </w:p>
    <w:p w14:paraId="3789B0F2"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 xml:space="preserve">Topic #4: </w:t>
      </w:r>
      <w:r>
        <w:rPr>
          <w:rFonts w:ascii="Arial" w:hAnsi="Arial" w:hint="eastAsia"/>
          <w:b/>
          <w:sz w:val="24"/>
          <w:lang w:eastAsia="zh-CN"/>
        </w:rPr>
        <w:t>Time</w:t>
      </w:r>
      <w:r>
        <w:rPr>
          <w:rFonts w:ascii="Arial" w:hAnsi="Arial"/>
          <w:b/>
          <w:sz w:val="24"/>
          <w:lang w:eastAsia="zh-CN"/>
        </w:rPr>
        <w:t>line on how the NR SL module uses the information shared by the LTE SL module</w:t>
      </w:r>
    </w:p>
    <w:p w14:paraId="3855FADF"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4-1 (II</w:t>
      </w:r>
      <w:r>
        <w:rPr>
          <w:rFonts w:ascii="Arial" w:hAnsi="Arial" w:hint="eastAsia"/>
          <w:b/>
          <w:iCs/>
          <w:sz w:val="22"/>
          <w:szCs w:val="22"/>
          <w:lang w:eastAsia="ko-KR"/>
        </w:rPr>
        <w:t>I</w:t>
      </w:r>
      <w:r>
        <w:rPr>
          <w:rFonts w:ascii="Arial" w:hAnsi="Arial"/>
          <w:b/>
          <w:iCs/>
          <w:sz w:val="22"/>
          <w:szCs w:val="22"/>
          <w:lang w:eastAsia="zh-CN"/>
        </w:rPr>
        <w:t xml:space="preserve">) </w:t>
      </w:r>
      <w:r>
        <w:rPr>
          <w:rFonts w:ascii="Arial" w:hAnsi="Arial" w:hint="eastAsia"/>
          <w:b/>
          <w:iCs/>
          <w:sz w:val="22"/>
          <w:szCs w:val="22"/>
          <w:lang w:eastAsia="zh-CN"/>
        </w:rPr>
        <w:t>-</w:t>
      </w:r>
      <w:r>
        <w:rPr>
          <w:rFonts w:ascii="Arial" w:hAnsi="Arial"/>
          <w:b/>
          <w:iCs/>
          <w:sz w:val="22"/>
          <w:szCs w:val="22"/>
          <w:lang w:eastAsia="zh-CN"/>
        </w:rPr>
        <w:t xml:space="preserve"> </w:t>
      </w:r>
      <w:r>
        <w:rPr>
          <w:rFonts w:ascii="Arial" w:hAnsi="Arial" w:hint="eastAsia"/>
          <w:b/>
          <w:iCs/>
          <w:sz w:val="22"/>
          <w:szCs w:val="22"/>
          <w:lang w:eastAsia="ko-KR"/>
        </w:rPr>
        <w:t>H</w:t>
      </w:r>
    </w:p>
    <w:p w14:paraId="55861760" w14:textId="77777777" w:rsidR="008207EF" w:rsidRDefault="008207EF">
      <w:pPr>
        <w:autoSpaceDE w:val="0"/>
        <w:autoSpaceDN w:val="0"/>
        <w:spacing w:after="120"/>
        <w:rPr>
          <w:rFonts w:ascii="Calibri" w:hAnsi="Calibri" w:cs="Calibri"/>
          <w:color w:val="000000" w:themeColor="text1"/>
          <w:sz w:val="22"/>
        </w:rPr>
      </w:pPr>
    </w:p>
    <w:p w14:paraId="40328F93"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223D78EE" w14:textId="77777777" w:rsidTr="00531FBD">
        <w:tc>
          <w:tcPr>
            <w:tcW w:w="9631" w:type="dxa"/>
          </w:tcPr>
          <w:p w14:paraId="00E4481B" w14:textId="77777777" w:rsidR="00452BFB" w:rsidRDefault="00452BFB" w:rsidP="00452BFB">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4-1: According to the above summary of the 2</w:t>
            </w:r>
            <w:r w:rsidRPr="000121F6">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a large number of companies support using T_0 of NR SL sensing window for </w:t>
            </w:r>
            <w:r>
              <w:rPr>
                <w:rStyle w:val="af3"/>
                <w:rFonts w:asciiTheme="minorHAnsi" w:hAnsiTheme="minorHAnsi" w:cstheme="minorHAnsi"/>
                <w:sz w:val="22"/>
                <w:szCs w:val="22"/>
                <w:lang w:eastAsia="ko-KR"/>
              </w:rPr>
              <w:t xml:space="preserve">determining </w:t>
            </w:r>
            <w:r>
              <w:rPr>
                <w:rStyle w:val="af3"/>
                <w:rFonts w:asciiTheme="minorHAnsi" w:hAnsiTheme="minorHAnsi" w:cstheme="minorHAnsi"/>
                <w:sz w:val="22"/>
                <w:szCs w:val="22"/>
              </w:rPr>
              <w:t xml:space="preserve">the starting LTE SL in </w:t>
            </w:r>
            <w:r>
              <w:rPr>
                <w:rStyle w:val="af3"/>
                <w:rFonts w:asciiTheme="minorHAnsi" w:hAnsiTheme="minorHAnsi" w:cstheme="minorHAnsi" w:hint="eastAsia"/>
                <w:sz w:val="22"/>
                <w:szCs w:val="22"/>
                <w:lang w:eastAsia="ko-KR"/>
              </w:rPr>
              <w:lastRenderedPageBreak/>
              <w:t>using</w:t>
            </w:r>
            <w:r>
              <w:rPr>
                <w:rStyle w:val="af3"/>
                <w:rFonts w:asciiTheme="minorHAnsi" w:hAnsiTheme="minorHAnsi" w:cstheme="minorHAnsi"/>
                <w:sz w:val="22"/>
                <w:szCs w:val="22"/>
              </w:rPr>
              <w:t xml:space="preserve"> the shared information. Companies provide views of whether Proposed conclusion 4-1(III) can be agreed? </w:t>
            </w:r>
          </w:p>
          <w:p w14:paraId="50AED72D" w14:textId="77777777" w:rsidR="00452BFB" w:rsidRPr="000121F6" w:rsidRDefault="00452BFB" w:rsidP="00452BFB">
            <w:pPr>
              <w:autoSpaceDE w:val="0"/>
              <w:autoSpaceDN w:val="0"/>
              <w:spacing w:after="120"/>
              <w:rPr>
                <w:rFonts w:ascii="Calibri" w:hAnsi="Calibri" w:cs="Calibri"/>
                <w:color w:val="000000" w:themeColor="text1"/>
                <w:sz w:val="22"/>
              </w:rPr>
            </w:pPr>
          </w:p>
          <w:p w14:paraId="5E81A8FF" w14:textId="77777777" w:rsidR="00452BFB" w:rsidRPr="009C6CCB" w:rsidRDefault="00452BFB" w:rsidP="00452BFB">
            <w:pPr>
              <w:autoSpaceDE w:val="0"/>
              <w:autoSpaceDN w:val="0"/>
              <w:spacing w:after="120"/>
              <w:rPr>
                <w:rFonts w:asciiTheme="minorHAnsi" w:hAnsiTheme="minorHAnsi" w:cstheme="minorHAnsi"/>
                <w:b/>
                <w:bCs/>
                <w:sz w:val="22"/>
                <w:szCs w:val="22"/>
              </w:rPr>
            </w:pPr>
            <w:r w:rsidRPr="009C6CCB">
              <w:rPr>
                <w:rFonts w:asciiTheme="minorHAnsi" w:hAnsiTheme="minorHAnsi" w:cstheme="minorHAnsi"/>
                <w:b/>
                <w:bCs/>
                <w:sz w:val="22"/>
                <w:szCs w:val="22"/>
              </w:rPr>
              <w:t>Updated proposal 4-1 (III):</w:t>
            </w:r>
          </w:p>
          <w:p w14:paraId="2F3D272A" w14:textId="77777777" w:rsidR="00452BFB" w:rsidRPr="009C6CCB" w:rsidRDefault="00452BFB" w:rsidP="00452BFB">
            <w:pPr>
              <w:numPr>
                <w:ilvl w:val="0"/>
                <w:numId w:val="14"/>
              </w:numPr>
              <w:rPr>
                <w:rFonts w:ascii="Calibri" w:hAnsi="Calibri" w:cs="Calibri"/>
                <w:bCs/>
                <w:color w:val="000000" w:themeColor="text1"/>
                <w:sz w:val="22"/>
                <w:lang w:val="en-US" w:eastAsia="zh-CN"/>
              </w:rPr>
            </w:pPr>
            <w:r w:rsidRPr="009C6CCB">
              <w:rPr>
                <w:rFonts w:ascii="Calibri" w:hAnsi="Calibri" w:cs="Calibri"/>
                <w:bCs/>
                <w:color w:val="000000" w:themeColor="text1"/>
                <w:sz w:val="22"/>
                <w:lang w:val="en-US" w:eastAsia="zh-CN"/>
              </w:rPr>
              <w:t xml:space="preserve">The NR SL module </w:t>
            </w:r>
            <w:r w:rsidRPr="009C6CCB">
              <w:rPr>
                <w:rFonts w:ascii="Calibri" w:hAnsi="Calibri" w:cs="Calibri" w:hint="eastAsia"/>
                <w:bCs/>
                <w:color w:val="000000" w:themeColor="text1"/>
                <w:sz w:val="22"/>
                <w:lang w:val="en-US" w:eastAsia="ko-KR"/>
              </w:rPr>
              <w:t>uses</w:t>
            </w:r>
            <w:r w:rsidRPr="009C6CCB">
              <w:rPr>
                <w:rFonts w:ascii="Calibri" w:hAnsi="Calibri" w:cs="Calibri"/>
                <w:bCs/>
                <w:color w:val="000000" w:themeColor="text1"/>
                <w:sz w:val="22"/>
                <w:lang w:val="en-US" w:eastAsia="zh-CN"/>
              </w:rPr>
              <w:t xml:space="preserve"> the information from the starting LTE SL subframe to the ending LTE SL subframe </w:t>
            </w:r>
            <w:r w:rsidRPr="009C6CCB">
              <w:rPr>
                <w:rFonts w:ascii="Calibri" w:hAnsi="Calibri" w:cs="Calibri" w:hint="eastAsia"/>
                <w:bCs/>
                <w:color w:val="000000" w:themeColor="text1"/>
                <w:sz w:val="22"/>
                <w:lang w:val="en-US" w:eastAsia="ko-KR"/>
              </w:rPr>
              <w:t>in</w:t>
            </w:r>
            <w:r w:rsidRPr="009C6CCB">
              <w:rPr>
                <w:rFonts w:ascii="Calibri" w:hAnsi="Calibri" w:cs="Calibri"/>
                <w:bCs/>
                <w:color w:val="000000" w:themeColor="text1"/>
                <w:sz w:val="22"/>
                <w:lang w:val="en-US" w:eastAsia="zh-CN"/>
              </w:rPr>
              <w:t xml:space="preserve"> </w:t>
            </w:r>
            <w:r w:rsidRPr="009C6CCB">
              <w:rPr>
                <w:rFonts w:ascii="Calibri" w:hAnsi="Calibri" w:cs="Calibri" w:hint="eastAsia"/>
                <w:bCs/>
                <w:color w:val="000000" w:themeColor="text1"/>
                <w:sz w:val="22"/>
                <w:lang w:val="en-US" w:eastAsia="ko-KR"/>
              </w:rPr>
              <w:t>the</w:t>
            </w:r>
            <w:r w:rsidRPr="009C6CCB">
              <w:rPr>
                <w:rFonts w:ascii="Calibri" w:hAnsi="Calibri" w:cs="Calibri"/>
                <w:bCs/>
                <w:color w:val="000000" w:themeColor="text1"/>
                <w:sz w:val="22"/>
                <w:lang w:val="en-US" w:eastAsia="zh-CN"/>
              </w:rPr>
              <w:t xml:space="preserve"> </w:t>
            </w:r>
            <w:r w:rsidRPr="009C6CCB">
              <w:rPr>
                <w:rFonts w:ascii="Calibri" w:hAnsi="Calibri" w:cs="Calibri" w:hint="eastAsia"/>
                <w:bCs/>
                <w:color w:val="000000" w:themeColor="text1"/>
                <w:sz w:val="22"/>
                <w:lang w:val="en-US" w:eastAsia="ko-KR"/>
              </w:rPr>
              <w:t>shared</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information</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from</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the</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LTE</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SL</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module.</w:t>
            </w:r>
          </w:p>
          <w:p w14:paraId="581438A5" w14:textId="77777777" w:rsidR="00452BFB" w:rsidRPr="009C6CCB" w:rsidRDefault="00452BFB" w:rsidP="00452BFB">
            <w:pPr>
              <w:numPr>
                <w:ilvl w:val="1"/>
                <w:numId w:val="14"/>
              </w:numPr>
              <w:rPr>
                <w:rFonts w:ascii="Calibri" w:hAnsi="Calibri" w:cs="Calibri"/>
                <w:bCs/>
                <w:color w:val="FF0000"/>
                <w:sz w:val="22"/>
                <w:lang w:val="en-US" w:eastAsia="zh-CN"/>
              </w:rPr>
            </w:pPr>
            <w:r w:rsidRPr="009C6CCB">
              <w:rPr>
                <w:rFonts w:ascii="Calibri" w:hAnsi="Calibri" w:cs="Calibri"/>
                <w:bCs/>
                <w:color w:val="FF0000"/>
                <w:sz w:val="22"/>
                <w:lang w:val="en-US" w:eastAsia="ko-KR"/>
              </w:rPr>
              <w:t xml:space="preserve">The starting LTE SL </w:t>
            </w:r>
            <w:proofErr w:type="spellStart"/>
            <w:r w:rsidRPr="009C6CCB">
              <w:rPr>
                <w:rFonts w:ascii="Calibri" w:hAnsi="Calibri" w:cs="Calibri"/>
                <w:bCs/>
                <w:color w:val="FF0000"/>
                <w:sz w:val="22"/>
                <w:lang w:val="en-US" w:eastAsia="ko-KR"/>
              </w:rPr>
              <w:t>subfame</w:t>
            </w:r>
            <w:proofErr w:type="spellEnd"/>
            <w:r w:rsidRPr="009C6CCB">
              <w:rPr>
                <w:rFonts w:ascii="Calibri" w:hAnsi="Calibri" w:cs="Calibri"/>
                <w:bCs/>
                <w:color w:val="FF0000"/>
                <w:sz w:val="22"/>
                <w:lang w:val="en-US" w:eastAsia="ko-KR"/>
              </w:rPr>
              <w:t xml:space="preserve"> is no later than the time (</w:t>
            </w:r>
            <w:r w:rsidRPr="009C6CCB">
              <w:rPr>
                <w:rFonts w:ascii="Calibri" w:hAnsi="Calibri" w:cs="Calibri" w:hint="eastAsia"/>
                <w:bCs/>
                <w:color w:val="FF0000"/>
                <w:sz w:val="22"/>
                <w:lang w:val="en-US" w:eastAsia="ko-KR"/>
              </w:rPr>
              <w:t>n-</w:t>
            </w:r>
            <w:r w:rsidRPr="009C6CCB">
              <w:rPr>
                <w:rFonts w:ascii="Calibri" w:hAnsi="Calibri" w:cs="Calibri"/>
                <w:bCs/>
                <w:color w:val="FF0000"/>
                <w:sz w:val="22"/>
                <w:lang w:val="en-US" w:eastAsia="ko-KR"/>
              </w:rPr>
              <w:t>T_0)</w:t>
            </w:r>
          </w:p>
          <w:p w14:paraId="1ACDE93C" w14:textId="77777777" w:rsidR="00452BFB" w:rsidRPr="001933E2" w:rsidRDefault="00452BFB" w:rsidP="00452BFB">
            <w:pPr>
              <w:numPr>
                <w:ilvl w:val="2"/>
                <w:numId w:val="14"/>
              </w:numPr>
              <w:rPr>
                <w:rFonts w:ascii="Calibri" w:hAnsi="Calibri" w:cs="Calibri"/>
                <w:bCs/>
                <w:color w:val="FF0000"/>
                <w:sz w:val="22"/>
                <w:lang w:val="en-US" w:eastAsia="zh-CN"/>
              </w:rPr>
            </w:pPr>
            <w:r w:rsidRPr="009C6CCB">
              <w:rPr>
                <w:rFonts w:ascii="Calibri" w:hAnsi="Calibri" w:cs="Calibri" w:hint="eastAsia"/>
                <w:bCs/>
                <w:color w:val="FF0000"/>
                <w:sz w:val="22"/>
                <w:lang w:val="en-US" w:eastAsia="ko-KR"/>
              </w:rPr>
              <w:t xml:space="preserve">n </w:t>
            </w:r>
            <w:r w:rsidRPr="009C6CCB">
              <w:rPr>
                <w:rFonts w:ascii="Calibri" w:hAnsi="Calibri" w:cs="Calibri"/>
                <w:bCs/>
                <w:color w:val="FF0000"/>
                <w:sz w:val="22"/>
                <w:lang w:val="en-US" w:eastAsia="ko-KR"/>
              </w:rPr>
              <w:t>is the time where</w:t>
            </w:r>
            <w:r w:rsidRPr="001933E2">
              <w:rPr>
                <w:rFonts w:ascii="Calibri" w:hAnsi="Calibri" w:cs="Calibri"/>
                <w:bCs/>
                <w:color w:val="FF0000"/>
                <w:sz w:val="22"/>
                <w:lang w:val="en-US" w:eastAsia="ko-KR"/>
              </w:rPr>
              <w:t xml:space="preserve"> NR module triggers its NR SL resource (re)selection procedure as defined in clause 8.1.4 of TS 38.214</w:t>
            </w:r>
          </w:p>
          <w:p w14:paraId="68796DB9" w14:textId="77777777" w:rsidR="00452BFB" w:rsidRPr="001933E2" w:rsidRDefault="00452BFB" w:rsidP="00452BFB">
            <w:pPr>
              <w:numPr>
                <w:ilvl w:val="2"/>
                <w:numId w:val="14"/>
              </w:numPr>
              <w:rPr>
                <w:rFonts w:ascii="Calibri" w:hAnsi="Calibri" w:cs="Calibri"/>
                <w:bCs/>
                <w:color w:val="000000" w:themeColor="text1"/>
                <w:sz w:val="22"/>
                <w:lang w:val="en-US" w:eastAsia="zh-CN"/>
              </w:rPr>
            </w:pPr>
            <w:r w:rsidRPr="001933E2">
              <w:rPr>
                <w:rFonts w:ascii="Calibri" w:hAnsi="Calibri" w:cs="Calibri"/>
                <w:bCs/>
                <w:strike/>
                <w:color w:val="FF0000"/>
                <w:sz w:val="22"/>
                <w:lang w:val="en-US" w:eastAsia="zh-CN"/>
              </w:rPr>
              <w:t xml:space="preserve">Option 1: </w:t>
            </w:r>
            <w:r w:rsidRPr="001933E2">
              <w:rPr>
                <w:rFonts w:ascii="Calibri" w:hAnsi="Calibri" w:cs="Calibri"/>
                <w:bCs/>
                <w:color w:val="000000" w:themeColor="text1"/>
                <w:sz w:val="22"/>
                <w:lang w:val="en-US" w:eastAsia="zh-CN"/>
              </w:rPr>
              <w:t>T_0 is as defined in clause 8.1.4 of TS 38.214</w:t>
            </w:r>
          </w:p>
          <w:p w14:paraId="157344A0" w14:textId="77777777" w:rsidR="00452BFB" w:rsidRPr="001933E2" w:rsidRDefault="00452BFB" w:rsidP="00452BFB">
            <w:pPr>
              <w:numPr>
                <w:ilvl w:val="1"/>
                <w:numId w:val="14"/>
              </w:numPr>
              <w:rPr>
                <w:rFonts w:ascii="Calibri" w:hAnsi="Calibri" w:cs="Calibri"/>
                <w:bCs/>
                <w:color w:val="FF0000"/>
                <w:sz w:val="22"/>
                <w:lang w:val="en-US" w:eastAsia="zh-CN"/>
              </w:rPr>
            </w:pPr>
            <w:r w:rsidRPr="001933E2">
              <w:rPr>
                <w:rFonts w:ascii="Calibri" w:hAnsi="Calibri" w:cs="Calibri"/>
                <w:bCs/>
                <w:color w:val="FF0000"/>
                <w:sz w:val="22"/>
                <w:lang w:val="en-US" w:eastAsia="zh-CN"/>
              </w:rPr>
              <w:t>The ending LTE SL subframe is no later than the time (n-T-T_valid2)</w:t>
            </w:r>
          </w:p>
          <w:p w14:paraId="021C6F9E" w14:textId="77777777" w:rsidR="00452BFB" w:rsidRPr="001933E2" w:rsidRDefault="00452BFB" w:rsidP="00452BFB">
            <w:pPr>
              <w:numPr>
                <w:ilvl w:val="2"/>
                <w:numId w:val="14"/>
              </w:numPr>
              <w:rPr>
                <w:rFonts w:ascii="Calibri" w:hAnsi="Calibri" w:cs="Calibri"/>
                <w:bCs/>
                <w:color w:val="000000" w:themeColor="text1"/>
                <w:sz w:val="22"/>
                <w:lang w:val="en-US" w:eastAsia="zh-CN"/>
              </w:rPr>
            </w:pPr>
            <w:r w:rsidRPr="001933E2">
              <w:rPr>
                <w:rFonts w:ascii="Calibri" w:hAnsi="Calibri" w:cs="Calibri"/>
                <w:bCs/>
                <w:color w:val="FF0000"/>
                <w:sz w:val="22"/>
                <w:lang w:val="en-US" w:eastAsia="zh-CN"/>
              </w:rPr>
              <w:t xml:space="preserve">T_valid2 </w:t>
            </w:r>
            <w:r w:rsidRPr="001933E2">
              <w:rPr>
                <w:rFonts w:ascii="Calibri" w:hAnsi="Calibri" w:cs="Calibri"/>
                <w:bCs/>
                <w:color w:val="000000" w:themeColor="text1"/>
                <w:sz w:val="22"/>
                <w:lang w:val="en-US" w:eastAsia="zh-CN"/>
              </w:rPr>
              <w:t>is up to NR SL module’s implementation</w:t>
            </w:r>
          </w:p>
          <w:p w14:paraId="17F2AA70" w14:textId="77777777" w:rsidR="00452BFB" w:rsidRPr="001933E2" w:rsidRDefault="00452BFB" w:rsidP="00452BFB">
            <w:pPr>
              <w:numPr>
                <w:ilvl w:val="2"/>
                <w:numId w:val="14"/>
              </w:numPr>
              <w:rPr>
                <w:rFonts w:ascii="Calibri" w:hAnsi="Calibri" w:cs="Calibri"/>
                <w:bCs/>
                <w:color w:val="FF0000"/>
                <w:sz w:val="22"/>
                <w:lang w:val="en-US" w:eastAsia="zh-CN"/>
              </w:rPr>
            </w:pPr>
            <w:r w:rsidRPr="001933E2">
              <w:rPr>
                <w:rFonts w:ascii="Calibri" w:hAnsi="Calibri" w:cs="Calibri"/>
                <w:bCs/>
                <w:color w:val="FF0000"/>
                <w:sz w:val="22"/>
                <w:lang w:val="en-US" w:eastAsia="zh-CN"/>
              </w:rPr>
              <w:t xml:space="preserve">n-T is the time where </w:t>
            </w:r>
            <w:r w:rsidRPr="001933E2">
              <w:rPr>
                <w:rFonts w:asciiTheme="minorHAnsi" w:hAnsiTheme="minorHAnsi" w:cstheme="minorHAnsi"/>
                <w:color w:val="FF0000"/>
                <w:sz w:val="22"/>
                <w:szCs w:val="22"/>
                <w:lang w:val="en-AU" w:eastAsia="ko-KR"/>
              </w:rPr>
              <w:t>the shared information is known by the NR SL module</w:t>
            </w:r>
          </w:p>
          <w:p w14:paraId="0B7D18F1" w14:textId="77777777" w:rsidR="00452BFB" w:rsidRPr="00452BFB" w:rsidRDefault="00452BFB" w:rsidP="00531FBD">
            <w:pPr>
              <w:autoSpaceDE w:val="0"/>
              <w:autoSpaceDN w:val="0"/>
              <w:spacing w:after="120"/>
              <w:rPr>
                <w:rFonts w:ascii="Calibri" w:hAnsi="Calibri" w:cs="Calibri"/>
                <w:color w:val="000000" w:themeColor="text1"/>
                <w:sz w:val="22"/>
                <w:lang w:val="en-US" w:eastAsia="ko-KR"/>
              </w:rPr>
            </w:pPr>
          </w:p>
          <w:p w14:paraId="03E19A2C" w14:textId="77777777" w:rsidR="00452BFB" w:rsidRDefault="00452BFB" w:rsidP="00531FBD">
            <w:pPr>
              <w:autoSpaceDE w:val="0"/>
              <w:autoSpaceDN w:val="0"/>
              <w:spacing w:after="120"/>
              <w:rPr>
                <w:rFonts w:ascii="Calibri" w:hAnsi="Calibri" w:cs="Calibri"/>
                <w:color w:val="000000" w:themeColor="text1"/>
                <w:sz w:val="22"/>
                <w:lang w:eastAsia="ko-KR"/>
              </w:rPr>
            </w:pPr>
          </w:p>
          <w:p w14:paraId="3B1BD0B8" w14:textId="59329095"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4-1</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3522F6C4" w14:textId="77777777" w:rsidR="006F5287" w:rsidRDefault="006F5287" w:rsidP="006F5287">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For </w:t>
            </w:r>
            <w:r>
              <w:rPr>
                <w:rFonts w:ascii="Calibri" w:hAnsi="Calibri" w:cs="Calibri"/>
                <w:color w:val="000000" w:themeColor="text1"/>
                <w:sz w:val="22"/>
                <w:lang w:eastAsia="ko-KR"/>
              </w:rPr>
              <w:t xml:space="preserve">the </w:t>
            </w:r>
            <w:r>
              <w:rPr>
                <w:rFonts w:ascii="Calibri" w:hAnsi="Calibri" w:cs="Calibri" w:hint="eastAsia"/>
                <w:color w:val="000000" w:themeColor="text1"/>
                <w:sz w:val="22"/>
                <w:lang w:eastAsia="ko-KR"/>
              </w:rPr>
              <w:t>starting LTE S</w:t>
            </w:r>
            <w:r>
              <w:rPr>
                <w:rFonts w:ascii="Calibri" w:hAnsi="Calibri" w:cs="Calibri"/>
                <w:color w:val="000000" w:themeColor="text1"/>
                <w:sz w:val="22"/>
                <w:lang w:eastAsia="ko-KR"/>
              </w:rPr>
              <w:t>L subframe:</w:t>
            </w:r>
          </w:p>
          <w:p w14:paraId="19618177" w14:textId="77777777" w:rsidR="006F5287" w:rsidRPr="001933E2" w:rsidRDefault="006F5287" w:rsidP="006F5287">
            <w:pPr>
              <w:numPr>
                <w:ilvl w:val="1"/>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Toyota(for progress), Samsung, Qualcomm(for progress), LGE, vivo(for progress), ETRI, OPPO, WILUS, Lenovo, Huawei, Ericsson, DCM(for progress),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(13)</w:t>
            </w:r>
          </w:p>
          <w:p w14:paraId="4CB077EA"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 xml:space="preserve">Apple, Nokia,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Xiaomi, Sharp, ZTE, (7)</w:t>
            </w:r>
          </w:p>
          <w:p w14:paraId="28F52300"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5F4C8C6B" w14:textId="77777777" w:rsidR="006F5287" w:rsidRPr="001B52D5"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Apple: </w:t>
            </w:r>
            <w:r>
              <w:rPr>
                <w:rFonts w:ascii="Calibri" w:eastAsiaTheme="minorEastAsia" w:hAnsi="Calibri" w:cs="Calibri"/>
                <w:sz w:val="22"/>
                <w:szCs w:val="22"/>
                <w:lang w:eastAsia="zh-CN"/>
              </w:rPr>
              <w:t xml:space="preserve">As T_0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could be configured with just 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which is much smaller than the T_0 (1000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in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w:t>
            </w:r>
          </w:p>
          <w:p w14:paraId="16B3C169" w14:textId="77777777" w:rsidR="006F5287" w:rsidRPr="001B52D5"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Nokia: T0 is determined based on 1000 logical LTE SL subframes. Add “</w:t>
            </w:r>
            <w:r>
              <w:rPr>
                <w:rFonts w:ascii="Calibri" w:hAnsi="Calibri" w:cs="Calibri"/>
                <w:bCs/>
                <w:color w:val="000000" w:themeColor="text1"/>
                <w:sz w:val="22"/>
                <w:lang w:val="en-US" w:eastAsia="zh-CN"/>
              </w:rPr>
              <w:t xml:space="preserve">with T_valid2 &lt;= 4 </w:t>
            </w:r>
            <w:proofErr w:type="spellStart"/>
            <w:r>
              <w:rPr>
                <w:rFonts w:ascii="Calibri" w:hAnsi="Calibri" w:cs="Calibri"/>
                <w:bCs/>
                <w:color w:val="000000" w:themeColor="text1"/>
                <w:sz w:val="22"/>
                <w:lang w:val="en-US" w:eastAsia="zh-CN"/>
              </w:rPr>
              <w:t>ms</w:t>
            </w:r>
            <w:proofErr w:type="spellEnd"/>
            <w:r>
              <w:rPr>
                <w:rFonts w:ascii="Calibri" w:eastAsiaTheme="minorEastAsia" w:hAnsi="Calibri" w:cs="Calibri"/>
                <w:sz w:val="22"/>
                <w:szCs w:val="22"/>
                <w:lang w:eastAsia="zh-CN"/>
              </w:rPr>
              <w:t xml:space="preserve">” for T_valid2 part. </w:t>
            </w:r>
          </w:p>
          <w:p w14:paraId="090F9923" w14:textId="77777777" w:rsidR="006F5287" w:rsidRPr="007A294A"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CATT, </w:t>
            </w:r>
            <w:proofErr w:type="spellStart"/>
            <w:r>
              <w:rPr>
                <w:rFonts w:ascii="Calibri" w:eastAsiaTheme="minorEastAsia" w:hAnsi="Calibri" w:cs="Calibri"/>
                <w:sz w:val="22"/>
                <w:szCs w:val="22"/>
                <w:lang w:eastAsia="zh-CN"/>
              </w:rPr>
              <w:t>Spreadtrum</w:t>
            </w:r>
            <w:proofErr w:type="spellEnd"/>
            <w:r>
              <w:rPr>
                <w:rFonts w:ascii="Calibri" w:eastAsiaTheme="minorEastAsia" w:hAnsi="Calibri" w:cs="Calibri"/>
                <w:sz w:val="22"/>
                <w:szCs w:val="22"/>
                <w:lang w:eastAsia="zh-CN"/>
              </w:rPr>
              <w:t>, vivo, Sharp, ZTE (5): The starting is up to UE implementation.</w:t>
            </w:r>
          </w:p>
          <w:p w14:paraId="36728BD6" w14:textId="77777777" w:rsidR="006F5287" w:rsidRPr="007A294A"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Xiaomi: LTE SL module has to provide sensing results out of LTE sensing window as in LTE T0 is only set as 1000ms. The existing LTE SL UE implementation will be impacted. W</w:t>
            </w:r>
            <w:r w:rsidRPr="0098427D">
              <w:rPr>
                <w:rFonts w:ascii="Calibri" w:eastAsiaTheme="minorEastAsia" w:hAnsi="Calibri" w:cs="Calibri"/>
                <w:sz w:val="22"/>
                <w:szCs w:val="22"/>
                <w:lang w:eastAsia="zh-CN"/>
              </w:rPr>
              <w:t>e can accept setting starting subframe from T0 = 1100ms but cannot accept T0 =100ms</w:t>
            </w:r>
            <w:r>
              <w:rPr>
                <w:rFonts w:ascii="Calibri" w:eastAsiaTheme="minorEastAsia" w:hAnsi="Calibri" w:cs="Calibri"/>
                <w:sz w:val="22"/>
                <w:szCs w:val="22"/>
                <w:lang w:eastAsia="zh-CN"/>
              </w:rPr>
              <w:t>.</w:t>
            </w:r>
          </w:p>
          <w:p w14:paraId="636B6C74" w14:textId="77777777" w:rsidR="006F5287" w:rsidRDefault="006F5287" w:rsidP="006F5287">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For the ending LTE SL subframe:</w:t>
            </w:r>
          </w:p>
          <w:p w14:paraId="2B2C8492" w14:textId="77777777" w:rsidR="006F5287" w:rsidRPr="001933E2" w:rsidRDefault="006F5287" w:rsidP="006F5287">
            <w:pPr>
              <w:numPr>
                <w:ilvl w:val="1"/>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Toyota(for progress), Apple, Qualcomm(for progress),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ETRI, OPPO, WILUS, Lenovo, DCM(for progress),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(13)</w:t>
            </w:r>
          </w:p>
          <w:p w14:paraId="65E69420"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Intel, Samsung, Nokia, Ericsson, (4)</w:t>
            </w:r>
          </w:p>
          <w:p w14:paraId="59CD8D94"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DBD4D91" w14:textId="77777777" w:rsidR="006F5287" w:rsidRPr="005A27EC"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Samsung, WILUS (3): </w:t>
            </w:r>
            <w:r>
              <w:rPr>
                <w:rFonts w:ascii="Calibri" w:hAnsi="Calibri" w:cs="Calibri"/>
                <w:sz w:val="22"/>
                <w:szCs w:val="22"/>
              </w:rPr>
              <w:t xml:space="preserve">empty sensing information is shared with NR module. Repeating our suggestion, T_valid2 may be 0, 1 </w:t>
            </w:r>
            <w:proofErr w:type="spellStart"/>
            <w:r>
              <w:rPr>
                <w:rFonts w:ascii="Calibri" w:hAnsi="Calibri" w:cs="Calibri"/>
                <w:sz w:val="22"/>
                <w:szCs w:val="22"/>
              </w:rPr>
              <w:t>ms</w:t>
            </w:r>
            <w:proofErr w:type="spellEnd"/>
            <w:r>
              <w:rPr>
                <w:rFonts w:ascii="Calibri" w:hAnsi="Calibri" w:cs="Calibri"/>
                <w:sz w:val="22"/>
                <w:szCs w:val="22"/>
              </w:rPr>
              <w:t xml:space="preserve"> or </w:t>
            </w:r>
            <w:r w:rsidRPr="001E6E2C">
              <w:rPr>
                <w:rFonts w:ascii="Calibri" w:hAnsi="Calibri" w:cs="Calibri"/>
                <w:sz w:val="22"/>
                <w:szCs w:val="22"/>
              </w:rPr>
              <w:t>2*T_proc,0</w:t>
            </w:r>
            <w:r>
              <w:rPr>
                <w:rFonts w:ascii="Calibri" w:hAnsi="Calibri" w:cs="Calibri"/>
                <w:sz w:val="22"/>
                <w:szCs w:val="22"/>
              </w:rPr>
              <w:t>.</w:t>
            </w:r>
          </w:p>
          <w:p w14:paraId="2255959C" w14:textId="77777777" w:rsidR="006F5287" w:rsidRPr="001B52D5"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Qualcomm: Add “</w:t>
            </w:r>
            <w:r w:rsidRPr="001E373C">
              <w:rPr>
                <w:rFonts w:ascii="Calibri" w:hAnsi="Calibri" w:cs="Calibri"/>
                <w:b/>
                <w:color w:val="7030A0"/>
                <w:sz w:val="22"/>
                <w:lang w:val="en-US" w:eastAsia="zh-CN"/>
              </w:rPr>
              <w:t>following the in-device coexistence framework as per TS 38.213</w:t>
            </w:r>
            <w:r>
              <w:rPr>
                <w:rFonts w:ascii="Calibri" w:hAnsi="Calibri" w:cs="Calibri"/>
                <w:bCs/>
                <w:color w:val="7030A0"/>
                <w:sz w:val="22"/>
                <w:lang w:val="en-US" w:eastAsia="zh-CN"/>
              </w:rPr>
              <w:t>.</w:t>
            </w:r>
            <w:r>
              <w:rPr>
                <w:rFonts w:ascii="Calibri" w:eastAsiaTheme="minorEastAsia" w:hAnsi="Calibri" w:cs="Calibri"/>
                <w:sz w:val="22"/>
                <w:szCs w:val="22"/>
                <w:lang w:eastAsia="zh-CN"/>
              </w:rPr>
              <w:t xml:space="preserve">” for T_valid2 part. </w:t>
            </w:r>
          </w:p>
          <w:p w14:paraId="485944A8" w14:textId="77777777" w:rsidR="006F5287" w:rsidRPr="007B2C08"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Nokia, Ericsson</w:t>
            </w:r>
            <w:r>
              <w:rPr>
                <w:rFonts w:ascii="Calibri" w:hAnsi="Calibri" w:cs="Calibri"/>
                <w:color w:val="000000" w:themeColor="text1"/>
                <w:sz w:val="22"/>
                <w:lang w:eastAsia="ko-KR"/>
              </w:rPr>
              <w:t xml:space="preserve"> (2)</w:t>
            </w:r>
            <w:r>
              <w:rPr>
                <w:rFonts w:ascii="Calibri" w:hAnsi="Calibri" w:cs="Calibri" w:hint="eastAsia"/>
                <w:color w:val="000000" w:themeColor="text1"/>
                <w:sz w:val="22"/>
                <w:lang w:eastAsia="ko-KR"/>
              </w:rPr>
              <w:t xml:space="preserve">: </w:t>
            </w:r>
            <w:r>
              <w:rPr>
                <w:rFonts w:ascii="Calibri" w:hAnsi="Calibri" w:cs="Calibri"/>
                <w:bCs/>
                <w:color w:val="FF0000"/>
                <w:sz w:val="22"/>
                <w:lang w:val="en-US" w:eastAsia="zh-CN"/>
              </w:rPr>
              <w:t xml:space="preserve">T_valid2 </w:t>
            </w:r>
            <w:r>
              <w:rPr>
                <w:rFonts w:ascii="Calibri" w:hAnsi="Calibri" w:cs="Calibri"/>
                <w:bCs/>
                <w:color w:val="000000" w:themeColor="text1"/>
                <w:sz w:val="22"/>
                <w:lang w:val="en-US" w:eastAsia="zh-CN"/>
              </w:rPr>
              <w:t xml:space="preserve">is up to NR SL module’s implementation with T_valid2 &lt;= 4 </w:t>
            </w:r>
            <w:proofErr w:type="spellStart"/>
            <w:r>
              <w:rPr>
                <w:rFonts w:ascii="Calibri" w:hAnsi="Calibri" w:cs="Calibri"/>
                <w:bCs/>
                <w:color w:val="000000" w:themeColor="text1"/>
                <w:sz w:val="22"/>
                <w:lang w:val="en-US" w:eastAsia="zh-CN"/>
              </w:rPr>
              <w:t>ms</w:t>
            </w:r>
            <w:proofErr w:type="spellEnd"/>
          </w:p>
          <w:p w14:paraId="23ABC9B5" w14:textId="77777777" w:rsidR="006F5287" w:rsidRPr="007A294A"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vivo: We </w:t>
            </w:r>
            <w:r w:rsidRPr="008819E7">
              <w:rPr>
                <w:rFonts w:ascii="Calibri" w:eastAsiaTheme="minorEastAsia" w:hAnsi="Calibri" w:cs="Calibri"/>
                <w:sz w:val="22"/>
                <w:szCs w:val="22"/>
                <w:lang w:eastAsia="zh-CN"/>
              </w:rPr>
              <w:t>suggest leaving</w:t>
            </w:r>
            <w:r>
              <w:rPr>
                <w:rFonts w:ascii="Calibri" w:eastAsiaTheme="minorEastAsia" w:hAnsi="Calibri" w:cs="Calibri"/>
                <w:sz w:val="22"/>
                <w:szCs w:val="22"/>
                <w:lang w:eastAsia="zh-CN"/>
              </w:rPr>
              <w:t xml:space="preserve"> </w:t>
            </w:r>
            <w:r w:rsidRPr="002A73B1">
              <w:rPr>
                <w:rFonts w:ascii="Calibri" w:eastAsiaTheme="minorEastAsia" w:hAnsi="Calibri" w:cs="Calibri"/>
                <w:sz w:val="22"/>
                <w:szCs w:val="22"/>
                <w:lang w:eastAsia="zh-CN"/>
              </w:rPr>
              <w:t>T_valid2</w:t>
            </w:r>
            <w:r>
              <w:rPr>
                <w:rFonts w:ascii="Calibri" w:eastAsiaTheme="minorEastAsia" w:hAnsi="Calibri" w:cs="Calibri"/>
                <w:sz w:val="22"/>
                <w:szCs w:val="22"/>
                <w:lang w:eastAsia="zh-CN"/>
              </w:rPr>
              <w:t xml:space="preserve"> to UE’s implementation rather than NR SL module’s implementations as</w:t>
            </w:r>
            <w:r w:rsidRPr="008819E7">
              <w:rPr>
                <w:rFonts w:ascii="Calibri" w:eastAsiaTheme="minorEastAsia" w:hAnsi="Calibri" w:cs="Calibri"/>
                <w:sz w:val="22"/>
                <w:szCs w:val="22"/>
                <w:lang w:eastAsia="zh-CN"/>
              </w:rPr>
              <w:t xml:space="preserve"> there may be interactions between LTE and NR modules.</w:t>
            </w:r>
          </w:p>
          <w:p w14:paraId="1065F515" w14:textId="77777777" w:rsidR="006F5287" w:rsidRPr="005A7E46"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ETRI: Consider </w:t>
            </w:r>
            <w:r>
              <w:rPr>
                <w:rFonts w:ascii="Calibri" w:hAnsi="Calibri" w:cs="Calibri"/>
                <w:sz w:val="22"/>
                <w:szCs w:val="22"/>
                <w:lang w:eastAsia="ko-KR"/>
              </w:rPr>
              <w:t xml:space="preserve">a certain restriction to prevent </w:t>
            </w:r>
            <w:r>
              <w:rPr>
                <w:rFonts w:ascii="Calibri" w:hAnsi="Calibri" w:cs="Calibri"/>
                <w:sz w:val="22"/>
                <w:szCs w:val="22"/>
              </w:rPr>
              <w:t>the selection of a large T_valid2.</w:t>
            </w:r>
          </w:p>
          <w:p w14:paraId="3277CF51" w14:textId="77777777" w:rsidR="006F5287" w:rsidRPr="001933E2"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sidRPr="005F029F">
              <w:rPr>
                <w:rFonts w:ascii="Calibri" w:hAnsi="Calibri" w:cs="Calibri"/>
                <w:sz w:val="22"/>
                <w:szCs w:val="22"/>
              </w:rPr>
              <w:t>For T</w:t>
            </w:r>
            <w:r>
              <w:rPr>
                <w:rFonts w:ascii="Calibri" w:hAnsi="Calibri" w:cs="Calibri"/>
                <w:sz w:val="22"/>
                <w:szCs w:val="22"/>
              </w:rPr>
              <w:t>_</w:t>
            </w:r>
            <w:r w:rsidRPr="005F029F">
              <w:rPr>
                <w:rFonts w:ascii="Calibri" w:hAnsi="Calibri" w:cs="Calibri"/>
                <w:sz w:val="22"/>
                <w:szCs w:val="22"/>
              </w:rPr>
              <w:t xml:space="preserve">valid2, </w:t>
            </w:r>
            <w:r>
              <w:rPr>
                <w:rFonts w:ascii="Calibri" w:hAnsi="Calibri" w:cs="Calibri"/>
                <w:sz w:val="22"/>
                <w:szCs w:val="22"/>
              </w:rPr>
              <w:t>t</w:t>
            </w:r>
            <w:r w:rsidRPr="005F029F">
              <w:rPr>
                <w:rFonts w:ascii="Calibri" w:hAnsi="Calibri" w:cs="Calibri"/>
                <w:sz w:val="22"/>
                <w:szCs w:val="22"/>
              </w:rPr>
              <w:t>he current T is enough</w:t>
            </w:r>
            <w:r>
              <w:rPr>
                <w:rFonts w:ascii="Calibri" w:hAnsi="Calibri" w:cs="Calibri"/>
                <w:sz w:val="22"/>
                <w:szCs w:val="22"/>
              </w:rPr>
              <w:t xml:space="preserve"> to restrict the ending time of shared information. The NR SL can use the shared information as along as LTE SL’s SCI is located within NR SL’s sensing window.</w:t>
            </w:r>
          </w:p>
          <w:p w14:paraId="3959221B"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2B7E2AD2"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Sharp: </w:t>
            </w:r>
            <w:r>
              <w:rPr>
                <w:rFonts w:ascii="Calibri" w:eastAsiaTheme="minorEastAsia" w:hAnsi="Calibri" w:cs="Calibri"/>
                <w:sz w:val="22"/>
                <w:szCs w:val="22"/>
                <w:lang w:eastAsia="zh-CN"/>
              </w:rPr>
              <w:t>We have a question for clarification, does “</w:t>
            </w:r>
            <w:r w:rsidRPr="001933E2">
              <w:rPr>
                <w:rFonts w:ascii="Calibri" w:hAnsi="Calibri" w:cs="Calibri"/>
                <w:bCs/>
                <w:color w:val="FF0000"/>
                <w:sz w:val="22"/>
                <w:lang w:val="en-US" w:eastAsia="ko-KR"/>
              </w:rPr>
              <w:t>NR module triggers its NR SL resource (re)selection procedure</w:t>
            </w:r>
            <w:r>
              <w:rPr>
                <w:rFonts w:ascii="Calibri" w:eastAsiaTheme="minorEastAsia" w:hAnsi="Calibri" w:cs="Calibri"/>
                <w:sz w:val="22"/>
                <w:szCs w:val="22"/>
                <w:lang w:eastAsia="zh-CN"/>
              </w:rPr>
              <w:t>” also include re-evaluation/pre-emption cases?</w:t>
            </w:r>
          </w:p>
        </w:tc>
      </w:tr>
    </w:tbl>
    <w:p w14:paraId="2B55169B" w14:textId="77777777" w:rsidR="006F5287" w:rsidRPr="00CE082E" w:rsidRDefault="006F5287" w:rsidP="006F5287">
      <w:pPr>
        <w:autoSpaceDE w:val="0"/>
        <w:autoSpaceDN w:val="0"/>
        <w:spacing w:after="120"/>
        <w:rPr>
          <w:rFonts w:asciiTheme="minorHAnsi" w:hAnsiTheme="minorHAnsi" w:cstheme="minorHAnsi"/>
          <w:b/>
          <w:bCs/>
          <w:sz w:val="22"/>
          <w:szCs w:val="22"/>
        </w:rPr>
      </w:pPr>
    </w:p>
    <w:p w14:paraId="7A511178" w14:textId="77777777" w:rsidR="006F5287" w:rsidRPr="001933E2" w:rsidRDefault="006F5287" w:rsidP="006F5287">
      <w:pPr>
        <w:autoSpaceDE w:val="0"/>
        <w:autoSpaceDN w:val="0"/>
        <w:spacing w:after="120"/>
        <w:rPr>
          <w:rFonts w:asciiTheme="minorHAnsi" w:hAnsiTheme="minorHAnsi" w:cstheme="minorHAnsi"/>
          <w:b/>
          <w:bCs/>
          <w:sz w:val="22"/>
          <w:szCs w:val="22"/>
        </w:rPr>
      </w:pPr>
      <w:r w:rsidRPr="001933E2">
        <w:rPr>
          <w:rFonts w:asciiTheme="minorHAnsi" w:hAnsiTheme="minorHAnsi" w:cstheme="minorHAnsi"/>
          <w:b/>
          <w:bCs/>
          <w:sz w:val="22"/>
          <w:szCs w:val="22"/>
          <w:highlight w:val="yellow"/>
        </w:rPr>
        <w:t>Updated proposal 4-1</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13182EA5" w14:textId="77777777" w:rsidR="006F5287" w:rsidRPr="00DD7041" w:rsidRDefault="006F5287" w:rsidP="006F5287">
      <w:pPr>
        <w:numPr>
          <w:ilvl w:val="0"/>
          <w:numId w:val="14"/>
        </w:numPr>
        <w:rPr>
          <w:rFonts w:ascii="Calibri" w:hAnsi="Calibri" w:cs="Calibri"/>
          <w:bCs/>
          <w:sz w:val="22"/>
          <w:lang w:val="en-US" w:eastAsia="zh-CN"/>
        </w:rPr>
      </w:pPr>
      <w:r w:rsidRPr="001933E2">
        <w:rPr>
          <w:rFonts w:ascii="Calibri" w:hAnsi="Calibri" w:cs="Calibri"/>
          <w:bCs/>
          <w:color w:val="000000" w:themeColor="text1"/>
          <w:sz w:val="22"/>
          <w:lang w:val="en-US" w:eastAsia="zh-CN"/>
        </w:rPr>
        <w:t xml:space="preserve">The NR SL </w:t>
      </w:r>
      <w:r w:rsidRPr="00DD7041">
        <w:rPr>
          <w:rFonts w:ascii="Calibri" w:hAnsi="Calibri" w:cs="Calibri"/>
          <w:bCs/>
          <w:sz w:val="22"/>
          <w:lang w:val="en-US" w:eastAsia="zh-CN"/>
        </w:rPr>
        <w:t xml:space="preserve">module </w:t>
      </w:r>
      <w:r w:rsidRPr="00DD7041">
        <w:rPr>
          <w:rFonts w:ascii="Calibri" w:hAnsi="Calibri" w:cs="Calibri" w:hint="eastAsia"/>
          <w:bCs/>
          <w:sz w:val="22"/>
          <w:lang w:val="en-US" w:eastAsia="ko-KR"/>
        </w:rPr>
        <w:t>uses</w:t>
      </w:r>
      <w:r w:rsidRPr="00DD7041">
        <w:rPr>
          <w:rFonts w:ascii="Calibri" w:hAnsi="Calibri" w:cs="Calibri"/>
          <w:bCs/>
          <w:sz w:val="22"/>
          <w:lang w:val="en-US" w:eastAsia="zh-CN"/>
        </w:rPr>
        <w:t xml:space="preserve"> the information from the starting LTE SL subframe to the ending LTE SL subframe </w:t>
      </w:r>
      <w:r w:rsidRPr="00DD7041">
        <w:rPr>
          <w:rFonts w:ascii="Calibri" w:hAnsi="Calibri" w:cs="Calibri" w:hint="eastAsia"/>
          <w:bCs/>
          <w:sz w:val="22"/>
          <w:lang w:val="en-US" w:eastAsia="ko-KR"/>
        </w:rPr>
        <w:t>in</w:t>
      </w:r>
      <w:r w:rsidRPr="00DD7041">
        <w:rPr>
          <w:rFonts w:ascii="Calibri" w:hAnsi="Calibri" w:cs="Calibri"/>
          <w:bCs/>
          <w:sz w:val="22"/>
          <w:lang w:val="en-US" w:eastAsia="zh-CN"/>
        </w:rPr>
        <w:t xml:space="preserve"> </w:t>
      </w:r>
      <w:r w:rsidRPr="00DD7041">
        <w:rPr>
          <w:rFonts w:ascii="Calibri" w:hAnsi="Calibri" w:cs="Calibri" w:hint="eastAsia"/>
          <w:bCs/>
          <w:sz w:val="22"/>
          <w:lang w:val="en-US" w:eastAsia="ko-KR"/>
        </w:rPr>
        <w:t>the</w:t>
      </w:r>
      <w:r w:rsidRPr="00DD7041">
        <w:rPr>
          <w:rFonts w:ascii="Calibri" w:hAnsi="Calibri" w:cs="Calibri"/>
          <w:bCs/>
          <w:sz w:val="22"/>
          <w:lang w:val="en-US" w:eastAsia="zh-CN"/>
        </w:rPr>
        <w:t xml:space="preserve"> </w:t>
      </w:r>
      <w:r w:rsidRPr="00DD7041">
        <w:rPr>
          <w:rFonts w:ascii="Calibri" w:hAnsi="Calibri" w:cs="Calibri" w:hint="eastAsia"/>
          <w:bCs/>
          <w:sz w:val="22"/>
          <w:lang w:val="en-US" w:eastAsia="ko-KR"/>
        </w:rPr>
        <w:t>shared</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information</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from</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the</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LTE</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SL</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module.</w:t>
      </w:r>
    </w:p>
    <w:p w14:paraId="21C221C5" w14:textId="77777777" w:rsidR="006F5287" w:rsidRPr="00DD7041" w:rsidRDefault="006F5287" w:rsidP="006F5287">
      <w:pPr>
        <w:numPr>
          <w:ilvl w:val="1"/>
          <w:numId w:val="14"/>
        </w:numPr>
        <w:rPr>
          <w:rFonts w:ascii="Calibri" w:hAnsi="Calibri" w:cs="Calibri"/>
          <w:bCs/>
          <w:sz w:val="22"/>
          <w:lang w:val="en-US" w:eastAsia="zh-CN"/>
        </w:rPr>
      </w:pPr>
      <w:r w:rsidRPr="00DD7041">
        <w:rPr>
          <w:rFonts w:ascii="Calibri" w:hAnsi="Calibri" w:cs="Calibri"/>
          <w:bCs/>
          <w:sz w:val="22"/>
          <w:lang w:val="en-US" w:eastAsia="ko-KR"/>
        </w:rPr>
        <w:t xml:space="preserve">The starting LTE SL </w:t>
      </w:r>
      <w:proofErr w:type="spellStart"/>
      <w:r w:rsidRPr="00DD7041">
        <w:rPr>
          <w:rFonts w:ascii="Calibri" w:hAnsi="Calibri" w:cs="Calibri"/>
          <w:bCs/>
          <w:sz w:val="22"/>
          <w:lang w:val="en-US" w:eastAsia="ko-KR"/>
        </w:rPr>
        <w:t>subfame</w:t>
      </w:r>
      <w:proofErr w:type="spellEnd"/>
      <w:r w:rsidRPr="00DD7041">
        <w:rPr>
          <w:rFonts w:ascii="Calibri" w:hAnsi="Calibri" w:cs="Calibri"/>
          <w:bCs/>
          <w:sz w:val="22"/>
          <w:lang w:val="en-US" w:eastAsia="ko-KR"/>
        </w:rPr>
        <w:t xml:space="preserve"> is no later than the time (</w:t>
      </w:r>
      <w:r w:rsidRPr="00DD7041">
        <w:rPr>
          <w:rFonts w:ascii="Calibri" w:hAnsi="Calibri" w:cs="Calibri" w:hint="eastAsia"/>
          <w:bCs/>
          <w:sz w:val="22"/>
          <w:lang w:val="en-US" w:eastAsia="ko-KR"/>
        </w:rPr>
        <w:t>n-</w:t>
      </w:r>
      <w:proofErr w:type="spellStart"/>
      <w:r w:rsidRPr="00EB07D5">
        <w:rPr>
          <w:rFonts w:ascii="Calibri" w:hAnsi="Calibri" w:cs="Calibri"/>
          <w:bCs/>
          <w:color w:val="FF0000"/>
          <w:sz w:val="22"/>
          <w:lang w:val="en-US" w:eastAsia="ko-KR"/>
        </w:rPr>
        <w:t>T_start</w:t>
      </w:r>
      <w:proofErr w:type="spellEnd"/>
      <w:r w:rsidRPr="00DD7041">
        <w:rPr>
          <w:rFonts w:ascii="Calibri" w:hAnsi="Calibri" w:cs="Calibri"/>
          <w:bCs/>
          <w:sz w:val="22"/>
          <w:lang w:val="en-US" w:eastAsia="ko-KR"/>
        </w:rPr>
        <w:t>)</w:t>
      </w:r>
    </w:p>
    <w:p w14:paraId="2F965464" w14:textId="77777777" w:rsidR="006F5287" w:rsidRPr="00DD7041" w:rsidRDefault="006F5287" w:rsidP="006F5287">
      <w:pPr>
        <w:numPr>
          <w:ilvl w:val="2"/>
          <w:numId w:val="14"/>
        </w:numPr>
        <w:rPr>
          <w:rFonts w:ascii="Calibri" w:hAnsi="Calibri" w:cs="Calibri"/>
          <w:bCs/>
          <w:sz w:val="22"/>
          <w:lang w:val="en-US" w:eastAsia="zh-CN"/>
        </w:rPr>
      </w:pPr>
      <w:r w:rsidRPr="00DD7041">
        <w:rPr>
          <w:rFonts w:ascii="Calibri" w:hAnsi="Calibri" w:cs="Calibri" w:hint="eastAsia"/>
          <w:bCs/>
          <w:sz w:val="22"/>
          <w:lang w:val="en-US" w:eastAsia="ko-KR"/>
        </w:rPr>
        <w:t xml:space="preserve">n </w:t>
      </w:r>
      <w:r w:rsidRPr="00DD7041">
        <w:rPr>
          <w:rFonts w:ascii="Calibri" w:hAnsi="Calibri" w:cs="Calibri"/>
          <w:bCs/>
          <w:sz w:val="22"/>
          <w:lang w:val="en-US" w:eastAsia="ko-KR"/>
        </w:rPr>
        <w:t>is the time where NR module triggers its NR SL resource (re)selection procedure as defined in clause 8.1.4 of TS 38.214</w:t>
      </w:r>
    </w:p>
    <w:p w14:paraId="3530414B" w14:textId="77777777" w:rsidR="006F5287" w:rsidRPr="008F6534" w:rsidRDefault="006F5287" w:rsidP="006F5287">
      <w:pPr>
        <w:numPr>
          <w:ilvl w:val="2"/>
          <w:numId w:val="14"/>
        </w:numPr>
        <w:rPr>
          <w:rFonts w:ascii="Calibri" w:hAnsi="Calibri" w:cs="Calibri"/>
          <w:bCs/>
          <w:color w:val="FF0000"/>
          <w:sz w:val="22"/>
          <w:lang w:val="en-US" w:eastAsia="zh-CN"/>
        </w:rPr>
      </w:pPr>
      <w:proofErr w:type="spellStart"/>
      <w:r w:rsidRPr="008F6534">
        <w:rPr>
          <w:rFonts w:ascii="Calibri" w:hAnsi="Calibri" w:cs="Calibri"/>
          <w:bCs/>
          <w:color w:val="FF0000"/>
          <w:sz w:val="22"/>
          <w:lang w:val="en-US" w:eastAsia="ko-KR"/>
        </w:rPr>
        <w:t>T_start</w:t>
      </w:r>
      <w:proofErr w:type="spellEnd"/>
      <w:r w:rsidRPr="008F6534">
        <w:rPr>
          <w:rFonts w:ascii="Calibri" w:hAnsi="Calibri" w:cs="Calibri"/>
          <w:bCs/>
          <w:color w:val="FF0000"/>
          <w:sz w:val="22"/>
          <w:lang w:val="en-US" w:eastAsia="zh-CN"/>
        </w:rPr>
        <w:t xml:space="preserve"> is up to UE implementation </w:t>
      </w:r>
      <w:r>
        <w:rPr>
          <w:rFonts w:ascii="Calibri" w:hAnsi="Calibri" w:cs="Calibri"/>
          <w:bCs/>
          <w:color w:val="FF0000"/>
          <w:sz w:val="22"/>
          <w:lang w:val="en-US" w:eastAsia="zh-CN"/>
        </w:rPr>
        <w:t>to select either</w:t>
      </w:r>
      <w:r w:rsidRPr="008F6534">
        <w:rPr>
          <w:rFonts w:ascii="Calibri" w:hAnsi="Calibri" w:cs="Calibri"/>
          <w:bCs/>
          <w:color w:val="FF0000"/>
          <w:sz w:val="22"/>
          <w:lang w:val="en-US" w:eastAsia="zh-CN"/>
        </w:rPr>
        <w:t xml:space="preserve"> T_LTE</w:t>
      </w:r>
      <w:r>
        <w:rPr>
          <w:rFonts w:ascii="Calibri" w:hAnsi="Calibri" w:cs="Calibri"/>
          <w:bCs/>
          <w:color w:val="FF0000"/>
          <w:sz w:val="22"/>
          <w:lang w:val="en-US" w:eastAsia="zh-CN"/>
        </w:rPr>
        <w:t xml:space="preserve"> or T_0</w:t>
      </w:r>
    </w:p>
    <w:p w14:paraId="1745A03B" w14:textId="77777777" w:rsidR="006F5287" w:rsidRDefault="006F5287" w:rsidP="006F5287">
      <w:pPr>
        <w:numPr>
          <w:ilvl w:val="3"/>
          <w:numId w:val="14"/>
        </w:numPr>
        <w:rPr>
          <w:rFonts w:ascii="Calibri" w:hAnsi="Calibri" w:cs="Calibri"/>
          <w:bCs/>
          <w:sz w:val="22"/>
          <w:lang w:val="en-US" w:eastAsia="zh-CN"/>
        </w:rPr>
      </w:pPr>
      <w:r w:rsidRPr="00DD7041">
        <w:rPr>
          <w:rFonts w:ascii="Calibri" w:hAnsi="Calibri" w:cs="Calibri"/>
          <w:bCs/>
          <w:sz w:val="22"/>
          <w:lang w:val="en-US" w:eastAsia="zh-CN"/>
        </w:rPr>
        <w:t xml:space="preserve">T_0 </w:t>
      </w:r>
      <w:r>
        <w:rPr>
          <w:rFonts w:ascii="Calibri" w:hAnsi="Calibri" w:cs="Calibri"/>
          <w:bCs/>
          <w:sz w:val="22"/>
          <w:lang w:val="en-US" w:eastAsia="zh-CN"/>
        </w:rPr>
        <w:t xml:space="preserve">is </w:t>
      </w:r>
      <w:r w:rsidRPr="00DD7041">
        <w:rPr>
          <w:rFonts w:ascii="Calibri" w:hAnsi="Calibri" w:cs="Calibri"/>
          <w:bCs/>
          <w:sz w:val="22"/>
          <w:lang w:val="en-US" w:eastAsia="zh-CN"/>
        </w:rPr>
        <w:t>as defined in clause 8.1.4 of TS 38.214</w:t>
      </w:r>
    </w:p>
    <w:p w14:paraId="6520C3EF" w14:textId="77777777" w:rsidR="006F5287" w:rsidRPr="008F6534" w:rsidRDefault="006F5287" w:rsidP="006F5287">
      <w:pPr>
        <w:numPr>
          <w:ilvl w:val="3"/>
          <w:numId w:val="14"/>
        </w:numPr>
        <w:rPr>
          <w:rFonts w:ascii="Calibri" w:hAnsi="Calibri" w:cs="Calibri"/>
          <w:bCs/>
          <w:color w:val="FF0000"/>
          <w:sz w:val="22"/>
          <w:lang w:val="en-US" w:eastAsia="zh-CN"/>
        </w:rPr>
      </w:pPr>
      <w:r w:rsidRPr="008F6534">
        <w:rPr>
          <w:rFonts w:ascii="Calibri" w:hAnsi="Calibri" w:cs="Calibri"/>
          <w:bCs/>
          <w:color w:val="FF0000"/>
          <w:sz w:val="22"/>
          <w:lang w:val="en-US" w:eastAsia="zh-CN"/>
        </w:rPr>
        <w:t>T_LTE is determined by the starting time of the LTE SL sensing window as specified in TS 36.213</w:t>
      </w:r>
    </w:p>
    <w:p w14:paraId="3509931F" w14:textId="77777777" w:rsidR="006F5287" w:rsidRPr="00DD7041" w:rsidRDefault="006F5287" w:rsidP="006F5287">
      <w:pPr>
        <w:numPr>
          <w:ilvl w:val="1"/>
          <w:numId w:val="14"/>
        </w:numPr>
        <w:rPr>
          <w:rFonts w:ascii="Calibri" w:hAnsi="Calibri" w:cs="Calibri"/>
          <w:bCs/>
          <w:sz w:val="22"/>
          <w:lang w:val="en-US" w:eastAsia="zh-CN"/>
        </w:rPr>
      </w:pPr>
      <w:r w:rsidRPr="00DD7041">
        <w:rPr>
          <w:rFonts w:ascii="Calibri" w:hAnsi="Calibri" w:cs="Calibri"/>
          <w:bCs/>
          <w:sz w:val="22"/>
          <w:lang w:val="en-US" w:eastAsia="zh-CN"/>
        </w:rPr>
        <w:t>The ending LTE SL subframe is no later than the time (n-T-T_valid2)</w:t>
      </w:r>
    </w:p>
    <w:p w14:paraId="4B5DEA4C" w14:textId="77777777" w:rsidR="006F5287" w:rsidRPr="00DD7041" w:rsidRDefault="006F5287" w:rsidP="006F5287">
      <w:pPr>
        <w:numPr>
          <w:ilvl w:val="2"/>
          <w:numId w:val="14"/>
        </w:numPr>
        <w:rPr>
          <w:rFonts w:ascii="Calibri" w:hAnsi="Calibri" w:cs="Calibri"/>
          <w:bCs/>
          <w:sz w:val="22"/>
          <w:lang w:val="en-US" w:eastAsia="zh-CN"/>
        </w:rPr>
      </w:pPr>
      <w:r w:rsidRPr="00DD7041">
        <w:rPr>
          <w:rFonts w:ascii="Calibri" w:hAnsi="Calibri" w:cs="Calibri"/>
          <w:bCs/>
          <w:sz w:val="22"/>
          <w:lang w:val="en-US" w:eastAsia="zh-CN"/>
        </w:rPr>
        <w:t xml:space="preserve">T_valid2 is up to </w:t>
      </w:r>
      <w:r>
        <w:rPr>
          <w:rFonts w:ascii="Calibri" w:hAnsi="Calibri" w:cs="Calibri"/>
          <w:bCs/>
          <w:sz w:val="22"/>
          <w:lang w:val="en-US" w:eastAsia="zh-CN"/>
        </w:rPr>
        <w:t>UE</w:t>
      </w:r>
      <w:r w:rsidRPr="00DD7041">
        <w:rPr>
          <w:rFonts w:ascii="Calibri" w:hAnsi="Calibri" w:cs="Calibri"/>
          <w:bCs/>
          <w:sz w:val="22"/>
          <w:lang w:val="en-US" w:eastAsia="zh-CN"/>
        </w:rPr>
        <w:t xml:space="preserve"> implementation</w:t>
      </w:r>
      <w:r>
        <w:rPr>
          <w:rFonts w:ascii="Calibri" w:hAnsi="Calibri" w:cs="Calibri"/>
          <w:bCs/>
          <w:sz w:val="22"/>
          <w:lang w:val="en-US" w:eastAsia="zh-CN"/>
        </w:rPr>
        <w:t xml:space="preserve"> </w:t>
      </w:r>
      <w:r>
        <w:rPr>
          <w:rFonts w:ascii="Calibri" w:hAnsi="Calibri" w:cs="Calibri"/>
          <w:bCs/>
          <w:color w:val="FF0000"/>
          <w:sz w:val="22"/>
          <w:lang w:val="en-US" w:eastAsia="zh-CN"/>
        </w:rPr>
        <w:t>with</w:t>
      </w:r>
      <w:r w:rsidRPr="00DD7041">
        <w:rPr>
          <w:rFonts w:ascii="Calibri" w:hAnsi="Calibri" w:cs="Calibri"/>
          <w:bCs/>
          <w:color w:val="FF0000"/>
          <w:sz w:val="22"/>
          <w:lang w:val="en-US" w:eastAsia="zh-CN"/>
        </w:rPr>
        <w:t xml:space="preserve"> T_valid2 &lt;= 4 </w:t>
      </w:r>
      <w:proofErr w:type="spellStart"/>
      <w:r w:rsidRPr="00DD7041">
        <w:rPr>
          <w:rFonts w:ascii="Calibri" w:hAnsi="Calibri" w:cs="Calibri"/>
          <w:bCs/>
          <w:color w:val="FF0000"/>
          <w:sz w:val="22"/>
          <w:lang w:val="en-US" w:eastAsia="zh-CN"/>
        </w:rPr>
        <w:t>ms</w:t>
      </w:r>
      <w:proofErr w:type="spellEnd"/>
    </w:p>
    <w:p w14:paraId="6CF23DDF" w14:textId="77777777" w:rsidR="006F5287" w:rsidRPr="00DD7041" w:rsidRDefault="006F5287" w:rsidP="006F5287">
      <w:pPr>
        <w:numPr>
          <w:ilvl w:val="2"/>
          <w:numId w:val="14"/>
        </w:numPr>
        <w:rPr>
          <w:rFonts w:ascii="Calibri" w:hAnsi="Calibri" w:cs="Calibri"/>
          <w:bCs/>
          <w:sz w:val="22"/>
          <w:lang w:val="en-US" w:eastAsia="zh-CN"/>
        </w:rPr>
      </w:pPr>
      <w:r w:rsidRPr="00DD7041">
        <w:rPr>
          <w:rFonts w:ascii="Calibri" w:hAnsi="Calibri" w:cs="Calibri"/>
          <w:bCs/>
          <w:sz w:val="22"/>
          <w:lang w:val="en-US" w:eastAsia="zh-CN"/>
        </w:rPr>
        <w:t xml:space="preserve">n-T is the time where </w:t>
      </w:r>
      <w:r w:rsidRPr="00DD7041">
        <w:rPr>
          <w:rFonts w:asciiTheme="minorHAnsi" w:hAnsiTheme="minorHAnsi" w:cstheme="minorHAnsi"/>
          <w:sz w:val="22"/>
          <w:szCs w:val="22"/>
          <w:lang w:val="en-AU" w:eastAsia="ko-KR"/>
        </w:rPr>
        <w:t>the shared information is known by the NR SL module</w:t>
      </w:r>
    </w:p>
    <w:p w14:paraId="1AB83032" w14:textId="77777777" w:rsidR="006F5287" w:rsidRDefault="006F5287">
      <w:pPr>
        <w:autoSpaceDE w:val="0"/>
        <w:autoSpaceDN w:val="0"/>
        <w:spacing w:after="120"/>
        <w:rPr>
          <w:rFonts w:ascii="Calibri" w:hAnsi="Calibri" w:cs="Calibri"/>
          <w:color w:val="000000" w:themeColor="text1"/>
          <w:sz w:val="22"/>
        </w:rPr>
      </w:pPr>
    </w:p>
    <w:p w14:paraId="143B99F7" w14:textId="77777777" w:rsidR="008207EF" w:rsidRDefault="008207EF">
      <w:pPr>
        <w:autoSpaceDE w:val="0"/>
        <w:autoSpaceDN w:val="0"/>
        <w:spacing w:after="120"/>
        <w:rPr>
          <w:rFonts w:ascii="Calibri" w:hAnsi="Calibri" w:cs="Calibri"/>
          <w:color w:val="000000" w:themeColor="text1"/>
          <w:sz w:val="22"/>
        </w:rPr>
      </w:pPr>
    </w:p>
    <w:p w14:paraId="4D8E5546"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#5: Others</w:t>
      </w:r>
    </w:p>
    <w:p w14:paraId="686A2F46"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5-1 (II</w:t>
      </w:r>
      <w:r>
        <w:rPr>
          <w:rFonts w:ascii="Arial" w:hAnsi="Arial" w:hint="eastAsia"/>
          <w:b/>
          <w:iCs/>
          <w:sz w:val="22"/>
          <w:szCs w:val="22"/>
          <w:lang w:eastAsia="ko-KR"/>
        </w:rPr>
        <w:t>I</w:t>
      </w:r>
      <w:r>
        <w:rPr>
          <w:rFonts w:ascii="Arial" w:hAnsi="Arial"/>
          <w:b/>
          <w:iCs/>
          <w:sz w:val="22"/>
          <w:szCs w:val="22"/>
          <w:lang w:eastAsia="zh-CN"/>
        </w:rPr>
        <w:t>)</w:t>
      </w:r>
      <w:r>
        <w:rPr>
          <w:rFonts w:ascii="Arial" w:hAnsi="Arial" w:hint="eastAsia"/>
          <w:b/>
          <w:iCs/>
          <w:sz w:val="22"/>
          <w:szCs w:val="22"/>
          <w:lang w:eastAsia="ko-KR"/>
        </w:rPr>
        <w:t xml:space="preserve"> -</w:t>
      </w:r>
      <w:r>
        <w:rPr>
          <w:rFonts w:ascii="Arial" w:hAnsi="Arial"/>
          <w:b/>
          <w:iCs/>
          <w:sz w:val="22"/>
          <w:szCs w:val="22"/>
          <w:lang w:eastAsia="zh-CN"/>
        </w:rPr>
        <w:t xml:space="preserve"> </w:t>
      </w:r>
      <w:r>
        <w:rPr>
          <w:rFonts w:ascii="Arial" w:hAnsi="Arial" w:hint="eastAsia"/>
          <w:b/>
          <w:iCs/>
          <w:sz w:val="22"/>
          <w:szCs w:val="22"/>
          <w:lang w:eastAsia="ko-KR"/>
        </w:rPr>
        <w:t>M</w:t>
      </w:r>
    </w:p>
    <w:p w14:paraId="4CA49042" w14:textId="77777777" w:rsidR="008207EF" w:rsidRDefault="008207EF">
      <w:pPr>
        <w:autoSpaceDE w:val="0"/>
        <w:autoSpaceDN w:val="0"/>
        <w:spacing w:after="120"/>
        <w:rPr>
          <w:rFonts w:ascii="Calibri" w:hAnsi="Calibri" w:cs="Calibri"/>
          <w:color w:val="000000" w:themeColor="text1"/>
          <w:sz w:val="22"/>
        </w:rPr>
      </w:pPr>
    </w:p>
    <w:p w14:paraId="027F846E"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064D42B0" w14:textId="77777777" w:rsidTr="00531FBD">
        <w:tc>
          <w:tcPr>
            <w:tcW w:w="9631" w:type="dxa"/>
          </w:tcPr>
          <w:p w14:paraId="5859DCE1" w14:textId="77777777" w:rsidR="00452BFB" w:rsidRDefault="00452BFB" w:rsidP="00452BFB">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5-1: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support </w:t>
            </w:r>
            <w:r w:rsidRPr="00792D63">
              <w:rPr>
                <w:rStyle w:val="af3"/>
                <w:rFonts w:asciiTheme="minorHAnsi" w:hAnsiTheme="minorHAnsi" w:cstheme="minorHAnsi"/>
                <w:sz w:val="22"/>
                <w:szCs w:val="22"/>
              </w:rPr>
              <w:t xml:space="preserve">specifying </w:t>
            </w:r>
            <w:r>
              <w:rPr>
                <w:rStyle w:val="af3"/>
                <w:rFonts w:asciiTheme="minorHAnsi" w:hAnsiTheme="minorHAnsi" w:cstheme="minorHAnsi"/>
                <w:sz w:val="22"/>
                <w:szCs w:val="22"/>
              </w:rPr>
              <w:t xml:space="preserve">UE’s expectation on </w:t>
            </w:r>
            <w:r w:rsidRPr="00EE3BDF">
              <w:rPr>
                <w:rStyle w:val="af3"/>
                <w:rFonts w:asciiTheme="minorHAnsi" w:hAnsiTheme="minorHAnsi" w:cstheme="minorHAnsi"/>
                <w:sz w:val="22"/>
                <w:szCs w:val="22"/>
              </w:rPr>
              <w:t>overlapping between LTE SLSS/PSBCH and NR PSCCH/PSSCH/PSFCH in NR SL resource pool and overlapping between NR S-SSB and LTE PSCCH/PSSCH in LTE SL resource pool</w:t>
            </w:r>
            <w:r>
              <w:rPr>
                <w:rStyle w:val="af3"/>
                <w:rFonts w:asciiTheme="minorHAnsi" w:hAnsiTheme="minorHAnsi" w:cstheme="minorHAnsi"/>
                <w:sz w:val="22"/>
                <w:szCs w:val="22"/>
              </w:rPr>
              <w:t xml:space="preserve">. To clarify how to achieve UE’s expectation, the suitable (pre)configuration </w:t>
            </w:r>
            <w:r>
              <w:rPr>
                <w:rStyle w:val="af3"/>
                <w:rFonts w:asciiTheme="minorHAnsi" w:hAnsiTheme="minorHAnsi" w:cstheme="minorHAnsi" w:hint="eastAsia"/>
                <w:sz w:val="22"/>
                <w:szCs w:val="22"/>
                <w:lang w:eastAsia="ko-KR"/>
              </w:rPr>
              <w:t>can</w:t>
            </w:r>
            <w:r>
              <w:rPr>
                <w:rStyle w:val="af3"/>
                <w:rFonts w:asciiTheme="minorHAnsi" w:hAnsiTheme="minorHAnsi" w:cstheme="minorHAnsi"/>
                <w:sz w:val="22"/>
                <w:szCs w:val="22"/>
              </w:rPr>
              <w:t xml:space="preserve"> ensure </w:t>
            </w:r>
            <w:r>
              <w:rPr>
                <w:rStyle w:val="af3"/>
                <w:rFonts w:asciiTheme="minorHAnsi" w:hAnsiTheme="minorHAnsi" w:cstheme="minorHAnsi" w:hint="eastAsia"/>
                <w:sz w:val="22"/>
                <w:szCs w:val="22"/>
                <w:lang w:eastAsia="ko-KR"/>
              </w:rPr>
              <w:t>it</w:t>
            </w:r>
            <w:r>
              <w:rPr>
                <w:rStyle w:val="af3"/>
                <w:rFonts w:asciiTheme="minorHAnsi" w:hAnsiTheme="minorHAnsi" w:cstheme="minorHAnsi"/>
                <w:sz w:val="22"/>
                <w:szCs w:val="22"/>
              </w:rPr>
              <w:t xml:space="preserve">. Companies provide views of whether Proposal 5-1(III) can be agreed? </w:t>
            </w:r>
          </w:p>
          <w:p w14:paraId="0A7B7A6F" w14:textId="77777777" w:rsidR="00452BFB" w:rsidRPr="00EE3BDF" w:rsidRDefault="00452BFB" w:rsidP="00452BFB">
            <w:pPr>
              <w:autoSpaceDE w:val="0"/>
              <w:autoSpaceDN w:val="0"/>
              <w:spacing w:after="120"/>
              <w:rPr>
                <w:rFonts w:ascii="Calibri" w:hAnsi="Calibri" w:cs="Calibri"/>
                <w:color w:val="000000" w:themeColor="text1"/>
                <w:sz w:val="22"/>
              </w:rPr>
            </w:pPr>
          </w:p>
          <w:p w14:paraId="3E14ADDF" w14:textId="77777777" w:rsidR="00452BFB" w:rsidRPr="009C6CCB" w:rsidRDefault="00452BFB" w:rsidP="00452BFB">
            <w:pPr>
              <w:autoSpaceDE w:val="0"/>
              <w:autoSpaceDN w:val="0"/>
              <w:spacing w:after="120"/>
              <w:rPr>
                <w:rFonts w:asciiTheme="minorHAnsi" w:hAnsiTheme="minorHAnsi" w:cstheme="minorHAnsi"/>
                <w:b/>
                <w:bCs/>
                <w:sz w:val="22"/>
                <w:szCs w:val="22"/>
              </w:rPr>
            </w:pPr>
            <w:r w:rsidRPr="009C6CCB">
              <w:rPr>
                <w:rFonts w:asciiTheme="minorHAnsi" w:hAnsiTheme="minorHAnsi" w:cstheme="minorHAnsi"/>
                <w:b/>
                <w:bCs/>
                <w:sz w:val="22"/>
                <w:szCs w:val="22"/>
              </w:rPr>
              <w:lastRenderedPageBreak/>
              <w:t>Updated proposal 5-1 (III):</w:t>
            </w:r>
          </w:p>
          <w:p w14:paraId="3A5F0AAB" w14:textId="77777777" w:rsidR="00452BFB" w:rsidRPr="009C6CCB" w:rsidRDefault="00452BFB" w:rsidP="00452BFB">
            <w:pPr>
              <w:numPr>
                <w:ilvl w:val="0"/>
                <w:numId w:val="14"/>
              </w:numPr>
              <w:rPr>
                <w:rFonts w:ascii="Calibri" w:hAnsi="Calibri" w:cs="Calibri"/>
                <w:color w:val="000000" w:themeColor="text1"/>
                <w:sz w:val="22"/>
                <w:lang w:val="en-US" w:eastAsia="zh-CN"/>
              </w:rPr>
            </w:pPr>
            <w:r w:rsidRPr="009C6CCB">
              <w:rPr>
                <w:rFonts w:ascii="Calibri" w:hAnsi="Calibri" w:cs="Calibri" w:hint="eastAsia"/>
                <w:color w:val="000000" w:themeColor="text1"/>
                <w:sz w:val="22"/>
                <w:lang w:val="en-US" w:eastAsia="ko-KR"/>
              </w:rPr>
              <w:t xml:space="preserve">For NR SL with dynamic </w:t>
            </w:r>
            <w:r w:rsidRPr="009C6CCB">
              <w:rPr>
                <w:rFonts w:ascii="Calibri" w:hAnsi="Calibri" w:cs="Calibri"/>
                <w:color w:val="000000" w:themeColor="text1"/>
                <w:sz w:val="22"/>
                <w:lang w:val="en-US" w:eastAsia="ko-KR"/>
              </w:rPr>
              <w:t>resource</w:t>
            </w:r>
            <w:r w:rsidRPr="009C6CCB">
              <w:rPr>
                <w:rFonts w:ascii="Calibri" w:hAnsi="Calibri" w:cs="Calibri" w:hint="eastAsia"/>
                <w:color w:val="000000" w:themeColor="text1"/>
                <w:sz w:val="22"/>
                <w:lang w:val="en-US" w:eastAsia="ko-KR"/>
              </w:rPr>
              <w:t xml:space="preserve"> </w:t>
            </w:r>
            <w:r w:rsidRPr="009C6CCB">
              <w:rPr>
                <w:rFonts w:ascii="Calibri" w:hAnsi="Calibri" w:cs="Calibri"/>
                <w:color w:val="000000" w:themeColor="text1"/>
                <w:sz w:val="22"/>
                <w:lang w:val="en-US" w:eastAsia="ko-KR"/>
              </w:rPr>
              <w:t xml:space="preserve">pool sharing, UE does not expect to be (pre)configured </w:t>
            </w:r>
            <w:r w:rsidRPr="009C6CCB">
              <w:rPr>
                <w:rFonts w:ascii="Calibri" w:hAnsi="Calibri" w:cs="Calibri"/>
                <w:color w:val="FF0000"/>
                <w:sz w:val="22"/>
                <w:lang w:val="en-US" w:eastAsia="ko-KR"/>
              </w:rPr>
              <w:t xml:space="preserve">such </w:t>
            </w:r>
            <w:r w:rsidRPr="009C6CCB">
              <w:rPr>
                <w:rFonts w:ascii="Calibri" w:hAnsi="Calibri" w:cs="Calibri"/>
                <w:color w:val="000000" w:themeColor="text1"/>
                <w:sz w:val="22"/>
                <w:lang w:val="en-US" w:eastAsia="ko-KR"/>
              </w:rPr>
              <w:t>that overlapping between LTE SLSS/PSBCH and NR PSCCH/PSSCH/PSFCH in NR SL resource pool and overlapping between NR S-SSB and LTE PSCCH/PSSCH in LTE SL resource pool are present</w:t>
            </w:r>
          </w:p>
          <w:p w14:paraId="6B2926F9" w14:textId="77777777" w:rsidR="00452BFB" w:rsidRDefault="00452BFB" w:rsidP="00452BFB">
            <w:pPr>
              <w:autoSpaceDE w:val="0"/>
              <w:autoSpaceDN w:val="0"/>
              <w:spacing w:after="120"/>
              <w:rPr>
                <w:rFonts w:ascii="Calibri" w:hAnsi="Calibri" w:cs="Calibri"/>
                <w:color w:val="000000" w:themeColor="text1"/>
                <w:sz w:val="22"/>
              </w:rPr>
            </w:pPr>
          </w:p>
          <w:p w14:paraId="4417991E" w14:textId="77777777" w:rsidR="00452BFB" w:rsidRDefault="00452BFB" w:rsidP="00531FBD">
            <w:pPr>
              <w:autoSpaceDE w:val="0"/>
              <w:autoSpaceDN w:val="0"/>
              <w:spacing w:after="120"/>
              <w:rPr>
                <w:rFonts w:ascii="Calibri" w:hAnsi="Calibri" w:cs="Calibri"/>
                <w:color w:val="000000" w:themeColor="text1"/>
                <w:sz w:val="22"/>
                <w:lang w:eastAsia="ko-KR"/>
              </w:rPr>
            </w:pPr>
          </w:p>
          <w:p w14:paraId="66F3E5AE" w14:textId="41CF2DAA"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2-1-2</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35BF2C24"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Toyota, Apple, Samsung, Panasonic, Qualcomm, Nokia, LGE(for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 ETRI, OPPO, Sharp, WILUS, Lenovo, ZTE(for progress), Continental, Huawei, Ericsson, DCM,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(21)</w:t>
            </w:r>
          </w:p>
          <w:p w14:paraId="020D2917"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Intel, CATT, (2)</w:t>
            </w:r>
          </w:p>
          <w:p w14:paraId="4DEDF9D2"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3D95DC69"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Intel</w:t>
            </w:r>
            <w:r>
              <w:rPr>
                <w:rFonts w:ascii="Calibri" w:hAnsi="Calibri" w:cs="Calibri" w:hint="eastAsia"/>
                <w:color w:val="000000" w:themeColor="text1"/>
                <w:sz w:val="22"/>
                <w:lang w:eastAsia="ko-KR"/>
              </w:rPr>
              <w:t xml:space="preserve">: </w:t>
            </w:r>
            <w:r>
              <w:rPr>
                <w:rFonts w:ascii="Calibri" w:hAnsi="Calibri" w:cs="Calibri"/>
                <w:sz w:val="22"/>
                <w:szCs w:val="22"/>
              </w:rPr>
              <w:t>These overlaps can be handled by R16 IDC if they happen, but proper profiling and network configuration should naturally avoid that.</w:t>
            </w:r>
          </w:p>
          <w:p w14:paraId="393580EF" w14:textId="77777777" w:rsidR="006F5287" w:rsidRPr="00F7639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CATT: </w:t>
            </w:r>
            <w:r>
              <w:rPr>
                <w:rFonts w:ascii="Calibri" w:eastAsiaTheme="minorEastAsia" w:hAnsi="Calibri" w:cs="Calibri"/>
                <w:sz w:val="22"/>
                <w:szCs w:val="22"/>
                <w:lang w:eastAsia="zh-CN"/>
              </w:rPr>
              <w:t>It is almost impossible to avoid the situation that the ‘UE does not expect’.  But there is no problem even if it happens, because even if it happens</w:t>
            </w:r>
            <w:r w:rsidRPr="00FD47FD">
              <w:rPr>
                <w:rFonts w:ascii="Calibri" w:eastAsiaTheme="minorEastAsia" w:hAnsi="Calibri" w:cs="Calibri" w:hint="eastAsia"/>
                <w:sz w:val="22"/>
                <w:szCs w:val="22"/>
                <w:lang w:eastAsia="zh-CN"/>
              </w:rPr>
              <w:t xml:space="preserve">, MAC layer selection </w:t>
            </w:r>
            <w:r>
              <w:rPr>
                <w:rFonts w:ascii="Calibri" w:eastAsiaTheme="minorEastAsia" w:hAnsi="Calibri" w:cs="Calibri"/>
                <w:sz w:val="22"/>
                <w:szCs w:val="22"/>
                <w:lang w:eastAsia="zh-CN"/>
              </w:rPr>
              <w:t xml:space="preserve"> or IDC rules can be used.  Therefore, no need to have this agreement.</w:t>
            </w:r>
          </w:p>
          <w:p w14:paraId="54A03407" w14:textId="77777777" w:rsidR="006F5287" w:rsidRPr="00F7639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vivo: </w:t>
            </w:r>
            <w:r w:rsidRPr="001933E2">
              <w:rPr>
                <w:rFonts w:ascii="Calibri" w:hAnsi="Calibri" w:cs="Calibri" w:hint="eastAsia"/>
                <w:color w:val="000000" w:themeColor="text1"/>
                <w:sz w:val="22"/>
                <w:lang w:val="en-US" w:eastAsia="ko-KR"/>
              </w:rPr>
              <w:t xml:space="preserve">For NR SL with dynamic </w:t>
            </w:r>
            <w:r w:rsidRPr="001933E2">
              <w:rPr>
                <w:rFonts w:ascii="Calibri" w:hAnsi="Calibri" w:cs="Calibri"/>
                <w:color w:val="000000" w:themeColor="text1"/>
                <w:sz w:val="22"/>
                <w:lang w:val="en-US" w:eastAsia="ko-KR"/>
              </w:rPr>
              <w:t>resource</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 xml:space="preserve">pool sharing, UE does not expect to be (pre)configured </w:t>
            </w:r>
            <w:r w:rsidRPr="001933E2">
              <w:rPr>
                <w:rFonts w:ascii="Calibri" w:hAnsi="Calibri" w:cs="Calibri"/>
                <w:color w:val="FF0000"/>
                <w:sz w:val="22"/>
                <w:lang w:val="en-US" w:eastAsia="ko-KR"/>
              </w:rPr>
              <w:t xml:space="preserve">such </w:t>
            </w:r>
            <w:r w:rsidRPr="001933E2">
              <w:rPr>
                <w:rFonts w:ascii="Calibri" w:hAnsi="Calibri" w:cs="Calibri"/>
                <w:color w:val="000000" w:themeColor="text1"/>
                <w:sz w:val="22"/>
                <w:lang w:val="en-US" w:eastAsia="ko-KR"/>
              </w:rPr>
              <w:t xml:space="preserve">that overlapping between LTE SLSS/PSBCH and NR </w:t>
            </w:r>
            <w:r w:rsidRPr="00DF6D32">
              <w:rPr>
                <w:rFonts w:ascii="Calibri" w:hAnsi="Calibri" w:cs="Calibri"/>
                <w:strike/>
                <w:color w:val="FF0000"/>
                <w:sz w:val="22"/>
                <w:lang w:val="en-US" w:eastAsia="ko-KR"/>
              </w:rPr>
              <w:t>PSCCH/PSSCH/PSFCH in NR</w:t>
            </w:r>
            <w:r w:rsidRPr="001933E2">
              <w:rPr>
                <w:rFonts w:ascii="Calibri" w:hAnsi="Calibri" w:cs="Calibri"/>
                <w:color w:val="000000" w:themeColor="text1"/>
                <w:sz w:val="22"/>
                <w:lang w:val="en-US" w:eastAsia="ko-KR"/>
              </w:rPr>
              <w:t xml:space="preserve"> SL resource pool and overlapping between NR S-SSB and </w:t>
            </w:r>
            <w:r w:rsidRPr="00DF6D32">
              <w:rPr>
                <w:rFonts w:ascii="Calibri" w:hAnsi="Calibri" w:cs="Calibri"/>
                <w:strike/>
                <w:color w:val="FF0000"/>
                <w:sz w:val="22"/>
                <w:lang w:val="en-US" w:eastAsia="ko-KR"/>
              </w:rPr>
              <w:t xml:space="preserve">LTE PSCCH/PSSCH in </w:t>
            </w:r>
            <w:r w:rsidRPr="001933E2">
              <w:rPr>
                <w:rFonts w:ascii="Calibri" w:hAnsi="Calibri" w:cs="Calibri"/>
                <w:color w:val="000000" w:themeColor="text1"/>
                <w:sz w:val="22"/>
                <w:lang w:val="en-US" w:eastAsia="ko-KR"/>
              </w:rPr>
              <w:t>LTE SL resource pool are present</w:t>
            </w:r>
            <w:r>
              <w:rPr>
                <w:rFonts w:ascii="Calibri" w:hAnsi="Calibri" w:cs="Calibri"/>
                <w:color w:val="000000" w:themeColor="text1"/>
                <w:sz w:val="22"/>
                <w:lang w:val="en-US" w:eastAsia="ko-KR"/>
              </w:rPr>
              <w:t>.</w:t>
            </w:r>
          </w:p>
          <w:p w14:paraId="20F8DD44"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OPPO:</w:t>
            </w:r>
            <w:r>
              <w:rPr>
                <w:rFonts w:ascii="Calibri" w:eastAsiaTheme="minorEastAsia" w:hAnsi="Calibri" w:cs="Calibri"/>
                <w:sz w:val="22"/>
                <w:szCs w:val="22"/>
                <w:lang w:eastAsia="zh-CN"/>
              </w:rPr>
              <w:t xml:space="preserve"> Change “overlapping” to “overlapping in time domain” in this proposal to avoid AGC issues between </w:t>
            </w:r>
            <w:r w:rsidRPr="001933E2">
              <w:rPr>
                <w:rFonts w:ascii="Calibri" w:hAnsi="Calibri" w:cs="Calibri"/>
                <w:color w:val="000000" w:themeColor="text1"/>
                <w:sz w:val="22"/>
                <w:lang w:val="en-US" w:eastAsia="ko-KR"/>
              </w:rPr>
              <w:t>LTE SLSS/PSBCH and NR</w:t>
            </w:r>
            <w:r>
              <w:rPr>
                <w:rFonts w:ascii="Calibri" w:hAnsi="Calibri" w:cs="Calibri"/>
                <w:color w:val="000000" w:themeColor="text1"/>
                <w:sz w:val="22"/>
                <w:lang w:val="en-US" w:eastAsia="ko-KR"/>
              </w:rPr>
              <w:t xml:space="preserve"> PSCCH/PSSCH/PSFCH and between NR S-SSB and LTE PSCCH/PSSCH.</w:t>
            </w:r>
          </w:p>
        </w:tc>
      </w:tr>
    </w:tbl>
    <w:p w14:paraId="5D040A44" w14:textId="77777777" w:rsidR="006F5287" w:rsidRPr="00CE082E" w:rsidRDefault="006F5287" w:rsidP="006F5287">
      <w:pPr>
        <w:autoSpaceDE w:val="0"/>
        <w:autoSpaceDN w:val="0"/>
        <w:spacing w:after="120"/>
        <w:rPr>
          <w:rFonts w:asciiTheme="minorHAnsi" w:hAnsiTheme="minorHAnsi" w:cstheme="minorHAnsi"/>
          <w:b/>
          <w:bCs/>
          <w:sz w:val="22"/>
          <w:szCs w:val="22"/>
        </w:rPr>
      </w:pPr>
    </w:p>
    <w:p w14:paraId="7F0AB29C" w14:textId="77777777" w:rsidR="006F5287" w:rsidRPr="001933E2" w:rsidRDefault="006F5287" w:rsidP="006F5287">
      <w:pPr>
        <w:autoSpaceDE w:val="0"/>
        <w:autoSpaceDN w:val="0"/>
        <w:spacing w:after="120"/>
        <w:rPr>
          <w:rFonts w:asciiTheme="minorHAnsi" w:hAnsiTheme="minorHAnsi" w:cstheme="minorHAnsi"/>
          <w:b/>
          <w:bCs/>
          <w:sz w:val="22"/>
          <w:szCs w:val="22"/>
        </w:rPr>
      </w:pPr>
      <w:r w:rsidRPr="001933E2">
        <w:rPr>
          <w:rFonts w:asciiTheme="minorHAnsi" w:hAnsiTheme="minorHAnsi" w:cstheme="minorHAnsi"/>
          <w:b/>
          <w:bCs/>
          <w:sz w:val="22"/>
          <w:szCs w:val="22"/>
          <w:highlight w:val="yellow"/>
        </w:rPr>
        <w:t>Updated proposal 5-1</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5872F7B1"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 xml:space="preserve">For NR SL with dynamic </w:t>
      </w:r>
      <w:r w:rsidRPr="001933E2">
        <w:rPr>
          <w:rFonts w:ascii="Calibri" w:hAnsi="Calibri" w:cs="Calibri"/>
          <w:color w:val="000000" w:themeColor="text1"/>
          <w:sz w:val="22"/>
          <w:lang w:val="en-US" w:eastAsia="ko-KR"/>
        </w:rPr>
        <w:t>resource</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 xml:space="preserve">pool sharing, UE does not expect to be (pre)configured </w:t>
      </w:r>
      <w:r w:rsidRPr="007B2C08">
        <w:rPr>
          <w:rFonts w:ascii="Calibri" w:hAnsi="Calibri" w:cs="Calibri"/>
          <w:color w:val="000000" w:themeColor="text1"/>
          <w:sz w:val="22"/>
          <w:lang w:val="en-US" w:eastAsia="ko-KR"/>
        </w:rPr>
        <w:t xml:space="preserve">such </w:t>
      </w:r>
      <w:r w:rsidRPr="001933E2">
        <w:rPr>
          <w:rFonts w:ascii="Calibri" w:hAnsi="Calibri" w:cs="Calibri"/>
          <w:color w:val="000000" w:themeColor="text1"/>
          <w:sz w:val="22"/>
          <w:lang w:val="en-US" w:eastAsia="ko-KR"/>
        </w:rPr>
        <w:t xml:space="preserve">that overlapping </w:t>
      </w:r>
      <w:r w:rsidRPr="007B2C08">
        <w:rPr>
          <w:rFonts w:ascii="Calibri" w:hAnsi="Calibri" w:cs="Calibri"/>
          <w:color w:val="FF0000"/>
          <w:sz w:val="22"/>
          <w:lang w:val="en-US" w:eastAsia="ko-KR"/>
        </w:rPr>
        <w:t xml:space="preserve">in time domain </w:t>
      </w:r>
      <w:r w:rsidRPr="001933E2">
        <w:rPr>
          <w:rFonts w:ascii="Calibri" w:hAnsi="Calibri" w:cs="Calibri"/>
          <w:color w:val="000000" w:themeColor="text1"/>
          <w:sz w:val="22"/>
          <w:lang w:val="en-US" w:eastAsia="ko-KR"/>
        </w:rPr>
        <w:t xml:space="preserve">between LTE SLSS/PSBCH and NR </w:t>
      </w:r>
      <w:r w:rsidRPr="00067ED9">
        <w:rPr>
          <w:rFonts w:ascii="Calibri" w:hAnsi="Calibri" w:cs="Calibri"/>
          <w:strike/>
          <w:color w:val="FF0000"/>
          <w:sz w:val="22"/>
          <w:lang w:val="en-US" w:eastAsia="ko-KR"/>
        </w:rPr>
        <w:t>PSCCH/PSSCH/PSFCH in NR</w:t>
      </w:r>
      <w:r w:rsidRPr="00067ED9">
        <w:rPr>
          <w:rFonts w:ascii="Calibri" w:hAnsi="Calibri" w:cs="Calibri"/>
          <w:color w:val="FF0000"/>
          <w:sz w:val="22"/>
          <w:lang w:val="en-US" w:eastAsia="ko-KR"/>
        </w:rPr>
        <w:t xml:space="preserve"> </w:t>
      </w:r>
      <w:r w:rsidRPr="001933E2">
        <w:rPr>
          <w:rFonts w:ascii="Calibri" w:hAnsi="Calibri" w:cs="Calibri"/>
          <w:color w:val="000000" w:themeColor="text1"/>
          <w:sz w:val="22"/>
          <w:lang w:val="en-US" w:eastAsia="ko-KR"/>
        </w:rPr>
        <w:t>SL resource pool and overlapping</w:t>
      </w:r>
      <w:r w:rsidRPr="007B2C08">
        <w:rPr>
          <w:rFonts w:ascii="Calibri" w:hAnsi="Calibri" w:cs="Calibri"/>
          <w:color w:val="FF0000"/>
          <w:sz w:val="22"/>
          <w:lang w:val="en-US" w:eastAsia="ko-KR"/>
        </w:rPr>
        <w:t xml:space="preserve"> in time domain </w:t>
      </w:r>
      <w:r w:rsidRPr="001933E2">
        <w:rPr>
          <w:rFonts w:ascii="Calibri" w:hAnsi="Calibri" w:cs="Calibri"/>
          <w:color w:val="000000" w:themeColor="text1"/>
          <w:sz w:val="22"/>
          <w:lang w:val="en-US" w:eastAsia="ko-KR"/>
        </w:rPr>
        <w:t xml:space="preserve">between NR S-SSB and LTE </w:t>
      </w:r>
      <w:r w:rsidRPr="00067ED9">
        <w:rPr>
          <w:rFonts w:ascii="Calibri" w:hAnsi="Calibri" w:cs="Calibri"/>
          <w:strike/>
          <w:color w:val="FF0000"/>
          <w:sz w:val="22"/>
          <w:lang w:val="en-US" w:eastAsia="ko-KR"/>
        </w:rPr>
        <w:t>PSCCH/PSSCH in LTE</w:t>
      </w:r>
      <w:r w:rsidRPr="00067ED9">
        <w:rPr>
          <w:rFonts w:ascii="Calibri" w:hAnsi="Calibri" w:cs="Calibri"/>
          <w:color w:val="FF0000"/>
          <w:sz w:val="22"/>
          <w:lang w:val="en-US" w:eastAsia="ko-KR"/>
        </w:rPr>
        <w:t xml:space="preserve"> </w:t>
      </w:r>
      <w:r w:rsidRPr="001933E2">
        <w:rPr>
          <w:rFonts w:ascii="Calibri" w:hAnsi="Calibri" w:cs="Calibri"/>
          <w:color w:val="000000" w:themeColor="text1"/>
          <w:sz w:val="22"/>
          <w:lang w:val="en-US" w:eastAsia="ko-KR"/>
        </w:rPr>
        <w:t>SL resource pool are present</w:t>
      </w:r>
    </w:p>
    <w:p w14:paraId="603F092B" w14:textId="77777777" w:rsidR="008207EF" w:rsidRDefault="008207EF">
      <w:pPr>
        <w:autoSpaceDE w:val="0"/>
        <w:autoSpaceDN w:val="0"/>
        <w:spacing w:after="120"/>
        <w:rPr>
          <w:rFonts w:ascii="Calibri" w:hAnsi="Calibri" w:cs="Calibri"/>
          <w:color w:val="000000" w:themeColor="text1"/>
          <w:sz w:val="22"/>
        </w:rPr>
      </w:pPr>
    </w:p>
    <w:p w14:paraId="512F1E16" w14:textId="77777777" w:rsidR="006F5287" w:rsidRDefault="006F5287">
      <w:pPr>
        <w:autoSpaceDE w:val="0"/>
        <w:autoSpaceDN w:val="0"/>
        <w:spacing w:after="120"/>
        <w:rPr>
          <w:rFonts w:ascii="Calibri" w:hAnsi="Calibri" w:cs="Calibri"/>
          <w:color w:val="000000" w:themeColor="text1"/>
          <w:sz w:val="22"/>
        </w:rPr>
      </w:pPr>
    </w:p>
    <w:p w14:paraId="6D4FA49D" w14:textId="7C536C8C"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w:t>
      </w:r>
      <w:r w:rsidR="00B478C6">
        <w:rPr>
          <w:rFonts w:ascii="Arial" w:hAnsi="Arial"/>
          <w:b/>
          <w:iCs/>
          <w:sz w:val="22"/>
          <w:szCs w:val="22"/>
          <w:lang w:eastAsia="zh-CN"/>
        </w:rPr>
        <w:t xml:space="preserve">al </w:t>
      </w:r>
      <w:r>
        <w:rPr>
          <w:rFonts w:ascii="Arial" w:hAnsi="Arial"/>
          <w:b/>
          <w:iCs/>
          <w:sz w:val="22"/>
          <w:szCs w:val="22"/>
          <w:lang w:eastAsia="zh-CN"/>
        </w:rPr>
        <w:t>5-2 (II</w:t>
      </w:r>
      <w:r>
        <w:rPr>
          <w:rFonts w:ascii="Arial" w:hAnsi="Arial" w:hint="eastAsia"/>
          <w:b/>
          <w:iCs/>
          <w:sz w:val="22"/>
          <w:szCs w:val="22"/>
          <w:lang w:eastAsia="ko-KR"/>
        </w:rPr>
        <w:t>I</w:t>
      </w:r>
      <w:r>
        <w:rPr>
          <w:rFonts w:ascii="Arial" w:hAnsi="Arial"/>
          <w:b/>
          <w:iCs/>
          <w:sz w:val="22"/>
          <w:szCs w:val="22"/>
          <w:lang w:eastAsia="zh-CN"/>
        </w:rPr>
        <w:t xml:space="preserve">) </w:t>
      </w:r>
    </w:p>
    <w:p w14:paraId="3BAC0A26" w14:textId="77777777" w:rsidR="006F5287" w:rsidRDefault="006F5287" w:rsidP="006F5287">
      <w:pPr>
        <w:autoSpaceDE w:val="0"/>
        <w:autoSpaceDN w:val="0"/>
        <w:spacing w:after="120"/>
        <w:rPr>
          <w:rFonts w:asciiTheme="minorHAnsi" w:hAnsiTheme="minorHAnsi" w:cstheme="minorHAnsi"/>
          <w:b/>
          <w:bCs/>
          <w:sz w:val="22"/>
          <w:szCs w:val="22"/>
        </w:rPr>
      </w:pPr>
    </w:p>
    <w:p w14:paraId="34054195"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6A1683FC" w14:textId="77777777" w:rsidTr="00531FBD">
        <w:tc>
          <w:tcPr>
            <w:tcW w:w="9631" w:type="dxa"/>
          </w:tcPr>
          <w:p w14:paraId="4D6C01C7" w14:textId="77777777" w:rsidR="00452BFB" w:rsidRPr="009C6CCB" w:rsidRDefault="00452BFB" w:rsidP="00452BFB">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2-4: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s</w:t>
            </w:r>
            <w:r w:rsidRPr="00E1761E">
              <w:rPr>
                <w:rStyle w:val="af3"/>
                <w:rFonts w:asciiTheme="minorHAnsi" w:hAnsiTheme="minorHAnsi" w:cstheme="minorHAnsi"/>
                <w:sz w:val="22"/>
                <w:szCs w:val="22"/>
              </w:rPr>
              <w:t>pecifying explicit restriction(s) on (pre)configurations of NR SL/LTE SL resource pools for NR SL with dynamic resource pool sharing</w:t>
            </w:r>
            <w:r>
              <w:rPr>
                <w:rStyle w:val="af3"/>
                <w:rFonts w:asciiTheme="minorHAnsi" w:hAnsiTheme="minorHAnsi" w:cstheme="minorHAnsi"/>
                <w:sz w:val="22"/>
                <w:szCs w:val="22"/>
              </w:rPr>
              <w:t xml:space="preserve">. Companies provide views of whether Proposed </w:t>
            </w:r>
            <w:r w:rsidRPr="009C6CCB">
              <w:rPr>
                <w:rStyle w:val="af3"/>
                <w:rFonts w:asciiTheme="minorHAnsi" w:hAnsiTheme="minorHAnsi" w:cstheme="minorHAnsi"/>
                <w:sz w:val="22"/>
                <w:szCs w:val="22"/>
              </w:rPr>
              <w:t xml:space="preserve">conclusion 5-2(III) can be agreed? </w:t>
            </w:r>
          </w:p>
          <w:p w14:paraId="438D0A42" w14:textId="77777777" w:rsidR="00452BFB" w:rsidRPr="009C6CCB" w:rsidRDefault="00452BFB" w:rsidP="00452BFB">
            <w:pPr>
              <w:autoSpaceDE w:val="0"/>
              <w:autoSpaceDN w:val="0"/>
              <w:spacing w:after="120"/>
              <w:rPr>
                <w:rFonts w:ascii="Calibri" w:hAnsi="Calibri" w:cs="Calibri"/>
                <w:color w:val="000000" w:themeColor="text1"/>
                <w:sz w:val="22"/>
              </w:rPr>
            </w:pPr>
          </w:p>
          <w:p w14:paraId="14CF4D16" w14:textId="77777777" w:rsidR="00452BFB" w:rsidRPr="009C6CCB" w:rsidRDefault="00452BFB" w:rsidP="00452BFB">
            <w:pPr>
              <w:rPr>
                <w:rFonts w:asciiTheme="minorHAnsi" w:hAnsiTheme="minorHAnsi" w:cstheme="minorHAnsi"/>
                <w:sz w:val="22"/>
                <w:szCs w:val="22"/>
                <w:lang w:eastAsia="zh-CN"/>
              </w:rPr>
            </w:pPr>
            <w:r w:rsidRPr="009C6CCB">
              <w:rPr>
                <w:rFonts w:asciiTheme="minorHAnsi" w:hAnsiTheme="minorHAnsi" w:cstheme="minorHAnsi"/>
                <w:b/>
                <w:bCs/>
                <w:sz w:val="22"/>
                <w:szCs w:val="22"/>
              </w:rPr>
              <w:lastRenderedPageBreak/>
              <w:t>Updated proposed conclusion 5-2 (III):</w:t>
            </w:r>
          </w:p>
          <w:p w14:paraId="6FCD06ED" w14:textId="77777777" w:rsidR="00452BFB" w:rsidRPr="009C6CCB" w:rsidRDefault="00452BFB" w:rsidP="00452BFB">
            <w:pPr>
              <w:numPr>
                <w:ilvl w:val="0"/>
                <w:numId w:val="14"/>
              </w:numPr>
              <w:rPr>
                <w:rFonts w:ascii="Calibri" w:hAnsi="Calibri" w:cs="Calibri"/>
                <w:color w:val="000000" w:themeColor="text1"/>
                <w:sz w:val="22"/>
              </w:rPr>
            </w:pPr>
            <w:r w:rsidRPr="009C6CCB">
              <w:rPr>
                <w:rFonts w:ascii="Calibri" w:hAnsi="Calibri" w:cs="Calibri"/>
                <w:color w:val="FF0000"/>
                <w:sz w:val="22"/>
                <w:lang w:eastAsia="ko-KR"/>
              </w:rPr>
              <w:t>There is no consensus in RAN1 on</w:t>
            </w:r>
            <w:r w:rsidRPr="009C6CCB">
              <w:rPr>
                <w:rFonts w:ascii="Calibri" w:hAnsi="Calibri" w:cs="Calibri"/>
                <w:color w:val="FF0000"/>
                <w:sz w:val="22"/>
                <w:lang w:val="en-US" w:eastAsia="ko-KR"/>
              </w:rPr>
              <w:t xml:space="preserve"> </w:t>
            </w:r>
            <w:r w:rsidRPr="009C6CCB">
              <w:rPr>
                <w:rFonts w:ascii="Calibri" w:hAnsi="Calibri" w:cs="Calibri" w:hint="eastAsia"/>
                <w:color w:val="000000" w:themeColor="text1"/>
                <w:sz w:val="22"/>
                <w:lang w:val="en-US" w:eastAsia="ko-KR"/>
              </w:rPr>
              <w:t xml:space="preserve">specifying </w:t>
            </w:r>
            <w:r w:rsidRPr="009C6CCB">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66403990" w14:textId="77777777" w:rsidR="00452BFB" w:rsidRPr="00452BFB" w:rsidRDefault="00452BFB" w:rsidP="00531FBD">
            <w:pPr>
              <w:autoSpaceDE w:val="0"/>
              <w:autoSpaceDN w:val="0"/>
              <w:spacing w:after="120"/>
              <w:rPr>
                <w:rFonts w:ascii="Calibri" w:hAnsi="Calibri" w:cs="Calibri"/>
                <w:color w:val="000000" w:themeColor="text1"/>
                <w:sz w:val="22"/>
                <w:lang w:eastAsia="ko-KR"/>
              </w:rPr>
            </w:pPr>
          </w:p>
          <w:p w14:paraId="4CCC1C71" w14:textId="77777777" w:rsidR="00452BFB" w:rsidRDefault="00452BFB" w:rsidP="00531FBD">
            <w:pPr>
              <w:autoSpaceDE w:val="0"/>
              <w:autoSpaceDN w:val="0"/>
              <w:spacing w:after="120"/>
              <w:rPr>
                <w:rFonts w:ascii="Calibri" w:hAnsi="Calibri" w:cs="Calibri"/>
                <w:color w:val="000000" w:themeColor="text1"/>
                <w:sz w:val="22"/>
                <w:lang w:eastAsia="ko-KR"/>
              </w:rPr>
            </w:pPr>
          </w:p>
          <w:p w14:paraId="520E3AE8" w14:textId="48ED25B3"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2-1-2</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06F6BC1D"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Intel, Apple, Panasonic,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vivo, ETRI, OPPO, Sharp, WILUS, Lenovo, ZTE, Ericsson, DCM (15)</w:t>
            </w:r>
          </w:p>
          <w:p w14:paraId="429B523E"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p>
          <w:p w14:paraId="5BAEE6B8"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5FD604A6"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Toyota: </w:t>
            </w:r>
            <w:r>
              <w:rPr>
                <w:rFonts w:ascii="Calibri" w:hAnsi="Calibri" w:cs="Calibri"/>
                <w:sz w:val="22"/>
                <w:szCs w:val="22"/>
              </w:rPr>
              <w:t>It would be better to phrase it as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w:t>
            </w:r>
            <w:r>
              <w:rPr>
                <w:rFonts w:ascii="Calibri" w:hAnsi="Calibri" w:cs="Calibri"/>
                <w:sz w:val="22"/>
                <w:szCs w:val="22"/>
              </w:rPr>
              <w:t>”</w:t>
            </w:r>
          </w:p>
          <w:p w14:paraId="307D2C0C"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Samsung: </w:t>
            </w:r>
            <w:r>
              <w:rPr>
                <w:rFonts w:ascii="Calibri" w:hAnsi="Calibri" w:cs="Calibri"/>
                <w:color w:val="000000" w:themeColor="text1"/>
                <w:sz w:val="22"/>
                <w:lang w:eastAsia="ko-KR"/>
              </w:rPr>
              <w:t>Add “</w:t>
            </w:r>
            <w:r w:rsidRPr="000D775F">
              <w:rPr>
                <w:rFonts w:ascii="Calibri" w:hAnsi="Calibri" w:cs="Calibri"/>
                <w:color w:val="0000FF"/>
                <w:sz w:val="22"/>
                <w:lang w:val="en-US" w:eastAsia="ko-KR"/>
              </w:rPr>
              <w:t>This doesn’</w:t>
            </w:r>
            <w:r>
              <w:rPr>
                <w:rFonts w:ascii="Calibri" w:hAnsi="Calibri" w:cs="Calibri"/>
                <w:color w:val="0000FF"/>
                <w:sz w:val="22"/>
                <w:lang w:val="en-US" w:eastAsia="ko-KR"/>
              </w:rPr>
              <w:t>t precluded implementation-</w:t>
            </w:r>
            <w:r w:rsidRPr="000D775F">
              <w:rPr>
                <w:rFonts w:ascii="Calibri" w:hAnsi="Calibri" w:cs="Calibri"/>
                <w:color w:val="0000FF"/>
                <w:sz w:val="22"/>
                <w:lang w:val="en-US" w:eastAsia="ko-KR"/>
              </w:rPr>
              <w:t>based restriction(s) on the (pre)configurations.</w:t>
            </w:r>
            <w:r>
              <w:rPr>
                <w:rFonts w:ascii="Calibri" w:hAnsi="Calibri" w:cs="Calibri"/>
                <w:color w:val="000000" w:themeColor="text1"/>
                <w:sz w:val="22"/>
                <w:lang w:eastAsia="ko-KR"/>
              </w:rPr>
              <w:t>”.</w:t>
            </w:r>
          </w:p>
          <w:p w14:paraId="4D0F96BC" w14:textId="77777777" w:rsidR="006F5287" w:rsidRPr="00067ED9"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Nokia</w:t>
            </w:r>
            <w:r>
              <w:rPr>
                <w:rFonts w:ascii="Calibri" w:hAnsi="Calibri" w:cs="Calibri"/>
                <w:color w:val="000000" w:themeColor="text1"/>
                <w:sz w:val="22"/>
                <w:lang w:eastAsia="ko-KR"/>
              </w:rPr>
              <w:t>, Xiaomi, Huawei</w:t>
            </w:r>
            <w:r>
              <w:rPr>
                <w:rFonts w:ascii="Calibri" w:hAnsi="Calibri" w:cs="Calibri" w:hint="eastAsia"/>
                <w:color w:val="000000" w:themeColor="text1"/>
                <w:sz w:val="22"/>
                <w:lang w:eastAsia="ko-KR"/>
              </w:rPr>
              <w:t xml:space="preserve">: </w:t>
            </w:r>
            <w:r>
              <w:rPr>
                <w:rFonts w:ascii="Calibri" w:hAnsi="Calibri" w:cs="Calibri"/>
                <w:sz w:val="22"/>
                <w:szCs w:val="22"/>
              </w:rPr>
              <w:t>No conclusions are needed.</w:t>
            </w:r>
          </w:p>
        </w:tc>
      </w:tr>
    </w:tbl>
    <w:p w14:paraId="7CD244A4" w14:textId="77777777" w:rsidR="006F5287" w:rsidRPr="00CE082E" w:rsidRDefault="006F5287" w:rsidP="006F5287">
      <w:pPr>
        <w:autoSpaceDE w:val="0"/>
        <w:autoSpaceDN w:val="0"/>
        <w:spacing w:after="120"/>
        <w:rPr>
          <w:rFonts w:asciiTheme="minorHAnsi" w:hAnsiTheme="minorHAnsi" w:cstheme="minorHAnsi"/>
          <w:b/>
          <w:bCs/>
          <w:sz w:val="22"/>
          <w:szCs w:val="22"/>
        </w:rPr>
      </w:pPr>
    </w:p>
    <w:p w14:paraId="29A04F93"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Updated proposed conclusion 5-2</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061987F5" w14:textId="77777777" w:rsidR="006F5287" w:rsidRPr="00067ED9" w:rsidRDefault="006F5287" w:rsidP="006F5287">
      <w:pPr>
        <w:numPr>
          <w:ilvl w:val="0"/>
          <w:numId w:val="14"/>
        </w:numPr>
        <w:rPr>
          <w:rFonts w:ascii="Calibri" w:hAnsi="Calibri" w:cs="Calibri"/>
          <w:color w:val="000000" w:themeColor="text1"/>
          <w:sz w:val="22"/>
        </w:rPr>
      </w:pPr>
      <w:r w:rsidRPr="00067ED9">
        <w:rPr>
          <w:rFonts w:ascii="Calibri" w:hAnsi="Calibri" w:cs="Calibri"/>
          <w:sz w:val="22"/>
          <w:lang w:eastAsia="ko-KR"/>
        </w:rPr>
        <w:t>There is no consensus in RAN1 on</w:t>
      </w:r>
      <w:r w:rsidRPr="00067ED9">
        <w:rPr>
          <w:rFonts w:ascii="Calibri" w:hAnsi="Calibri" w:cs="Calibri"/>
          <w:sz w:val="22"/>
          <w:lang w:val="en-US" w:eastAsia="ko-KR"/>
        </w:rPr>
        <w:t xml:space="preserve"> </w:t>
      </w:r>
      <w:r w:rsidRPr="00067ED9">
        <w:rPr>
          <w:rFonts w:ascii="Calibri" w:hAnsi="Calibri" w:cs="Calibri" w:hint="eastAsia"/>
          <w:sz w:val="22"/>
          <w:lang w:val="en-US" w:eastAsia="ko-KR"/>
        </w:rPr>
        <w:t xml:space="preserve">specifying </w:t>
      </w:r>
      <w:r w:rsidRPr="001933E2">
        <w:rPr>
          <w:rFonts w:ascii="Calibri" w:hAnsi="Calibri" w:cs="Calibri"/>
          <w:color w:val="000000" w:themeColor="text1"/>
          <w:sz w:val="22"/>
          <w:lang w:val="en-US" w:eastAsia="ko-KR"/>
        </w:rPr>
        <w:t>explicit restriction(s) on (pre)configurations of NR SL/LTE SL resource pools for NR SL with dynamic resource pool sharing in Rel-18</w:t>
      </w:r>
      <w:r>
        <w:rPr>
          <w:rFonts w:ascii="Calibri" w:hAnsi="Calibri" w:cs="Calibri"/>
          <w:color w:val="000000" w:themeColor="text1"/>
          <w:sz w:val="22"/>
          <w:lang w:val="en-US" w:eastAsia="ko-KR"/>
        </w:rPr>
        <w:t>.</w:t>
      </w:r>
    </w:p>
    <w:p w14:paraId="2ABF78E8" w14:textId="77777777" w:rsidR="006F5287" w:rsidRDefault="006F5287">
      <w:pPr>
        <w:autoSpaceDE w:val="0"/>
        <w:autoSpaceDN w:val="0"/>
        <w:spacing w:after="120"/>
        <w:rPr>
          <w:rFonts w:ascii="Calibri" w:hAnsi="Calibri" w:cs="Calibri"/>
          <w:color w:val="000000" w:themeColor="text1"/>
          <w:sz w:val="22"/>
        </w:rPr>
      </w:pPr>
    </w:p>
    <w:p w14:paraId="5CFB5C2F" w14:textId="77777777" w:rsidR="008207EF" w:rsidRDefault="008207EF">
      <w:pPr>
        <w:autoSpaceDE w:val="0"/>
        <w:autoSpaceDN w:val="0"/>
        <w:spacing w:after="120"/>
        <w:rPr>
          <w:rFonts w:ascii="Calibri" w:hAnsi="Calibri" w:cs="Calibri"/>
          <w:color w:val="000000" w:themeColor="text1"/>
          <w:sz w:val="22"/>
        </w:rPr>
      </w:pPr>
    </w:p>
    <w:p w14:paraId="320C6452" w14:textId="77777777" w:rsidR="008207EF" w:rsidRDefault="00000000">
      <w:pPr>
        <w:pStyle w:val="3GPPH1"/>
        <w:rPr>
          <w:color w:val="000000" w:themeColor="text1"/>
        </w:rPr>
      </w:pPr>
      <w:r>
        <w:rPr>
          <w:color w:val="000000" w:themeColor="text1"/>
        </w:rPr>
        <w:t xml:space="preserve">Outcome of </w:t>
      </w:r>
      <w:r>
        <w:rPr>
          <w:rFonts w:hint="eastAsia"/>
          <w:color w:val="000000" w:themeColor="text1"/>
        </w:rPr>
        <w:t>offline</w:t>
      </w:r>
      <w:r>
        <w:rPr>
          <w:color w:val="000000" w:themeColor="text1"/>
        </w:rPr>
        <w:t xml:space="preserve"> session</w:t>
      </w:r>
    </w:p>
    <w:p w14:paraId="20717130" w14:textId="77777777" w:rsidR="008207EF" w:rsidRDefault="00000000">
      <w:pPr>
        <w:pStyle w:val="2"/>
        <w:tabs>
          <w:tab w:val="clear" w:pos="432"/>
        </w:tabs>
        <w:rPr>
          <w:i w:val="0"/>
          <w:color w:val="000000" w:themeColor="text1"/>
        </w:rPr>
      </w:pPr>
      <w:r>
        <w:rPr>
          <w:i w:val="0"/>
          <w:color w:val="000000" w:themeColor="text1"/>
        </w:rPr>
        <w:t xml:space="preserve">Outcome of Thursday’s </w:t>
      </w:r>
      <w:r>
        <w:rPr>
          <w:rFonts w:hint="eastAsia"/>
          <w:i w:val="0"/>
          <w:color w:val="000000" w:themeColor="text1"/>
        </w:rPr>
        <w:t>OFFLINE</w:t>
      </w:r>
      <w:r>
        <w:rPr>
          <w:i w:val="0"/>
          <w:color w:val="000000" w:themeColor="text1"/>
        </w:rPr>
        <w:t xml:space="preserve"> session in 1</w:t>
      </w:r>
      <w:r>
        <w:rPr>
          <w:i w:val="0"/>
          <w:color w:val="000000" w:themeColor="text1"/>
          <w:vertAlign w:val="superscript"/>
        </w:rPr>
        <w:t>st</w:t>
      </w:r>
      <w:r>
        <w:rPr>
          <w:i w:val="0"/>
          <w:color w:val="000000" w:themeColor="text1"/>
        </w:rPr>
        <w:t xml:space="preserve"> week</w:t>
      </w:r>
    </w:p>
    <w:p w14:paraId="3B0FF848" w14:textId="77777777" w:rsidR="008207EF" w:rsidRDefault="008207EF">
      <w:pPr>
        <w:autoSpaceDE w:val="0"/>
        <w:autoSpaceDN w:val="0"/>
        <w:spacing w:after="120"/>
        <w:rPr>
          <w:rFonts w:ascii="Calibri" w:hAnsi="Calibri" w:cs="Calibri"/>
          <w:color w:val="000000" w:themeColor="text1"/>
          <w:sz w:val="22"/>
        </w:rPr>
      </w:pPr>
    </w:p>
    <w:p w14:paraId="6EB4C4A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green"/>
        </w:rPr>
        <w:t>Updated Proposal 2-5 (II)</w:t>
      </w:r>
      <w:r>
        <w:rPr>
          <w:rFonts w:asciiTheme="minorHAnsi" w:hAnsiTheme="minorHAnsi" w:cstheme="minorHAnsi"/>
          <w:b/>
          <w:bCs/>
          <w:sz w:val="22"/>
          <w:szCs w:val="22"/>
        </w:rPr>
        <w:t xml:space="preserve"> </w:t>
      </w:r>
      <w:r>
        <w:rPr>
          <w:rFonts w:asciiTheme="minorHAnsi" w:hAnsiTheme="minorHAnsi" w:cstheme="minorHAnsi"/>
          <w:b/>
          <w:bCs/>
          <w:sz w:val="22"/>
          <w:szCs w:val="22"/>
          <w:highlight w:val="green"/>
        </w:rPr>
        <w:t xml:space="preserve">(Offline </w:t>
      </w:r>
      <w:r>
        <w:rPr>
          <w:rFonts w:asciiTheme="minorHAnsi" w:hAnsiTheme="minorHAnsi" w:cstheme="minorHAnsi" w:hint="eastAsia"/>
          <w:b/>
          <w:bCs/>
          <w:sz w:val="22"/>
          <w:szCs w:val="22"/>
          <w:highlight w:val="green"/>
          <w:lang w:eastAsia="ko-KR"/>
        </w:rPr>
        <w:t>C</w:t>
      </w:r>
      <w:r>
        <w:rPr>
          <w:rFonts w:asciiTheme="minorHAnsi" w:hAnsiTheme="minorHAnsi" w:cstheme="minorHAnsi"/>
          <w:b/>
          <w:bCs/>
          <w:sz w:val="22"/>
          <w:szCs w:val="22"/>
          <w:highlight w:val="green"/>
        </w:rPr>
        <w:t>onsensus)</w:t>
      </w:r>
      <w:r>
        <w:rPr>
          <w:rFonts w:asciiTheme="minorHAnsi" w:hAnsiTheme="minorHAnsi" w:cstheme="minorHAnsi"/>
          <w:b/>
          <w:bCs/>
          <w:sz w:val="22"/>
          <w:szCs w:val="22"/>
        </w:rPr>
        <w:t>:</w:t>
      </w:r>
    </w:p>
    <w:p w14:paraId="27EA684F"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w:t>
      </w:r>
      <w:r>
        <w:rPr>
          <w:rFonts w:ascii="Calibri" w:hAnsi="Calibri" w:cs="Calibri"/>
          <w:bCs/>
          <w:sz w:val="22"/>
          <w:lang w:val="en-US" w:eastAsia="zh-CN"/>
        </w:rPr>
        <w:t xml:space="preserve">procedure for dynamic resource pool sharing, the </w:t>
      </w:r>
      <w:r>
        <w:rPr>
          <w:rFonts w:ascii="Calibri" w:hAnsi="Calibri" w:cs="Calibri"/>
          <w:bCs/>
          <w:color w:val="000000" w:themeColor="text1"/>
          <w:sz w:val="22"/>
          <w:lang w:val="en-US" w:eastAsia="zh-CN"/>
        </w:rPr>
        <w:t xml:space="preserve">PHY layer of NR SL module excludes NR SL candidate resources in a NR SL slot overlapping with LTE SL resources selected to be used for LTE SL module’s own LTE SL transmission </w:t>
      </w:r>
    </w:p>
    <w:p w14:paraId="66B0668E"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185B36D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7E53CD76"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6FFE35A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w:t>
      </w:r>
      <w:r>
        <w:rPr>
          <w:rFonts w:ascii="Calibri" w:hAnsi="Calibri" w:cs="Calibri"/>
          <w:bCs/>
          <w:color w:val="FF0000"/>
          <w:sz w:val="22"/>
          <w:lang w:val="en-US" w:eastAsia="zh-CN"/>
        </w:rPr>
        <w:t xml:space="preserve">all </w:t>
      </w:r>
      <w:r>
        <w:rPr>
          <w:rFonts w:ascii="Calibri" w:hAnsi="Calibri" w:cs="Calibri"/>
          <w:bCs/>
          <w:color w:val="000000" w:themeColor="text1"/>
          <w:sz w:val="22"/>
          <w:lang w:val="en-US" w:eastAsia="zh-CN"/>
        </w:rPr>
        <w:t xml:space="preserve">NR SL candidate resources </w:t>
      </w:r>
      <w:r>
        <w:rPr>
          <w:rFonts w:ascii="Calibri" w:hAnsi="Calibri" w:cs="Calibri"/>
          <w:bCs/>
          <w:color w:val="FF0000"/>
          <w:sz w:val="22"/>
          <w:lang w:val="en-US" w:eastAsia="zh-CN"/>
        </w:rPr>
        <w:t xml:space="preserve">in a NR SL slot where </w:t>
      </w:r>
      <w:r>
        <w:rPr>
          <w:rFonts w:ascii="Calibri" w:hAnsi="Calibri" w:cs="Calibri"/>
          <w:bCs/>
          <w:color w:val="000000" w:themeColor="text1"/>
          <w:sz w:val="22"/>
          <w:lang w:val="en-US" w:eastAsia="zh-CN"/>
        </w:rPr>
        <w:t xml:space="preserve">NR SL periodic </w:t>
      </w:r>
      <w:r>
        <w:rPr>
          <w:rFonts w:ascii="Calibri" w:hAnsi="Calibri" w:cs="Calibri"/>
          <w:bCs/>
          <w:color w:val="000000" w:themeColor="text1"/>
          <w:sz w:val="22"/>
          <w:lang w:val="en-US" w:eastAsia="zh-CN"/>
        </w:rPr>
        <w:lastRenderedPageBreak/>
        <w:t>resources are in the NR SL slot overlapping with LTE SL resources selected to be used for LTE SL module’s own LTE SL transmission according to Step 5 in Section 8.1.4 of TS 38.214</w:t>
      </w:r>
    </w:p>
    <w:p w14:paraId="065C54CF"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1F2E2B4B"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hint="eastAsia"/>
          <w:bCs/>
          <w:strike/>
          <w:color w:val="FF0000"/>
          <w:sz w:val="22"/>
          <w:lang w:val="en-US" w:eastAsia="ko-KR"/>
        </w:rPr>
        <w:t xml:space="preserve">Down-select one of </w:t>
      </w:r>
      <w:r>
        <w:rPr>
          <w:rFonts w:ascii="Calibri" w:hAnsi="Calibri" w:cs="Calibri"/>
          <w:bCs/>
          <w:strike/>
          <w:color w:val="FF0000"/>
          <w:sz w:val="22"/>
          <w:lang w:val="en-US" w:eastAsia="ko-KR"/>
        </w:rPr>
        <w:t>following alternatives</w:t>
      </w:r>
      <w:r>
        <w:rPr>
          <w:strike/>
          <w:color w:val="FF0000"/>
        </w:rPr>
        <w:t xml:space="preserve"> </w:t>
      </w:r>
      <w:r>
        <w:rPr>
          <w:rFonts w:ascii="Calibri" w:hAnsi="Calibri" w:cs="Calibri"/>
          <w:bCs/>
          <w:strike/>
          <w:color w:val="FF0000"/>
          <w:sz w:val="22"/>
          <w:lang w:val="en-US" w:eastAsia="ko-KR"/>
        </w:rPr>
        <w:t>at RAN1#112bis-e:</w:t>
      </w:r>
    </w:p>
    <w:p w14:paraId="493FA886"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1: </w:t>
      </w:r>
      <w:r>
        <w:rPr>
          <w:rFonts w:ascii="Calibri" w:hAnsi="Calibri" w:cs="Calibri" w:hint="eastAsia"/>
          <w:bCs/>
          <w:color w:val="000000" w:themeColor="text1"/>
          <w:sz w:val="22"/>
          <w:lang w:val="en-US" w:eastAsia="ko-KR"/>
        </w:rPr>
        <w:t xml:space="preserve">The above procedure is applied </w:t>
      </w:r>
      <w:r>
        <w:rPr>
          <w:rFonts w:ascii="Calibri" w:hAnsi="Calibri" w:cs="Calibri"/>
          <w:bCs/>
          <w:color w:val="000000" w:themeColor="text1"/>
          <w:sz w:val="22"/>
          <w:lang w:val="en-US" w:eastAsia="ko-KR"/>
        </w:rPr>
        <w:t xml:space="preserve">only </w:t>
      </w:r>
      <w:r>
        <w:rPr>
          <w:rFonts w:ascii="Calibri" w:hAnsi="Calibri" w:cs="Calibri" w:hint="eastAsia"/>
          <w:bCs/>
          <w:color w:val="000000" w:themeColor="text1"/>
          <w:sz w:val="22"/>
          <w:lang w:val="en-US" w:eastAsia="ko-KR"/>
        </w:rPr>
        <w:t xml:space="preserve">when the priority of LTE SL </w:t>
      </w:r>
      <w:r>
        <w:rPr>
          <w:rFonts w:ascii="Calibri" w:hAnsi="Calibri" w:cs="Calibri"/>
          <w:bCs/>
          <w:color w:val="000000" w:themeColor="text1"/>
          <w:sz w:val="22"/>
          <w:lang w:val="en-US" w:eastAsia="ko-KR"/>
        </w:rPr>
        <w:t>transmission</w:t>
      </w:r>
      <w:r>
        <w:rPr>
          <w:rFonts w:ascii="Calibri" w:hAnsi="Calibri" w:cs="Calibri" w:hint="eastAsia"/>
          <w:bCs/>
          <w:color w:val="000000" w:themeColor="text1"/>
          <w:sz w:val="22"/>
          <w:lang w:val="en-US" w:eastAsia="ko-KR"/>
        </w:rPr>
        <w:t xml:space="preserve"> </w:t>
      </w:r>
      <w:r>
        <w:rPr>
          <w:rFonts w:ascii="Calibri" w:hAnsi="Calibri" w:cs="Calibri"/>
          <w:bCs/>
          <w:color w:val="000000" w:themeColor="text1"/>
          <w:sz w:val="22"/>
          <w:lang w:val="en-US" w:eastAsia="ko-KR"/>
        </w:rPr>
        <w:t>is higher than the priority of NR SL transmission</w:t>
      </w:r>
    </w:p>
    <w:p w14:paraId="2A30F313"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ko-KR"/>
        </w:rPr>
        <w:t xml:space="preserve">Alt 2: </w:t>
      </w:r>
      <w:r>
        <w:rPr>
          <w:rFonts w:ascii="Calibri" w:hAnsi="Calibri" w:cs="Calibri" w:hint="eastAsia"/>
          <w:bCs/>
          <w:strike/>
          <w:color w:val="FF0000"/>
          <w:sz w:val="22"/>
          <w:lang w:val="en-US" w:eastAsia="ko-KR"/>
        </w:rPr>
        <w:t>The above procedure is applied</w:t>
      </w:r>
      <w:r>
        <w:rPr>
          <w:rFonts w:ascii="Calibri" w:hAnsi="Calibri" w:cs="Calibri"/>
          <w:bCs/>
          <w:strike/>
          <w:color w:val="FF0000"/>
          <w:sz w:val="22"/>
          <w:lang w:val="en-US" w:eastAsia="ko-KR"/>
        </w:rPr>
        <w:t xml:space="preserve"> regardless of </w:t>
      </w:r>
      <w:r>
        <w:rPr>
          <w:rFonts w:ascii="Calibri" w:hAnsi="Calibri" w:cs="Calibri" w:hint="eastAsia"/>
          <w:bCs/>
          <w:strike/>
          <w:color w:val="FF0000"/>
          <w:sz w:val="22"/>
          <w:lang w:val="en-US" w:eastAsia="ko-KR"/>
        </w:rPr>
        <w:t xml:space="preserve">the priority of LTE SL </w:t>
      </w:r>
      <w:r>
        <w:rPr>
          <w:rFonts w:ascii="Calibri" w:hAnsi="Calibri" w:cs="Calibri"/>
          <w:bCs/>
          <w:strike/>
          <w:color w:val="FF0000"/>
          <w:sz w:val="22"/>
          <w:lang w:val="en-US" w:eastAsia="ko-KR"/>
        </w:rPr>
        <w:t>transmission and the priority of NR SL transmission</w:t>
      </w:r>
    </w:p>
    <w:p w14:paraId="32E9E3F0"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ko-KR"/>
        </w:rPr>
        <w:t xml:space="preserve">Alt 3: </w:t>
      </w:r>
      <w:r>
        <w:rPr>
          <w:rFonts w:ascii="Calibri" w:hAnsi="Calibri" w:cs="Calibri" w:hint="eastAsia"/>
          <w:bCs/>
          <w:strike/>
          <w:color w:val="FF0000"/>
          <w:sz w:val="22"/>
          <w:lang w:val="en-US" w:eastAsia="ko-KR"/>
        </w:rPr>
        <w:t xml:space="preserve">The above procedure is applied </w:t>
      </w:r>
      <w:r>
        <w:rPr>
          <w:rFonts w:ascii="Calibri" w:hAnsi="Calibri" w:cs="Calibri"/>
          <w:bCs/>
          <w:strike/>
          <w:color w:val="FF0000"/>
          <w:sz w:val="22"/>
          <w:lang w:val="en-US" w:eastAsia="ko-KR"/>
        </w:rPr>
        <w:t xml:space="preserve">only </w:t>
      </w:r>
      <w:r>
        <w:rPr>
          <w:rFonts w:ascii="Calibri" w:hAnsi="Calibri" w:cs="Calibri" w:hint="eastAsia"/>
          <w:bCs/>
          <w:strike/>
          <w:color w:val="FF0000"/>
          <w:sz w:val="22"/>
          <w:lang w:val="en-US" w:eastAsia="ko-KR"/>
        </w:rPr>
        <w:t xml:space="preserve">when the priority of LTE SL </w:t>
      </w:r>
      <w:r>
        <w:rPr>
          <w:rFonts w:ascii="Calibri" w:hAnsi="Calibri" w:cs="Calibri"/>
          <w:bCs/>
          <w:strike/>
          <w:color w:val="FF0000"/>
          <w:sz w:val="22"/>
          <w:lang w:val="en-US" w:eastAsia="ko-KR"/>
        </w:rPr>
        <w:t>transmission</w:t>
      </w:r>
      <w:r>
        <w:rPr>
          <w:rFonts w:ascii="Calibri" w:hAnsi="Calibri" w:cs="Calibri" w:hint="eastAsia"/>
          <w:bCs/>
          <w:strike/>
          <w:color w:val="FF0000"/>
          <w:sz w:val="22"/>
          <w:lang w:val="en-US" w:eastAsia="ko-KR"/>
        </w:rPr>
        <w:t xml:space="preserve"> </w:t>
      </w:r>
      <w:r>
        <w:rPr>
          <w:rFonts w:ascii="Calibri" w:hAnsi="Calibri" w:cs="Calibri"/>
          <w:bCs/>
          <w:strike/>
          <w:color w:val="FF0000"/>
          <w:sz w:val="22"/>
          <w:lang w:val="en-US" w:eastAsia="ko-KR"/>
        </w:rPr>
        <w:t>is equal to or higher than the priority of NR SL transmission</w:t>
      </w:r>
    </w:p>
    <w:p w14:paraId="51DA4554"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3DA28ADF" w14:textId="77777777" w:rsidR="008207EF" w:rsidRDefault="008207EF">
      <w:pPr>
        <w:autoSpaceDE w:val="0"/>
        <w:autoSpaceDN w:val="0"/>
        <w:spacing w:after="120"/>
        <w:rPr>
          <w:rFonts w:ascii="Calibri" w:hAnsi="Calibri" w:cs="Calibri"/>
          <w:color w:val="000000" w:themeColor="text1"/>
          <w:sz w:val="22"/>
        </w:rPr>
      </w:pPr>
    </w:p>
    <w:p w14:paraId="1FB6614F" w14:textId="77777777" w:rsidR="008207EF" w:rsidRDefault="008207EF">
      <w:pPr>
        <w:autoSpaceDE w:val="0"/>
        <w:autoSpaceDN w:val="0"/>
        <w:spacing w:after="120"/>
        <w:rPr>
          <w:rFonts w:ascii="Calibri" w:hAnsi="Calibri" w:cs="Calibri"/>
          <w:color w:val="000000" w:themeColor="text1"/>
          <w:sz w:val="22"/>
        </w:rPr>
      </w:pPr>
    </w:p>
    <w:p w14:paraId="32BFD470" w14:textId="5DF8778F"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green"/>
        </w:rPr>
        <w:t>Updated proposal 2-6 (II)</w:t>
      </w:r>
      <w:r>
        <w:rPr>
          <w:rFonts w:asciiTheme="minorHAnsi" w:hAnsiTheme="minorHAnsi" w:cstheme="minorHAnsi"/>
          <w:b/>
          <w:bCs/>
          <w:sz w:val="22"/>
          <w:szCs w:val="22"/>
        </w:rPr>
        <w:t xml:space="preserve"> </w:t>
      </w:r>
      <w:r w:rsidRPr="00F7615F">
        <w:rPr>
          <w:rFonts w:asciiTheme="minorHAnsi" w:hAnsiTheme="minorHAnsi" w:cstheme="minorHAnsi"/>
          <w:b/>
          <w:bCs/>
          <w:sz w:val="22"/>
          <w:szCs w:val="22"/>
        </w:rPr>
        <w:t>(</w:t>
      </w:r>
      <w:r w:rsidRPr="00F7615F">
        <w:rPr>
          <w:rFonts w:asciiTheme="minorHAnsi" w:hAnsiTheme="minorHAnsi" w:cstheme="minorHAnsi"/>
          <w:b/>
          <w:bCs/>
          <w:sz w:val="22"/>
          <w:szCs w:val="22"/>
          <w:highlight w:val="green"/>
        </w:rPr>
        <w:t xml:space="preserve">Offline </w:t>
      </w:r>
      <w:r w:rsidRPr="00F7615F">
        <w:rPr>
          <w:rFonts w:asciiTheme="minorHAnsi" w:hAnsiTheme="minorHAnsi" w:cstheme="minorHAnsi" w:hint="eastAsia"/>
          <w:b/>
          <w:bCs/>
          <w:sz w:val="22"/>
          <w:szCs w:val="22"/>
          <w:highlight w:val="green"/>
          <w:lang w:eastAsia="ko-KR"/>
        </w:rPr>
        <w:t>C</w:t>
      </w:r>
      <w:r w:rsidRPr="00F7615F">
        <w:rPr>
          <w:rFonts w:asciiTheme="minorHAnsi" w:hAnsiTheme="minorHAnsi" w:cstheme="minorHAnsi"/>
          <w:b/>
          <w:bCs/>
          <w:sz w:val="22"/>
          <w:szCs w:val="22"/>
          <w:highlight w:val="green"/>
        </w:rPr>
        <w:t>onsensus</w:t>
      </w:r>
      <w:r w:rsidR="00F7615F" w:rsidRPr="00F7615F">
        <w:rPr>
          <w:rFonts w:asciiTheme="minorHAnsi" w:hAnsiTheme="minorHAnsi" w:cstheme="minorHAnsi"/>
          <w:b/>
          <w:bCs/>
          <w:sz w:val="22"/>
          <w:szCs w:val="22"/>
        </w:rPr>
        <w:t xml:space="preserve"> + </w:t>
      </w:r>
      <w:r w:rsidR="00F7615F" w:rsidRPr="00F7615F">
        <w:rPr>
          <w:rFonts w:asciiTheme="minorHAnsi" w:hAnsiTheme="minorHAnsi" w:cstheme="minorHAnsi"/>
          <w:b/>
          <w:bCs/>
          <w:sz w:val="22"/>
          <w:szCs w:val="22"/>
          <w:highlight w:val="yellow"/>
        </w:rPr>
        <w:t>Yellow marked part</w:t>
      </w:r>
      <w:r w:rsidR="004B52E7">
        <w:rPr>
          <w:rFonts w:asciiTheme="minorHAnsi" w:hAnsiTheme="minorHAnsi" w:cstheme="minorHAnsi"/>
          <w:b/>
          <w:bCs/>
          <w:sz w:val="22"/>
          <w:szCs w:val="22"/>
          <w:highlight w:val="yellow"/>
        </w:rPr>
        <w:t>s</w:t>
      </w:r>
      <w:r w:rsidR="00F7615F" w:rsidRPr="00F7615F">
        <w:rPr>
          <w:rFonts w:asciiTheme="minorHAnsi" w:hAnsiTheme="minorHAnsi" w:cstheme="minorHAnsi"/>
          <w:b/>
          <w:bCs/>
          <w:sz w:val="22"/>
          <w:szCs w:val="22"/>
          <w:highlight w:val="yellow"/>
        </w:rPr>
        <w:t xml:space="preserve"> updated by </w:t>
      </w:r>
      <w:r w:rsidR="00A82C91">
        <w:rPr>
          <w:rFonts w:asciiTheme="minorHAnsi" w:hAnsiTheme="minorHAnsi" w:cstheme="minorHAnsi"/>
          <w:b/>
          <w:bCs/>
          <w:sz w:val="22"/>
          <w:szCs w:val="22"/>
          <w:highlight w:val="yellow"/>
        </w:rPr>
        <w:t xml:space="preserve">additional </w:t>
      </w:r>
      <w:r w:rsidR="00F7615F" w:rsidRPr="00F7615F">
        <w:rPr>
          <w:rFonts w:asciiTheme="minorHAnsi" w:hAnsiTheme="minorHAnsi" w:cstheme="minorHAnsi"/>
          <w:b/>
          <w:bCs/>
          <w:sz w:val="22"/>
          <w:szCs w:val="22"/>
          <w:highlight w:val="yellow"/>
        </w:rPr>
        <w:t>email discussion</w:t>
      </w:r>
      <w:r w:rsidRPr="00F7615F">
        <w:rPr>
          <w:rFonts w:asciiTheme="minorHAnsi" w:hAnsiTheme="minorHAnsi" w:cstheme="minorHAnsi"/>
          <w:b/>
          <w:bCs/>
          <w:sz w:val="22"/>
          <w:szCs w:val="22"/>
        </w:rPr>
        <w:t>):</w:t>
      </w:r>
    </w:p>
    <w:p w14:paraId="0445A422"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w:t>
      </w:r>
      <w:del w:id="16" w:author="Lee Seungmin/Connected Mobility Standard Task(edison.lee@lge.com)" w:date="2023-04-21T08:15:00Z">
        <w:r>
          <w:rPr>
            <w:rFonts w:ascii="Calibri" w:hAnsi="Calibri" w:cs="Calibri"/>
            <w:bCs/>
            <w:color w:val="FF0000"/>
            <w:sz w:val="22"/>
            <w:lang w:val="en-US" w:eastAsia="zh-CN"/>
          </w:rPr>
          <w:delText xml:space="preserve">as specified in section 14.1.1.6 of TS 36.213 </w:delText>
        </w:r>
      </w:del>
      <w:ins w:id="17" w:author="Lee Seungmin/Connected Mobility Standard Task(edison.lee@lge.com)" w:date="2023-04-21T08:22:00Z">
        <w:r>
          <w:rPr>
            <w:rFonts w:ascii="Calibri" w:hAnsi="Calibri" w:cs="Calibri"/>
            <w:bCs/>
            <w:color w:val="FF0000"/>
            <w:sz w:val="22"/>
            <w:lang w:val="en-US" w:eastAsia="zh-CN"/>
          </w:rPr>
          <w:t>(</w:t>
        </w:r>
      </w:ins>
      <w:del w:id="18" w:author="Lee Seungmin/Connected Mobility Standard Task(edison.lee@lge.com)" w:date="2023-04-21T08:22:00Z">
        <w:r>
          <w:rPr>
            <w:rFonts w:ascii="Calibri" w:hAnsi="Calibri" w:cs="Calibri"/>
            <w:bCs/>
            <w:color w:val="FF0000"/>
            <w:sz w:val="22"/>
            <w:lang w:val="en-US" w:eastAsia="zh-CN"/>
          </w:rPr>
          <w:delText xml:space="preserve">LTE </w:delText>
        </w:r>
      </w:del>
      <w:del w:id="19" w:author="Lee Seungmin/Connected Mobility Standard Task(edison.lee@lge.com)" w:date="2023-04-21T08:29:00Z">
        <w:r>
          <w:rPr>
            <w:rFonts w:ascii="Calibri" w:hAnsi="Calibri" w:cs="Calibri"/>
            <w:bCs/>
            <w:color w:val="FF0000"/>
            <w:sz w:val="22"/>
            <w:lang w:val="en-US" w:eastAsia="zh-CN"/>
          </w:rPr>
          <w:delText xml:space="preserve">SL subframe </w:delText>
        </w:r>
      </w:del>
      <w:r>
        <w:rPr>
          <w:rFonts w:ascii="Calibri" w:hAnsi="Calibri" w:cs="Calibri"/>
          <w:bCs/>
          <w:color w:val="FF0000"/>
          <w:sz w:val="22"/>
          <w:lang w:val="en-US" w:eastAsia="zh-CN"/>
        </w:rPr>
        <w:t>in which UE has not monitored due to its transmission</w:t>
      </w:r>
      <w:ins w:id="20" w:author="Lee Seungmin/Connected Mobility Standard Task(edison.lee@lge.com)" w:date="2023-04-21T08:22:00Z">
        <w:r>
          <w:rPr>
            <w:rFonts w:ascii="Calibri" w:hAnsi="Calibri" w:cs="Calibri"/>
            <w:bCs/>
            <w:color w:val="FF0000"/>
            <w:sz w:val="22"/>
            <w:lang w:val="en-US" w:eastAsia="zh-CN"/>
          </w:rPr>
          <w:t xml:space="preserve">) </w:t>
        </w:r>
      </w:ins>
      <w:r>
        <w:rPr>
          <w:rFonts w:ascii="Calibri" w:hAnsi="Calibri" w:cs="Calibri"/>
          <w:bCs/>
          <w:color w:val="000000" w:themeColor="text1"/>
          <w:sz w:val="22"/>
          <w:lang w:val="en-US" w:eastAsia="zh-CN"/>
        </w:rPr>
        <w:t xml:space="preserve">in </w:t>
      </w:r>
      <w:del w:id="21" w:author="Lee Seungmin/Connected Mobility Standard Task(edison.lee@lge.com)" w:date="2023-04-21T08:30:00Z">
        <w:r>
          <w:rPr>
            <w:rFonts w:ascii="Calibri" w:hAnsi="Calibri" w:cs="Calibri"/>
            <w:bCs/>
            <w:color w:val="000000" w:themeColor="text1"/>
            <w:sz w:val="22"/>
            <w:lang w:val="en-US" w:eastAsia="zh-CN"/>
          </w:rPr>
          <w:delText xml:space="preserve">of </w:delText>
        </w:r>
      </w:del>
      <w:r>
        <w:rPr>
          <w:rFonts w:ascii="Calibri" w:hAnsi="Calibri" w:cs="Calibri"/>
          <w:bCs/>
          <w:color w:val="000000" w:themeColor="text1"/>
          <w:sz w:val="22"/>
          <w:lang w:val="en-US" w:eastAsia="zh-CN"/>
        </w:rPr>
        <w:t xml:space="preserve">LTE SL module </w:t>
      </w:r>
    </w:p>
    <w:p w14:paraId="7EB65EDA"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3561BB5F"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All the LTE SL resources in the non-monitored subframes are assumed to be repeatedly reserved Q times for each LTE SL resource reservation period (pre)configured in a LTE SL resource pool</w:t>
      </w:r>
    </w:p>
    <w:p w14:paraId="015DEDD4"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0B7987FB"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LTE SL logical </w:t>
      </w:r>
      <w:r>
        <w:rPr>
          <w:rFonts w:ascii="Calibri" w:hAnsi="Calibri" w:cs="Calibri"/>
          <w:bCs/>
          <w:sz w:val="22"/>
          <w:lang w:val="en-US" w:eastAsia="zh-CN"/>
        </w:rPr>
        <w:t xml:space="preserve">subframe that may belong to </w:t>
      </w:r>
      <w:r>
        <w:rPr>
          <w:rFonts w:ascii="Calibri" w:hAnsi="Calibri" w:cs="Calibri"/>
          <w:bCs/>
          <w:color w:val="000000" w:themeColor="text1"/>
          <w:sz w:val="22"/>
          <w:lang w:val="en-US" w:eastAsia="zh-CN"/>
        </w:rPr>
        <w:t>LTE SL resource pool as specified in TS 36.213</w:t>
      </w:r>
    </w:p>
    <w:p w14:paraId="506250D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118A6113" w14:textId="77777777" w:rsidR="001D23A3" w:rsidRPr="001D23A3" w:rsidRDefault="001D23A3" w:rsidP="001D23A3">
      <w:pPr>
        <w:pStyle w:val="af8"/>
        <w:numPr>
          <w:ilvl w:val="2"/>
          <w:numId w:val="14"/>
        </w:numPr>
        <w:ind w:leftChars="0"/>
        <w:rPr>
          <w:ins w:id="22" w:author="Lee Seungmin/Connected Mobility Standard Task(edison.lee@lge.com)" w:date="2023-04-24T19:50:00Z"/>
          <w:rFonts w:ascii="Calibri" w:hAnsi="Calibri" w:cs="Calibri"/>
          <w:bCs/>
          <w:color w:val="000000" w:themeColor="text1"/>
          <w:sz w:val="22"/>
          <w:lang w:val="en-US"/>
        </w:rPr>
      </w:pPr>
      <w:ins w:id="23" w:author="Lee Seungmin/Connected Mobility Standard Task(edison.lee@lge.com)" w:date="2023-04-24T19:50:00Z">
        <w:r w:rsidRPr="001D23A3">
          <w:rPr>
            <w:rFonts w:ascii="Calibri" w:hAnsi="Calibri" w:cs="Calibri"/>
            <w:bCs/>
            <w:color w:val="000000" w:themeColor="text1"/>
            <w:sz w:val="22"/>
            <w:highlight w:val="yellow"/>
            <w:lang w:val="en-US"/>
          </w:rPr>
          <w:t>FFS: whether the set SA is initialized to the set of all the candidate single-slot resources excluding NR SL candidate resources overlapping with LTE SL resources associated with non-monitored subframe when the amount of candidate single-slot resources is not sufficient as specified in Step 5a in Section 8.1.4 of TS 38.214</w:t>
        </w:r>
      </w:ins>
    </w:p>
    <w:p w14:paraId="66C55230" w14:textId="2442377A"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w:t>
      </w:r>
      <w:ins w:id="24" w:author="Lee Seungmin/Connected Mobility Standard Task(edison.lee@lge.com)" w:date="2023-04-24T19:50:00Z">
        <w:r w:rsidR="001D23A3" w:rsidRPr="001D23A3">
          <w:rPr>
            <w:rFonts w:ascii="Calibri" w:hAnsi="Calibri" w:cs="Calibri"/>
            <w:bCs/>
            <w:color w:val="000000" w:themeColor="text1"/>
            <w:sz w:val="22"/>
            <w:highlight w:val="yellow"/>
            <w:lang w:val="en-US" w:eastAsia="zh-CN"/>
          </w:rPr>
          <w:t>all</w:t>
        </w:r>
        <w:r w:rsidR="001D23A3">
          <w:rPr>
            <w:rFonts w:ascii="Calibri" w:hAnsi="Calibri" w:cs="Calibri"/>
            <w:bCs/>
            <w:color w:val="000000" w:themeColor="text1"/>
            <w:sz w:val="22"/>
            <w:lang w:val="en-US" w:eastAsia="zh-CN"/>
          </w:rPr>
          <w:t xml:space="preserve"> </w:t>
        </w:r>
      </w:ins>
      <w:r>
        <w:rPr>
          <w:rFonts w:ascii="Calibri" w:hAnsi="Calibri" w:cs="Calibri"/>
          <w:bCs/>
          <w:color w:val="000000" w:themeColor="text1"/>
          <w:sz w:val="22"/>
          <w:lang w:val="en-US" w:eastAsia="zh-CN"/>
        </w:rPr>
        <w:t xml:space="preserve">NR SL candidate resources </w:t>
      </w:r>
      <w:ins w:id="25" w:author="Lee Seungmin/Connected Mobility Standard Task(edison.lee@lge.com)" w:date="2023-04-24T19:50:00Z">
        <w:r w:rsidR="001D23A3" w:rsidRPr="001D23A3">
          <w:rPr>
            <w:rFonts w:ascii="Calibri" w:hAnsi="Calibri" w:cs="Calibri"/>
            <w:bCs/>
            <w:color w:val="000000" w:themeColor="text1"/>
            <w:sz w:val="22"/>
            <w:highlight w:val="yellow"/>
            <w:lang w:val="en-US" w:eastAsia="zh-CN"/>
          </w:rPr>
          <w:t>in a NR SL slot where</w:t>
        </w:r>
        <w:r w:rsidR="001D23A3">
          <w:rPr>
            <w:rFonts w:ascii="Calibri" w:hAnsi="Calibri" w:cs="Calibri"/>
            <w:bCs/>
            <w:color w:val="000000" w:themeColor="text1"/>
            <w:sz w:val="22"/>
            <w:lang w:val="en-US" w:eastAsia="zh-CN"/>
          </w:rPr>
          <w:t xml:space="preserve"> </w:t>
        </w:r>
      </w:ins>
      <w:del w:id="26" w:author="Lee Seungmin/Connected Mobility Standard Task(edison.lee@lge.com)" w:date="2023-04-24T19:50:00Z">
        <w:r w:rsidDel="001D23A3">
          <w:rPr>
            <w:rFonts w:ascii="Calibri" w:hAnsi="Calibri" w:cs="Calibri"/>
            <w:bCs/>
            <w:color w:val="000000" w:themeColor="text1"/>
            <w:sz w:val="22"/>
            <w:lang w:val="en-US" w:eastAsia="zh-CN"/>
          </w:rPr>
          <w:delText xml:space="preserve">of which </w:delText>
        </w:r>
      </w:del>
      <w:r>
        <w:rPr>
          <w:rFonts w:ascii="Calibri" w:hAnsi="Calibri" w:cs="Calibri"/>
          <w:bCs/>
          <w:color w:val="000000" w:themeColor="text1"/>
          <w:sz w:val="22"/>
          <w:lang w:val="en-US" w:eastAsia="zh-CN"/>
        </w:rPr>
        <w:t xml:space="preserve">NR </w:t>
      </w:r>
      <w:r>
        <w:rPr>
          <w:rFonts w:ascii="Calibri" w:hAnsi="Calibri" w:cs="Calibri"/>
          <w:bCs/>
          <w:color w:val="000000" w:themeColor="text1"/>
          <w:sz w:val="22"/>
          <w:lang w:val="en-US" w:eastAsia="zh-CN"/>
        </w:rPr>
        <w:lastRenderedPageBreak/>
        <w:t>SL periodic resources are overlapping with LTE SL resources associated with non-monitored subframe of LTE SL module according to Step 5 in Section 8.1.4 of TS 38.214</w:t>
      </w:r>
    </w:p>
    <w:p w14:paraId="3AEEF56C"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Note: T</w:t>
      </w:r>
      <w:r>
        <w:rPr>
          <w:rFonts w:ascii="Calibri" w:hAnsi="Calibri" w:cs="Calibri"/>
          <w:bCs/>
          <w:color w:val="FF0000"/>
          <w:sz w:val="22"/>
          <w:lang w:val="en-US" w:eastAsia="ko-KR"/>
        </w:rPr>
        <w:t xml:space="preserve">he NR SL module </w:t>
      </w:r>
      <w:del w:id="27" w:author="Lee Seungmin/Connected Mobility Standard Task(edison.lee@lge.com)" w:date="2023-04-21T08:26:00Z">
        <w:r>
          <w:rPr>
            <w:rFonts w:ascii="Calibri" w:hAnsi="Calibri" w:cs="Calibri"/>
            <w:bCs/>
            <w:color w:val="FF0000"/>
            <w:sz w:val="22"/>
            <w:lang w:val="en-US" w:eastAsia="ko-KR"/>
          </w:rPr>
          <w:delText xml:space="preserve">also </w:delText>
        </w:r>
      </w:del>
      <w:r>
        <w:rPr>
          <w:rFonts w:ascii="Calibri" w:hAnsi="Calibri" w:cs="Calibri"/>
          <w:bCs/>
          <w:color w:val="FF0000"/>
          <w:sz w:val="22"/>
          <w:lang w:val="en-US" w:eastAsia="ko-KR"/>
        </w:rPr>
        <w:t xml:space="preserve">excludes NR SL candidate resources overlapping with NR SL resources </w:t>
      </w:r>
      <w:ins w:id="28" w:author="Lee Seungmin/Connected Mobility Standard Task(edison.lee@lge.com)" w:date="2023-04-21T08:16:00Z">
        <w:r>
          <w:rPr>
            <w:rFonts w:ascii="Calibri" w:hAnsi="Calibri" w:cs="Calibri"/>
            <w:bCs/>
            <w:color w:val="FF0000"/>
            <w:sz w:val="22"/>
            <w:lang w:val="en-US" w:eastAsia="ko-KR"/>
          </w:rPr>
          <w:t>(</w:t>
        </w:r>
      </w:ins>
      <w:ins w:id="29" w:author="Lee Seungmin/Connected Mobility Standard Task(edison.lee@lge.com)" w:date="2023-04-21T08:17:00Z">
        <w:r>
          <w:rPr>
            <w:rFonts w:ascii="Calibri" w:hAnsi="Calibri" w:cs="Calibri"/>
            <w:bCs/>
            <w:color w:val="FF0000"/>
            <w:sz w:val="22"/>
            <w:lang w:val="en-US" w:eastAsia="ko-KR"/>
          </w:rPr>
          <w:t>including</w:t>
        </w:r>
      </w:ins>
      <w:ins w:id="30" w:author="Lee Seungmin/Connected Mobility Standard Task(edison.lee@lge.com)" w:date="2023-04-21T08:16:00Z">
        <w:r>
          <w:rPr>
            <w:rFonts w:ascii="Calibri" w:hAnsi="Calibri" w:cs="Calibri"/>
            <w:bCs/>
            <w:color w:val="FF0000"/>
            <w:sz w:val="22"/>
            <w:lang w:val="en-US" w:eastAsia="ko-KR"/>
          </w:rPr>
          <w:t xml:space="preserve"> NR SL resource reservation period</w:t>
        </w:r>
      </w:ins>
      <w:ins w:id="31" w:author="Lee Seungmin/Connected Mobility Standard Task(edison.lee@lge.com)" w:date="2023-04-21T10:11:00Z">
        <w:r>
          <w:rPr>
            <w:rFonts w:ascii="Calibri" w:hAnsi="Calibri" w:cs="Calibri"/>
            <w:bCs/>
            <w:color w:val="FF0000"/>
            <w:sz w:val="22"/>
            <w:lang w:val="en-US" w:eastAsia="ko-KR"/>
          </w:rPr>
          <w:t>(s)</w:t>
        </w:r>
      </w:ins>
      <w:ins w:id="32" w:author="Lee Seungmin/Connected Mobility Standard Task(edison.lee@lge.com)" w:date="2023-04-21T08:16:00Z">
        <w:r>
          <w:rPr>
            <w:rFonts w:ascii="Calibri" w:hAnsi="Calibri" w:cs="Calibri"/>
            <w:bCs/>
            <w:color w:val="FF0000"/>
            <w:sz w:val="22"/>
            <w:lang w:val="en-US" w:eastAsia="ko-KR"/>
          </w:rPr>
          <w:t xml:space="preserve"> (pre)configured in a </w:t>
        </w:r>
      </w:ins>
      <w:ins w:id="33" w:author="Lee Seungmin/Connected Mobility Standard Task(edison.lee@lge.com)" w:date="2023-04-21T08:17:00Z">
        <w:r>
          <w:rPr>
            <w:rFonts w:ascii="Calibri" w:hAnsi="Calibri" w:cs="Calibri"/>
            <w:bCs/>
            <w:color w:val="FF0000"/>
            <w:sz w:val="22"/>
            <w:lang w:val="en-US" w:eastAsia="ko-KR"/>
          </w:rPr>
          <w:t>NR</w:t>
        </w:r>
      </w:ins>
      <w:ins w:id="34" w:author="Lee Seungmin/Connected Mobility Standard Task(edison.lee@lge.com)" w:date="2023-04-21T08:16:00Z">
        <w:r>
          <w:rPr>
            <w:rFonts w:ascii="Calibri" w:hAnsi="Calibri" w:cs="Calibri"/>
            <w:bCs/>
            <w:color w:val="FF0000"/>
            <w:sz w:val="22"/>
            <w:lang w:val="en-US" w:eastAsia="ko-KR"/>
          </w:rPr>
          <w:t xml:space="preserve"> SL resource pool) </w:t>
        </w:r>
      </w:ins>
      <w:r>
        <w:rPr>
          <w:rFonts w:ascii="Calibri" w:hAnsi="Calibri" w:cs="Calibri"/>
          <w:bCs/>
          <w:color w:val="FF0000"/>
          <w:sz w:val="22"/>
          <w:lang w:val="en-US" w:eastAsia="ko-KR"/>
        </w:rPr>
        <w:t>associated with non-monitored slot as specified in Section 8.1.4 of TS 38.214 (i.e., NR SL slot in which UE has not monitored due to its own transmission)</w:t>
      </w:r>
      <w:ins w:id="35" w:author="Lee Seungmin/Connected Mobility Standard Task(edison.lee@lge.com)" w:date="2023-04-21T08:18:00Z">
        <w:r>
          <w:rPr>
            <w:rFonts w:ascii="Calibri" w:hAnsi="Calibri" w:cs="Calibri"/>
            <w:bCs/>
            <w:color w:val="FF0000"/>
            <w:sz w:val="22"/>
            <w:lang w:val="en-US" w:eastAsia="ko-KR"/>
          </w:rPr>
          <w:t xml:space="preserve">, which is the </w:t>
        </w:r>
      </w:ins>
      <w:ins w:id="36" w:author="Lee Seungmin/Connected Mobility Standard Task(edison.lee@lge.com)" w:date="2023-04-21T08:19:00Z">
        <w:r>
          <w:rPr>
            <w:rFonts w:ascii="Calibri" w:hAnsi="Calibri" w:cs="Calibri"/>
            <w:bCs/>
            <w:color w:val="FF0000"/>
            <w:sz w:val="22"/>
            <w:lang w:val="en-US" w:eastAsia="ko-KR"/>
          </w:rPr>
          <w:t>existing Rel</w:t>
        </w:r>
      </w:ins>
      <w:ins w:id="37" w:author="Lee Seungmin/Connected Mobility Standard Task(edison.lee@lge.com)" w:date="2023-04-21T10:11:00Z">
        <w:r>
          <w:rPr>
            <w:rFonts w:ascii="Calibri" w:hAnsi="Calibri" w:cs="Calibri"/>
            <w:bCs/>
            <w:color w:val="FF0000"/>
            <w:sz w:val="22"/>
            <w:lang w:val="en-US" w:eastAsia="ko-KR"/>
          </w:rPr>
          <w:t>-</w:t>
        </w:r>
      </w:ins>
      <w:ins w:id="38" w:author="Lee Seungmin/Connected Mobility Standard Task(edison.lee@lge.com)" w:date="2023-04-21T08:19:00Z">
        <w:r>
          <w:rPr>
            <w:rFonts w:ascii="Calibri" w:hAnsi="Calibri" w:cs="Calibri"/>
            <w:bCs/>
            <w:color w:val="FF0000"/>
            <w:sz w:val="22"/>
            <w:lang w:val="en-US" w:eastAsia="ko-KR"/>
          </w:rPr>
          <w:t>16/17 NR SL behavior</w:t>
        </w:r>
      </w:ins>
    </w:p>
    <w:p w14:paraId="7C49FEFB"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3DC7DFB7" w14:textId="77777777" w:rsidR="008207EF" w:rsidRDefault="008207EF">
      <w:pPr>
        <w:autoSpaceDE w:val="0"/>
        <w:autoSpaceDN w:val="0"/>
        <w:spacing w:after="120"/>
        <w:rPr>
          <w:rFonts w:ascii="Calibri" w:hAnsi="Calibri" w:cs="Calibri"/>
          <w:color w:val="000000" w:themeColor="text1"/>
          <w:sz w:val="22"/>
        </w:rPr>
      </w:pPr>
    </w:p>
    <w:p w14:paraId="37DE4520" w14:textId="77777777" w:rsidR="008207EF" w:rsidRDefault="008207EF">
      <w:pPr>
        <w:autoSpaceDE w:val="0"/>
        <w:autoSpaceDN w:val="0"/>
        <w:spacing w:after="120"/>
        <w:rPr>
          <w:rFonts w:ascii="Calibri" w:hAnsi="Calibri" w:cs="Calibri"/>
          <w:color w:val="000000" w:themeColor="text1"/>
          <w:sz w:val="22"/>
        </w:rPr>
      </w:pPr>
    </w:p>
    <w:bookmarkEnd w:id="2"/>
    <w:bookmarkEnd w:id="3"/>
    <w:p w14:paraId="650EA7B4" w14:textId="77777777" w:rsidR="008207EF" w:rsidRDefault="00000000">
      <w:pPr>
        <w:pStyle w:val="3GPPH1"/>
        <w:rPr>
          <w:color w:val="000000" w:themeColor="text1"/>
        </w:rPr>
      </w:pPr>
      <w:r>
        <w:rPr>
          <w:color w:val="000000" w:themeColor="text1"/>
        </w:rPr>
        <w:t xml:space="preserve">Contribution summary </w:t>
      </w:r>
    </w:p>
    <w:p w14:paraId="7E447E60" w14:textId="77777777" w:rsidR="008207EF" w:rsidRDefault="00000000">
      <w:pPr>
        <w:pStyle w:val="2"/>
        <w:tabs>
          <w:tab w:val="clear" w:pos="432"/>
        </w:tabs>
        <w:rPr>
          <w:i w:val="0"/>
        </w:rPr>
      </w:pPr>
      <w:r>
        <w:rPr>
          <w:i w:val="0"/>
          <w:color w:val="000000" w:themeColor="text1"/>
        </w:rPr>
        <w:t>Dynamic resource pool sharing</w:t>
      </w:r>
    </w:p>
    <w:p w14:paraId="24B12ED9" w14:textId="77777777" w:rsidR="008207EF" w:rsidRDefault="008207EF">
      <w:pPr>
        <w:rPr>
          <w:rFonts w:eastAsiaTheme="minorEastAsia"/>
          <w:lang w:eastAsia="zh-CN"/>
        </w:rPr>
      </w:pPr>
    </w:p>
    <w:p w14:paraId="3C5F0BFB"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PSFCH </w:t>
      </w:r>
      <w:r>
        <w:rPr>
          <w:rFonts w:asciiTheme="minorHAnsi" w:hAnsiTheme="minorHAnsi" w:cstheme="minorHAnsi"/>
          <w:b/>
          <w:bCs/>
          <w:sz w:val="22"/>
          <w:szCs w:val="28"/>
          <w:u w:val="single"/>
        </w:rPr>
        <w:t>handling</w:t>
      </w:r>
    </w:p>
    <w:p w14:paraId="255B6B29"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15/30kHz SCSs, NR SL UE avoids selecting resources for PSCCH/PSSCH transmissions where the corresponding PSFCH transmission occasions overlap with LTE SL reservations in time domain</w:t>
      </w:r>
    </w:p>
    <w:p w14:paraId="3F2AC89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this is </w:t>
      </w:r>
      <w:proofErr w:type="spellStart"/>
      <w:r>
        <w:rPr>
          <w:rFonts w:asciiTheme="minorHAnsi" w:hAnsiTheme="minorHAnsi" w:cstheme="minorHAnsi"/>
          <w:color w:val="000000"/>
          <w:sz w:val="22"/>
          <w:szCs w:val="22"/>
          <w:lang w:val="en-AU" w:eastAsia="ko-KR"/>
        </w:rPr>
        <w:t>inline</w:t>
      </w:r>
      <w:proofErr w:type="spellEnd"/>
      <w:r>
        <w:rPr>
          <w:rFonts w:asciiTheme="minorHAnsi" w:hAnsiTheme="minorHAnsi" w:cstheme="minorHAnsi"/>
          <w:color w:val="000000"/>
          <w:sz w:val="22"/>
          <w:szCs w:val="22"/>
          <w:lang w:val="en-AU" w:eastAsia="ko-KR"/>
        </w:rPr>
        <w:t xml:space="preserve"> with Option 1-2 in the working assumption made in RAN1#112. No other options from the working assumption need to be considered.</w:t>
      </w:r>
    </w:p>
    <w:p w14:paraId="675EAB70"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Condition(s) of selecting NR SL candidate resources for NR SL PSCCH/PSSCH:</w:t>
      </w:r>
    </w:p>
    <w:p w14:paraId="35E3CC51"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RSRP of the LTE SL reservation is above a threshold </w:t>
      </w:r>
    </w:p>
    <w:p w14:paraId="7F22171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Support: Nokia[R1-2302291], vivo[R1-232488], OPPO[R1-2302551], Intel[R1-2302799], Qualcomm[R1-2303593], DCM[R1-2303715], Mitsubishi[R1-2303848], (7)</w:t>
      </w:r>
    </w:p>
    <w:p w14:paraId="59DCBB2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RSRP threshold (pre)configured</w:t>
      </w:r>
    </w:p>
    <w:p w14:paraId="04039884"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LTE PSSCH priority and NR PSSCH priority: Nokia[R1-2302291], vivo[R1-232488], OPPO[R1-2302551], Intel[R1-2302799], Qualcomm[R1-2303593], DCM[R1-2303715], (6)</w:t>
      </w:r>
    </w:p>
    <w:p w14:paraId="18FEA3E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overlap type in time domain and per initial TX/</w:t>
      </w:r>
      <w:proofErr w:type="spellStart"/>
      <w:r>
        <w:rPr>
          <w:rFonts w:asciiTheme="minorHAnsi" w:hAnsiTheme="minorHAnsi" w:cstheme="minorHAnsi"/>
          <w:color w:val="000000"/>
          <w:sz w:val="22"/>
          <w:szCs w:val="22"/>
          <w:lang w:val="en-AU" w:eastAsia="ko-KR"/>
        </w:rPr>
        <w:t>reTx</w:t>
      </w:r>
      <w:proofErr w:type="spellEnd"/>
      <w:r>
        <w:rPr>
          <w:rFonts w:asciiTheme="minorHAnsi" w:hAnsiTheme="minorHAnsi" w:cstheme="minorHAnsi"/>
          <w:color w:val="000000"/>
          <w:sz w:val="22"/>
          <w:szCs w:val="22"/>
          <w:lang w:val="en-AU" w:eastAsia="ko-KR"/>
        </w:rPr>
        <w:t xml:space="preserve"> for the granularity of the (pre)configuration: Intel[R1-2302799], (1)</w:t>
      </w:r>
    </w:p>
    <w:p w14:paraId="7BE34F6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priority of the LTE SL reservation is higher than the priority of the NR candidate resource</w:t>
      </w:r>
    </w:p>
    <w:p w14:paraId="5A6A04D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Apple[R1-2303486], WILUS[R1-2303834], (3)</w:t>
      </w:r>
    </w:p>
    <w:p w14:paraId="3049D2ED"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Remaining details:</w:t>
      </w:r>
    </w:p>
    <w:p w14:paraId="1B2DA7D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LGE[R1-2302924]:</w:t>
      </w:r>
    </w:p>
    <w:p w14:paraId="418D93F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For the LTE SL periodic reserved resources, the formula Q in Section 14.1.1.6 in TS 36.213 is used</w:t>
      </w:r>
    </w:p>
    <w:p w14:paraId="6F732E6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PHY layer of NR module applies the above procedure in Step 5 in Section 8.1.4 of TS 38.214</w:t>
      </w:r>
    </w:p>
    <w:p w14:paraId="30C8B31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1E8B225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mismatch between logical and physical slots is avoided by using an appropriate (pre-)configuration for NR SL (resource pool, SLSS, etc.)</w:t>
      </w:r>
    </w:p>
    <w:p w14:paraId="5AB14B2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5E9D186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and LTE SL based on (a) exclusion of resources for which transmission resource or corresponding PSFCH occasion overlaps with resource selected for transmission by collocated LTE SL module in step 5, and (b) exclusion of resources in step 6 for which transmission resource or corresponding PSFCH occasion overlaps with resource reserved by other LTE SL UE-s based on RSRP thresholds</w:t>
      </w:r>
    </w:p>
    <w:p w14:paraId="4BBEA75F"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options</w:t>
      </w:r>
    </w:p>
    <w:p w14:paraId="6C27D3E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w:t>
      </w:r>
    </w:p>
    <w:p w14:paraId="4EFA4B4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additional PSFCH corresponding to a PSSCH </w:t>
      </w:r>
    </w:p>
    <w:p w14:paraId="73276392"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4923C46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combination of Option 1-2 and Option 3-1.</w:t>
      </w:r>
    </w:p>
    <w:p w14:paraId="7C31D69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1F033E4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that NR SL RX UE does not transmit on the overlapping resources</w:t>
      </w:r>
    </w:p>
    <w:p w14:paraId="5A78B30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each PSFCH occasion, PSCCH/PSSCH RX UE transmits PSFCH (equivalently, does not avoid the PSFCH transmissions) only if there exists an alignment between logical and physical slots with respect to PSFCH slot</w:t>
      </w:r>
    </w:p>
    <w:p w14:paraId="63783AA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w:t>
      </w:r>
    </w:p>
    <w:p w14:paraId="166FEEB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3-1.</w:t>
      </w:r>
    </w:p>
    <w:p w14:paraId="5F25C396"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1-1 and 3-1 configurable per resource pool</w:t>
      </w:r>
    </w:p>
    <w:p w14:paraId="46CD3AE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additional PSFCH periodicities of 5, 8, and 10</w:t>
      </w:r>
    </w:p>
    <w:p w14:paraId="4A5A12A7"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7C8A5CD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resource (re)selection algorithm prioritizes NR SL PSSCH transmissions on slots with PSFCH resources</w:t>
      </w:r>
    </w:p>
    <w:p w14:paraId="6319A66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6A12DED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If the overlap exists, the UE transmitting PSFCH can further check if there is a PSSCH/PSCCH from that UE overlapping the start of the LTE transmission and with the same or larger power level as the PSFCH</w:t>
      </w:r>
    </w:p>
    <w:p w14:paraId="70FBDB3C" w14:textId="77777777" w:rsidR="008207EF" w:rsidRDefault="008207EF">
      <w:pPr>
        <w:rPr>
          <w:rFonts w:eastAsiaTheme="minorEastAsia"/>
          <w:lang w:val="en-AU" w:eastAsia="zh-CN"/>
        </w:rPr>
      </w:pPr>
    </w:p>
    <w:p w14:paraId="091673AD" w14:textId="77777777" w:rsidR="008207EF" w:rsidRDefault="008207EF">
      <w:pPr>
        <w:rPr>
          <w:rFonts w:eastAsiaTheme="minorEastAsia"/>
          <w:lang w:val="en-AU" w:eastAsia="zh-CN"/>
        </w:rPr>
      </w:pPr>
    </w:p>
    <w:p w14:paraId="3D607676"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In NR SL resource (re)selection procedure, Option 1 is adopted for how to determine candidate resource set for NR SL considering the LTE SL reserved resources by other LTE SL UE </w:t>
      </w:r>
    </w:p>
    <w:p w14:paraId="38AD52B3"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6C4A81F4"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list of the above initial SL RSRP threshold, down-select one of followings:</w:t>
      </w:r>
    </w:p>
    <w:p w14:paraId="0168612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NR SL RSRP threshold list (pre)configured in a NR SL resource pool</w:t>
      </w:r>
    </w:p>
    <w:p w14:paraId="1C64FF26"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ETRI[R1-2303200](for 15kHz SCS), Lenovo[R1-2303315], Mitsubishi[R1-2303848], (3)</w:t>
      </w:r>
    </w:p>
    <w:p w14:paraId="699D1BB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LTE SL RSRP threshold list (pre)configured in a LTE SL resource pool</w:t>
      </w:r>
    </w:p>
    <w:p w14:paraId="4B3C0DD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TOYOTA[R1-2302581], CMCC[R1-2303237], ZTE[R1-2303402], Continental[R1-2303791], (4)</w:t>
      </w:r>
    </w:p>
    <w:p w14:paraId="59EB934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3: SL RSRP threshold list separately (pre)configured for dynamic resource pool sharing</w:t>
      </w:r>
    </w:p>
    <w:p w14:paraId="3D7DB7A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Huawei[R1-2302355], vivo[R1-2302488], OPPO[R1-2302551],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Intel[R1-2302799], Panasonic[R1-2302872], LGE[R1-2302924],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 xml:space="preserve">[R1-2302986], Samsung[R1-2303131], ETRI[R1-2303200](for 30kHz SCS),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Apple[R1-2303486], NEC[R1-2303687], DCM[R1-2303715], Sharp[R1-2303770], WILUS[R1-2303834], (17)</w:t>
      </w:r>
    </w:p>
    <w:p w14:paraId="1AFC3A1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4: SL RSRP threshold list separately (pre)configured for dynamic resource pool sharing</w:t>
      </w:r>
    </w:p>
    <w:p w14:paraId="594E7BA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different SL RSRP threshold list may be (pre)configured for selecting single slot resources in NR SL slots with NR PSFCH</w:t>
      </w:r>
    </w:p>
    <w:p w14:paraId="32EB491B"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Qualcomm[R1-2303593], DCM[R1-2303715], (2)</w:t>
      </w:r>
    </w:p>
    <w:p w14:paraId="07605F9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173EC71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SL RSRP threshold is determined by adding (pre)configured offset to NR SL RSRP threshold</w:t>
      </w:r>
    </w:p>
    <w:p w14:paraId="5E699F64"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reserved resources by other LTE SL UE, </w:t>
      </w:r>
    </w:p>
    <w:p w14:paraId="1514A2D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reserved resources, the time-and-frequency resources of LTE SL reserved resources by other LTE SL UE are repeated Q times according to the LTE SL resource reservation period</w:t>
      </w:r>
    </w:p>
    <w:p w14:paraId="53B7A79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47A5EA8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a: Formula of Q in Section 14.1.1.6 in TS 36.213</w:t>
      </w:r>
    </w:p>
    <w:p w14:paraId="43233B99"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Support: Nokia[R1-2302291], vivo[R1-2302488], LGE[R1-2302924], ETRI[R1-2303200], Apple[R1-2303486], Sharp[R1-2303770], (6)</w:t>
      </w:r>
    </w:p>
    <w:p w14:paraId="39B22E6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b: Formula of Q in Section 8.1.4 in TS 38.214</w:t>
      </w:r>
    </w:p>
    <w:p w14:paraId="03AB0CC0"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CATT[R1-2302706], Samsung[R1-2303131], ZTE[R1-2303402], Qualcomm[R1-2303593], DCM[R1-2303715], WILUS[R1-2303834], (7)</w:t>
      </w:r>
    </w:p>
    <w:p w14:paraId="5414C15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c: A function based on both Q in Section 14.1.1.6 in TS 36.213 and Q in Section 8.1.4 in TS 38.214</w:t>
      </w:r>
    </w:p>
    <w:p w14:paraId="3B4B2604"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Continental[R1-2303791] (2)</w:t>
      </w:r>
    </w:p>
    <w:p w14:paraId="4CFE2C63"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Larger value between Q in Section 14.1.1.6 in TS 36.213 and Q in Section 8.1.4 in TS 38.214</w:t>
      </w:r>
    </w:p>
    <w:p w14:paraId="4DF9B000"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(1)</w:t>
      </w:r>
    </w:p>
    <w:p w14:paraId="7EE1C84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d: : if the sensed LTE SL resource is the latest resource of the LTE periodic transmission before the ending location of LTE sensing window and the resource reservation period is larger than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color w:val="000000"/>
          <w:sz w:val="22"/>
          <w:szCs w:val="22"/>
          <w:lang w:val="en-AU" w:eastAsia="ko-KR"/>
        </w:rPr>
        <w:t>,</w:t>
      </w:r>
      <w:r>
        <w:rPr>
          <w:rFonts w:asciiTheme="minorHAnsi" w:hAnsiTheme="minorHAnsi" w:cstheme="minorHAnsi" w:hint="eastAsia"/>
          <w:color w:val="000000"/>
          <w:sz w:val="22"/>
          <w:szCs w:val="22"/>
          <w:lang w:val="en-AU" w:eastAsia="ko-KR"/>
        </w:rPr>
        <w:t xml:space="preserv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m:t>
        </m:r>
        <m:d>
          <m:dPr>
            <m:begChr m:val="⌈"/>
            <m:endChr m:val="⌉"/>
            <m:ctrlPr>
              <w:rPr>
                <w:rFonts w:ascii="Cambria Math" w:hAnsi="Cambria Math" w:cstheme="minorHAnsi"/>
                <w:color w:val="000000"/>
                <w:sz w:val="22"/>
                <w:szCs w:val="22"/>
                <w:lang w:val="en-AU" w:eastAsia="ko-KR"/>
              </w:rPr>
            </m:ctrlPr>
          </m:dPr>
          <m:e>
            <m:f>
              <m:fPr>
                <m:ctrlPr>
                  <w:rPr>
                    <w:rFonts w:ascii="Cambria Math" w:hAnsi="Cambria Math" w:cstheme="minorHAnsi"/>
                    <w:color w:val="000000"/>
                    <w:sz w:val="22"/>
                    <w:szCs w:val="22"/>
                    <w:lang w:val="en-AU" w:eastAsia="ko-KR"/>
                  </w:rPr>
                </m:ctrlPr>
              </m:fPr>
              <m:num>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num>
              <m:den>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den>
            </m:f>
          </m:e>
        </m:d>
      </m:oMath>
      <w:r>
        <w:rPr>
          <w:rFonts w:asciiTheme="minorHAnsi" w:hAnsiTheme="minorHAnsi" w:cstheme="minorHAnsi" w:hint="eastAsia"/>
          <w:color w:val="000000"/>
          <w:sz w:val="22"/>
          <w:szCs w:val="22"/>
          <w:lang w:val="en-AU" w:eastAsia="ko-KR"/>
        </w:rPr>
        <w:t xml:space="preserve">; otherwise,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=1</m:t>
        </m:r>
      </m:oMath>
      <w:r>
        <w:rPr>
          <w:rFonts w:asciiTheme="minorHAnsi" w:hAnsiTheme="minorHAnsi" w:cstheme="minorHAnsi"/>
          <w:color w:val="000000"/>
          <w:sz w:val="22"/>
          <w:szCs w:val="22"/>
          <w:lang w:val="en-AU" w:eastAsia="ko-KR"/>
        </w:rPr>
        <w:t xml:space="preserve">, where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is the interval between the ending location of LTE sensing window and the ending location of NR resource selection window, and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is the resource reservation period of sensed transmission</w:t>
      </w:r>
    </w:p>
    <w:p w14:paraId="36CCB17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(1)</w:t>
      </w:r>
    </w:p>
    <w:p w14:paraId="65C2120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613B7069"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periodicity is determined based on LTE logical subframe: OPPO[R1-2302551], CATT[R1-2302706], DCM[R1-2303715], (3)</w:t>
      </w:r>
    </w:p>
    <w:p w14:paraId="4054575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Definition of </w:t>
      </w:r>
      <w:proofErr w:type="spellStart"/>
      <w:r>
        <w:rPr>
          <w:rFonts w:asciiTheme="minorHAnsi" w:hAnsiTheme="minorHAnsi" w:cstheme="minorHAnsi"/>
          <w:color w:val="000000"/>
          <w:sz w:val="22"/>
          <w:szCs w:val="22"/>
          <w:lang w:val="en-AU" w:eastAsia="ko-KR"/>
        </w:rPr>
        <w:t>T_scal</w:t>
      </w:r>
      <w:proofErr w:type="spellEnd"/>
      <w:r>
        <w:rPr>
          <w:rFonts w:asciiTheme="minorHAnsi" w:hAnsiTheme="minorHAnsi" w:cstheme="minorHAnsi"/>
          <w:color w:val="000000"/>
          <w:sz w:val="22"/>
          <w:szCs w:val="22"/>
          <w:lang w:val="en-AU" w:eastAsia="ko-KR"/>
        </w:rPr>
        <w:t xml:space="preserve"> is the duration between the ending LTE SL subframe used to determine the information shared with the NR SL module and the subframe which contains slot n+T_2 converted to units of msec</w:t>
      </w:r>
    </w:p>
    <w:p w14:paraId="7EA88836"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CATT[R1-2302706], (2)</w:t>
      </w:r>
    </w:p>
    <w:p w14:paraId="227E825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6 in Section 8.1.4 of TS 38.214</w:t>
      </w:r>
    </w:p>
    <w:p w14:paraId="6A5C28A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6C8FE2E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6700DB7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Consider a step before Step 6) in clause 8.1.4 to determine a hypothetical SCI format 1-A for a NR slot overlapping with a shared LTE resource reservation: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(1)</w:t>
      </w:r>
    </w:p>
    <w:p w14:paraId="26F111F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094B1C7B"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whether/how LTE SL RSRP is applied </w:t>
      </w:r>
    </w:p>
    <w:p w14:paraId="219055C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39387F6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SL RSRP threshold boosting is determined based on only resource(s) reserved by NR SL transmissions</w:t>
      </w:r>
    </w:p>
    <w:p w14:paraId="477B60E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6341BF15"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p w14:paraId="6C4C6CC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If NR uses higher SCS, LTE RSRP is scaled proportionally to the sub-carrier bandwidth </w:t>
      </w:r>
      <m:oMath>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NR</m:t>
            </m:r>
          </m:sub>
        </m:sSub>
        <m:r>
          <m:rPr>
            <m:sty m:val="p"/>
          </m:rPr>
          <w:rPr>
            <w:rFonts w:ascii="Cambria Math" w:hAnsi="Cambria Math" w:cstheme="minorHAnsi"/>
            <w:color w:val="000000"/>
            <w:sz w:val="22"/>
            <w:szCs w:val="22"/>
            <w:lang w:val="en-AU" w:eastAsia="ko-KR"/>
          </w:rPr>
          <m:t>=</m:t>
        </m:r>
        <m:f>
          <m:fPr>
            <m:ctrlPr>
              <w:rPr>
                <w:rFonts w:ascii="Cambria Math" w:hAnsi="Cambria Math" w:cstheme="minorHAnsi"/>
                <w:color w:val="000000"/>
                <w:sz w:val="22"/>
                <w:szCs w:val="22"/>
                <w:lang w:val="en-AU" w:eastAsia="ko-KR"/>
              </w:rPr>
            </m:ctrlPr>
          </m:fPr>
          <m:num>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NR</m:t>
                </m:r>
              </m:sub>
            </m:sSub>
          </m:num>
          <m:den>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LTE</m:t>
                </m:r>
              </m:sub>
            </m:sSub>
          </m:den>
        </m:f>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LTE</m:t>
            </m:r>
          </m:sub>
        </m:sSub>
      </m:oMath>
      <w:r>
        <w:rPr>
          <w:rFonts w:asciiTheme="minorHAnsi" w:hAnsiTheme="minorHAnsi" w:cstheme="minorHAnsi"/>
          <w:color w:val="000000"/>
          <w:sz w:val="22"/>
          <w:szCs w:val="22"/>
          <w:lang w:val="en-AU" w:eastAsia="ko-KR"/>
        </w:rPr>
        <w:t>;</w:t>
      </w:r>
    </w:p>
    <w:p w14:paraId="4AF7156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Non-adjacent LTE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pool</w:t>
      </w:r>
    </w:p>
    <w:p w14:paraId="03FD8A02"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LTE reserved resources include the resources used for transmitting PSSCH and/or PSCCH and can be treated independently: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Intel[R1-2302799], (2)</w:t>
      </w:r>
    </w:p>
    <w:p w14:paraId="30A423ED"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LTE PSCCH,</w:t>
      </w:r>
    </w:p>
    <w:p w14:paraId="24031397"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Power boosting is considered: Intel[R1-2302799], </w:t>
      </w:r>
    </w:p>
    <w:p w14:paraId="25134F30"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Power boosting is not considered: ZTE[R1-2303402],</w:t>
      </w:r>
    </w:p>
    <w:p w14:paraId="70D1BB47"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should ensure that NR resource pool does not contain the resource in the LTE SL PSCCH resource pool in frequency domain: CMCC[R1-2303237], NEC[R1-2303687], (2)</w:t>
      </w:r>
    </w:p>
    <w:p w14:paraId="390A80A3" w14:textId="77777777" w:rsidR="008207EF" w:rsidRDefault="008207EF">
      <w:pPr>
        <w:rPr>
          <w:rFonts w:eastAsiaTheme="minorEastAsia"/>
          <w:lang w:eastAsia="zh-CN"/>
        </w:rPr>
      </w:pPr>
    </w:p>
    <w:p w14:paraId="62F5D224" w14:textId="77777777" w:rsidR="008207EF" w:rsidRDefault="008207EF">
      <w:pPr>
        <w:rPr>
          <w:rFonts w:eastAsiaTheme="minorEastAsia"/>
          <w:lang w:eastAsia="zh-CN"/>
        </w:rPr>
      </w:pPr>
    </w:p>
    <w:p w14:paraId="0B8BA29F" w14:textId="77777777" w:rsidR="008207EF" w:rsidRDefault="00000000">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t>In NR SL resource (re)selection procedure, down-select one of followings for how to determine candidate resource set for NR SL considering the LTE SL resources selected to be used for LTE SL module’s own LTE SL transmission</w:t>
      </w:r>
    </w:p>
    <w:p w14:paraId="06EA64B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(Support: Nokia[R1-2302291], OPPO[R1-2302551], Sony[R1-2302849], Panasonic[R1-2302872], LGE[R1-2302924],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Samsung[R1-2303131], ETRI[R1-2303200], Lenovo[R1-2303315], Apple[R1-2303486], Qualcomm[R1-2303593], NEC[R1-2303687], DCM[R1-2303715], Sharp[R1-2303770], WILUS[R1-2303834], (15) )</w:t>
      </w:r>
    </w:p>
    <w:p w14:paraId="69256CE1"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The PHY layer of NR SL module excludes NR SL candidate resources in a NR SL slot overlapping with LTE SL resources selected to be used for LTE SL module’s own LTE SL transmission </w:t>
      </w:r>
    </w:p>
    <w:p w14:paraId="5BCEF5B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resources selected to be used for LTE SL module’s own LTE SL transmission, </w:t>
      </w:r>
    </w:p>
    <w:p w14:paraId="2DB6331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41D3EF79"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7A96CC2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06239E5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When the PHY layer of NR module cancels the above procedure according to Step 5a in Section 8.1.4 of TS 38.214, UE selects either LTE SL transmission or NR SL transmission according to Rel-16 NR SL in-device coexistence rule</w:t>
      </w:r>
    </w:p>
    <w:p w14:paraId="1F7D0CF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above procedure is applied based on the priority of LTE SL transmission and the priority of NR SL transmission</w:t>
      </w:r>
    </w:p>
    <w:p w14:paraId="1B668E5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Apple[R1-2303486], WILUS[R1-2303834] (3): Only if the priority of LTE SL transmission is higher than the priority of NR SL transmission</w:t>
      </w:r>
    </w:p>
    <w:p w14:paraId="48702F3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Priorities are not considered</w:t>
      </w:r>
    </w:p>
    <w:p w14:paraId="12D0625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resources selected to be used for LTE SL module’s own LTE SL transmission used in the above procedure is shared from LTE SL module to NR SL module</w:t>
      </w:r>
    </w:p>
    <w:p w14:paraId="5F598C21"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(Support: Huawei[R1-2302355], vivo[R1-2302488],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Intel[R1-2302799], CMCC[R1-2303237],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ZTE[R1-2303402], (7) )</w:t>
      </w:r>
    </w:p>
    <w:p w14:paraId="0961B6B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determines NR SL candidate resources regardless of whether the NR SL candidate resources are in a NR SL slot overlapping with LTE SL resources selected to be used for LTE SL module’s own LTE SL transmission</w:t>
      </w:r>
    </w:p>
    <w:p w14:paraId="04AC47F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UE selects either LTE SL transmission or NR SL transmission according to Rel-16 NR SL in-device coexistence rule</w:t>
      </w:r>
    </w:p>
    <w:p w14:paraId="60512691" w14:textId="77777777" w:rsidR="008207EF" w:rsidRDefault="008207EF">
      <w:pPr>
        <w:rPr>
          <w:rFonts w:eastAsiaTheme="minorEastAsia"/>
          <w:lang w:eastAsia="zh-CN"/>
        </w:rPr>
      </w:pPr>
    </w:p>
    <w:p w14:paraId="24417B18" w14:textId="77777777" w:rsidR="008207EF" w:rsidRDefault="008207EF">
      <w:pPr>
        <w:rPr>
          <w:rFonts w:eastAsiaTheme="minorEastAsia"/>
          <w:lang w:eastAsia="zh-CN"/>
        </w:rPr>
      </w:pPr>
    </w:p>
    <w:p w14:paraId="7F1C0934" w14:textId="77777777" w:rsidR="008207EF" w:rsidRDefault="00000000">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t>In NR SL resource (re)selection procedure, down-select one of followings for how to determine candidate resource set for NR SL considering the LTE SL resources associated with non-monitored subframe of LTE SL module</w:t>
      </w:r>
    </w:p>
    <w:p w14:paraId="719A06A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Option 1: (Support: Nokia[R1-2302291], Huawei[R1-2302355], OPPO[R1-2302551], Intel[R1-2302799], Sony[R1-2302849], LGE[R1-2302924], ETRI[R1-2303200], CMCC[R1-2303237],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NEC[R1-2303687], DCM[R1-2303715], Sharp[R1-2303770], (12) )</w:t>
      </w:r>
    </w:p>
    <w:p w14:paraId="3CFE0AC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overlapping with LTE SL resources associated with non-monitored subframe of LTE SL module </w:t>
      </w:r>
    </w:p>
    <w:p w14:paraId="78EFA97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resources associated with non-monitored subframe of LTE SL module, </w:t>
      </w:r>
    </w:p>
    <w:p w14:paraId="1D441C49"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the LTE SL resources in the non-monitored subframes are assumed to be repeatedly reserved Q times for each LTE SL resource reservation period (pre)configured in a LTE SL resource pool</w:t>
      </w:r>
    </w:p>
    <w:p w14:paraId="58FDD3E4"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1CB6B496"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Formula of Q in Section 14.1.1.6 in TS 36.213</w:t>
      </w:r>
    </w:p>
    <w:p w14:paraId="283AA168"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Huawei[R1-2302355], LGE[R1-2302924], ETRI[R1-2303200], Transsion[R1-2303376], Apple[R1-2303486], (5)</w:t>
      </w:r>
    </w:p>
    <w:p w14:paraId="6C4ECE1F"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Formula of Q in Section 8.1.4 in TS 38.214</w:t>
      </w:r>
    </w:p>
    <w:p w14:paraId="26467612"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(1)</w:t>
      </w:r>
    </w:p>
    <w:p w14:paraId="782C5F49"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5950700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7DE7785D"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resources associated with non-monitored subframe of LTE SL module used in the above procedure is shared from LTE SL module to NR SL module</w:t>
      </w:r>
    </w:p>
    <w:p w14:paraId="3401793A"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details:</w:t>
      </w:r>
    </w:p>
    <w:p w14:paraId="3794803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Nokia[R1-2302291]: Cancelling the resource exclusion due to non-monitored LTE SL subframes is separately checked/performed from cancelling the resource exclusion due to non-monitored NR SL slots.</w:t>
      </w:r>
    </w:p>
    <w:p w14:paraId="57075ECC"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The resource exclusion due to non-monitored LTE SL subframes is not cancelled</w:t>
      </w:r>
    </w:p>
    <w:p w14:paraId="50CCA761"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CMCC[R1-2303237] (2): The same Step 5a) in section 8.1.4 of TS 38.214 is applied</w:t>
      </w:r>
    </w:p>
    <w:p w14:paraId="563E03F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Intel[R1-2302799]: Subset of LTE configured periodicity is used</w:t>
      </w:r>
    </w:p>
    <w:p w14:paraId="242AD86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(1) )</w:t>
      </w:r>
    </w:p>
    <w:p w14:paraId="1ABC8757"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The PHY layer of NR SL module does not perform NR SL candidate resource exclusion based on the information regarding LTE SL resources associated with non-monitored subframe of LTE SL module</w:t>
      </w:r>
    </w:p>
    <w:p w14:paraId="4DA0D69E"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w:t>
      </w:r>
    </w:p>
    <w:p w14:paraId="2E564637" w14:textId="77777777" w:rsidR="008207EF" w:rsidRDefault="00000000">
      <w:pPr>
        <w:pStyle w:val="af8"/>
        <w:numPr>
          <w:ilvl w:val="2"/>
          <w:numId w:val="13"/>
        </w:numPr>
        <w:autoSpaceDE w:val="0"/>
        <w:autoSpaceDN w:val="0"/>
        <w:ind w:leftChars="0"/>
        <w:rPr>
          <w:rFonts w:ascii="Arial" w:eastAsiaTheme="minorEastAsia" w:hAnsi="Arial" w:cs="Arial"/>
        </w:rPr>
      </w:pPr>
      <w:r>
        <w:rPr>
          <w:rFonts w:asciiTheme="minorHAnsi" w:hAnsiTheme="minorHAnsi" w:cstheme="minorHAnsi"/>
          <w:color w:val="000000"/>
          <w:sz w:val="22"/>
          <w:szCs w:val="22"/>
          <w:lang w:val="en-AU" w:eastAsia="ko-KR"/>
        </w:rPr>
        <w:t>Apple[R1-2303486]: (Pre)configure between Option 1 and Option 2</w:t>
      </w:r>
    </w:p>
    <w:p w14:paraId="3ED06527" w14:textId="77777777" w:rsidR="008207EF" w:rsidRDefault="008207EF">
      <w:pPr>
        <w:rPr>
          <w:rFonts w:eastAsiaTheme="minorEastAsia"/>
          <w:lang w:eastAsia="zh-CN"/>
        </w:rPr>
      </w:pPr>
    </w:p>
    <w:p w14:paraId="5BC55358" w14:textId="77777777" w:rsidR="008207EF" w:rsidRDefault="008207EF">
      <w:pPr>
        <w:rPr>
          <w:rFonts w:eastAsiaTheme="minorEastAsia"/>
          <w:lang w:eastAsia="zh-CN"/>
        </w:rPr>
      </w:pPr>
    </w:p>
    <w:p w14:paraId="3C1B506E" w14:textId="77777777" w:rsidR="008207EF" w:rsidRDefault="00000000">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hint="eastAsia"/>
          <w:b/>
          <w:bCs/>
          <w:sz w:val="22"/>
          <w:szCs w:val="28"/>
          <w:u w:val="single"/>
          <w:lang w:eastAsia="ko-KR"/>
        </w:rPr>
        <w:t xml:space="preserve">Resource re-evaluation and pre-emption </w:t>
      </w:r>
      <w:r>
        <w:rPr>
          <w:rFonts w:asciiTheme="minorHAnsi" w:hAnsiTheme="minorHAnsi" w:cstheme="minorHAnsi"/>
          <w:b/>
          <w:bCs/>
          <w:sz w:val="22"/>
          <w:szCs w:val="28"/>
          <w:u w:val="single"/>
          <w:lang w:eastAsia="ko-KR"/>
        </w:rPr>
        <w:t>checking</w:t>
      </w:r>
    </w:p>
    <w:p w14:paraId="7EE9504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the resource exclusion for dynamic resource pool sharing triggers resource re-selection in re-evaluation checking</w:t>
      </w:r>
    </w:p>
    <w:p w14:paraId="57BA404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w:t>
      </w:r>
    </w:p>
    <w:p w14:paraId="1F401D4A"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Resource exclusion due to reserved resources of other LTE SL UEs triggers resource re-selection in pre-emption checking</w:t>
      </w:r>
    </w:p>
    <w:p w14:paraId="79B05647"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w:t>
      </w:r>
    </w:p>
    <w:p w14:paraId="7CEADD0C" w14:textId="77777777" w:rsidR="008207EF" w:rsidRDefault="008207EF">
      <w:pPr>
        <w:rPr>
          <w:rFonts w:eastAsiaTheme="minorEastAsia"/>
          <w:lang w:eastAsia="zh-CN"/>
        </w:rPr>
      </w:pPr>
    </w:p>
    <w:p w14:paraId="592F0DEB" w14:textId="77777777" w:rsidR="008207EF" w:rsidRDefault="008207EF">
      <w:pPr>
        <w:rPr>
          <w:rFonts w:eastAsiaTheme="minorEastAsia"/>
          <w:lang w:val="en-AU" w:eastAsia="zh-CN"/>
        </w:rPr>
      </w:pPr>
    </w:p>
    <w:p w14:paraId="7D35D43F"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151C79F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dynamic resource pool sharing, the starting LTE SL subframe used to determine the information shared with the NR SL module is at most T_valid1 </w:t>
      </w:r>
      <w:proofErr w:type="spellStart"/>
      <w:r>
        <w:rPr>
          <w:rFonts w:asciiTheme="minorHAnsi" w:hAnsiTheme="minorHAnsi" w:cstheme="minorHAnsi"/>
          <w:color w:val="000000"/>
          <w:sz w:val="22"/>
          <w:szCs w:val="22"/>
          <w:lang w:val="en-AU" w:eastAsia="ko-KR"/>
        </w:rPr>
        <w:t>ms</w:t>
      </w:r>
      <w:proofErr w:type="spellEnd"/>
      <w:r>
        <w:rPr>
          <w:rFonts w:asciiTheme="minorHAnsi" w:hAnsiTheme="minorHAnsi" w:cstheme="minorHAnsi"/>
          <w:color w:val="000000"/>
          <w:sz w:val="22"/>
          <w:szCs w:val="22"/>
          <w:lang w:val="en-AU" w:eastAsia="ko-KR"/>
        </w:rPr>
        <w:t xml:space="preserve"> prior to the time (n-T) where the shared information is known by the NR SL module.</w:t>
      </w:r>
    </w:p>
    <w:p w14:paraId="007F9CA0"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T_valid1:</w:t>
      </w:r>
    </w:p>
    <w:p w14:paraId="3AA859D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T_valid1 is defined as a fixed value</w:t>
      </w:r>
    </w:p>
    <w:p w14:paraId="678ADA3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1-1: T_valid1 = 1000ms</w:t>
      </w:r>
    </w:p>
    <w:p w14:paraId="54E2E1E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ETRI[R1-2303200], </w:t>
      </w:r>
    </w:p>
    <w:p w14:paraId="1F02086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1-2: T_valid1 is determined based on the full LTE sensing window, the delay of LTE processing of the sensing information, the transfer delay to the NR module, and the delay of NR processing the received information</w:t>
      </w:r>
    </w:p>
    <w:p w14:paraId="2C0A3AC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w:t>
      </w:r>
    </w:p>
    <w:p w14:paraId="1F7EB85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 xml:space="preserve">Alt 1-3: n-T-T_valid1 is n-T0 </w:t>
      </w:r>
    </w:p>
    <w:p w14:paraId="5B71E034"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CATT[R1-2302706],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DCM[R1-2303715], (4)</w:t>
      </w:r>
    </w:p>
    <w:p w14:paraId="3AB3107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1-4: n-T-T_valid1 is n-slot offset converted from 1100msec</w:t>
      </w:r>
    </w:p>
    <w:p w14:paraId="028C974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Qualcomm[R1-2303593], </w:t>
      </w:r>
    </w:p>
    <w:p w14:paraId="6695438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 T_valid1 is (pre)configured</w:t>
      </w:r>
    </w:p>
    <w:p w14:paraId="074C9B1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Huawei[R1-2302355]. </w:t>
      </w:r>
    </w:p>
    <w:p w14:paraId="20E6944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T_valid1 is up to UE implementation</w:t>
      </w:r>
    </w:p>
    <w:p w14:paraId="48D42AB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ZTE[R1-2303402], Apple[R1-2303486], LGE[R1-2302924] (4)</w:t>
      </w:r>
    </w:p>
    <w:p w14:paraId="0E78433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dynamic resource pool sharing, the ending LTE SL subframe used to determine the information shared with the NR SL module is at the latest T_valid2 </w:t>
      </w:r>
      <w:proofErr w:type="spellStart"/>
      <w:r>
        <w:rPr>
          <w:rFonts w:asciiTheme="minorHAnsi" w:hAnsiTheme="minorHAnsi" w:cstheme="minorHAnsi"/>
          <w:color w:val="000000"/>
          <w:sz w:val="22"/>
          <w:szCs w:val="22"/>
          <w:lang w:val="en-AU" w:eastAsia="ko-KR"/>
        </w:rPr>
        <w:t>ms</w:t>
      </w:r>
      <w:proofErr w:type="spellEnd"/>
      <w:r>
        <w:rPr>
          <w:rFonts w:asciiTheme="minorHAnsi" w:hAnsiTheme="minorHAnsi" w:cstheme="minorHAnsi"/>
          <w:color w:val="000000"/>
          <w:sz w:val="22"/>
          <w:szCs w:val="22"/>
          <w:lang w:val="en-AU" w:eastAsia="ko-KR"/>
        </w:rPr>
        <w:t xml:space="preserve"> prior to the time (n-T) where the shared information is known by the NR SL module.</w:t>
      </w:r>
    </w:p>
    <w:p w14:paraId="36B680E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T_valid2:</w:t>
      </w:r>
    </w:p>
    <w:p w14:paraId="127CBA9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1: T_valid2 is defined as a fixed value </w:t>
      </w:r>
    </w:p>
    <w:p w14:paraId="560E4EE6"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Panasonic[R1-2302872],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DCM[R1-2303715], (4)</w:t>
      </w:r>
    </w:p>
    <w:p w14:paraId="7DF5C1EA"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n-T-T_valid2 is determined by n-T_1: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(2)</w:t>
      </w:r>
    </w:p>
    <w:p w14:paraId="581D319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T_valid2 is up to UE implementation</w:t>
      </w:r>
    </w:p>
    <w:p w14:paraId="7303F97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Samsung[R1-2303131], ETRI[R1-2303200], ZTE[R1-2303402], LGE[R1-2302924] (5)</w:t>
      </w:r>
    </w:p>
    <w:p w14:paraId="7A865059" w14:textId="77777777" w:rsidR="008207EF" w:rsidRDefault="008207EF">
      <w:pPr>
        <w:rPr>
          <w:rFonts w:eastAsiaTheme="minorEastAsia"/>
          <w:lang w:eastAsia="zh-CN"/>
        </w:rPr>
      </w:pPr>
    </w:p>
    <w:p w14:paraId="0DC56BEF" w14:textId="77777777" w:rsidR="008207EF" w:rsidRDefault="008207EF">
      <w:pPr>
        <w:rPr>
          <w:rFonts w:eastAsiaTheme="minorEastAsia"/>
          <w:lang w:eastAsia="zh-CN"/>
        </w:rPr>
      </w:pPr>
    </w:p>
    <w:p w14:paraId="69CA5E34"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of 30 kHz for NR SL with dynamic resource pool sharing</w:t>
      </w:r>
    </w:p>
    <w:p w14:paraId="138CDB71"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UE selects in MAC layer at least the first of NR SL slots overlapping with an LTE SL subframe, and can select the subsequent overlapping NR SL slot in MAC layer</w:t>
      </w:r>
    </w:p>
    <w:p w14:paraId="1DCB3CC5"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change to the R16/17 resource allocation procedure in PHY due to this restriction</w:t>
      </w:r>
    </w:p>
    <w:p w14:paraId="18E70652"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existing SL slot structure from Rel-16 is unchanged</w:t>
      </w:r>
    </w:p>
    <w:p w14:paraId="71EA2677"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3ED2A9A7"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Samsung[R1-2303131], Qualcomm[R1-2303593], DCM[R1-2303715], WILUS[R1-2303834] (4):</w:t>
      </w:r>
    </w:p>
    <w:p w14:paraId="32C3406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NR transmission is in both slots that overlap the LTE subframe, the same or lower power level is used in the subsequent slot</w:t>
      </w:r>
    </w:p>
    <w:p w14:paraId="078AE6B2"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Nokia[R1-2302291]: Initial S_A is set to </w:t>
      </w:r>
      <w:r>
        <w:rPr>
          <w:rFonts w:asciiTheme="minorHAnsi" w:hAnsiTheme="minorHAnsi" w:cstheme="minorHAnsi"/>
          <w:color w:val="000000"/>
          <w:sz w:val="22"/>
          <w:szCs w:val="22"/>
          <w:lang w:val="en-AU" w:eastAsia="ko-KR"/>
        </w:rPr>
        <w:t>the set of candidate single-slot resources in NR SL slots which are first of NR SL slots overlapping with an LTE SL subframe</w:t>
      </w:r>
    </w:p>
    <w:p w14:paraId="76C0F96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vivo[R1-2302488]: NR SL UE selects in MAC layer the first of NR SL slots overlapping with an LTE SL subframe, and the subsequent overlapping NR SL slot.</w:t>
      </w:r>
    </w:p>
    <w:p w14:paraId="642BD959"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It is up to UE implementation to trigger resource re-selection when the reserved resource in the non-initial period is the second of NR SL slots overlapping with an LTE SL subframe and the first slot is not occupied by the UE</w:t>
      </w:r>
    </w:p>
    <w:p w14:paraId="013E26B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CATT[R1-2302706]: Exclude NR resources overlapping with an LTE subframe when the resources in first slot in the subframe has been excluded from S_A. </w:t>
      </w:r>
    </w:p>
    <w:p w14:paraId="486100B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Intel[R1-2302799]</w:t>
      </w:r>
      <w:r>
        <w:rPr>
          <w:rFonts w:asciiTheme="minorHAnsi" w:hAnsiTheme="minorHAnsi" w:cstheme="minorHAnsi"/>
          <w:color w:val="000000"/>
          <w:sz w:val="22"/>
          <w:szCs w:val="22"/>
          <w:lang w:val="en-AU" w:eastAsia="ko-KR"/>
        </w:rPr>
        <w:t xml:space="preserve">: </w:t>
      </w:r>
    </w:p>
    <w:p w14:paraId="4C65677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It is up to UE implementation to handle the cases when the additional restriction on starting positions of selected resources leads to impossibility to select a transmission resource.</w:t>
      </w:r>
    </w:p>
    <w:p w14:paraId="693E1BC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case of NR 30 kHz SCS, RAN1 to clarify whether/when a UE may select a subsequent resource not overlapping with the first symbol of LTE subframe, which has the same or different frequency allocation from the preceding resource.</w:t>
      </w:r>
    </w:p>
    <w:p w14:paraId="0EBBED2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ETRI[R1-2303200]:</w:t>
      </w:r>
    </w:p>
    <w:p w14:paraId="5A856E1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For the subsequent transmission, </w:t>
      </w:r>
      <w:r>
        <w:rPr>
          <w:rFonts w:asciiTheme="minorHAnsi" w:hAnsiTheme="minorHAnsi" w:cstheme="minorHAnsi"/>
          <w:color w:val="000000"/>
          <w:sz w:val="22"/>
          <w:szCs w:val="22"/>
          <w:lang w:val="en-AU" w:eastAsia="ko-KR"/>
        </w:rPr>
        <w:t>Certain restriction(s) should be applied, e.g., limitation to the same destination UE for SL transmission in both slots, power control related parameters, and others, or the selection is up to UE implementation</w:t>
      </w:r>
    </w:p>
    <w:p w14:paraId="4BDD7DC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 Reuse the multi consecutive slot transmission (</w:t>
      </w:r>
      <w:proofErr w:type="spellStart"/>
      <w:r>
        <w:rPr>
          <w:rFonts w:asciiTheme="minorHAnsi" w:hAnsiTheme="minorHAnsi" w:cstheme="minorHAnsi"/>
          <w:color w:val="000000"/>
          <w:sz w:val="22"/>
          <w:szCs w:val="22"/>
          <w:lang w:val="en-AU" w:eastAsia="ko-KR"/>
        </w:rPr>
        <w:t>MCSt</w:t>
      </w:r>
      <w:proofErr w:type="spellEnd"/>
      <w:r>
        <w:rPr>
          <w:rFonts w:asciiTheme="minorHAnsi" w:hAnsiTheme="minorHAnsi" w:cstheme="minorHAnsi"/>
          <w:color w:val="000000"/>
          <w:sz w:val="22"/>
          <w:szCs w:val="22"/>
          <w:lang w:val="en-AU" w:eastAsia="ko-KR"/>
        </w:rPr>
        <w:t>) framework from SL-U</w:t>
      </w:r>
    </w:p>
    <w:p w14:paraId="0B2E830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12654736"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5269A7C6"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operating with 30 kHz SCS over a RP shared with LTE SL is configured with PSFCH resource period of 4.</w:t>
      </w:r>
    </w:p>
    <w:p w14:paraId="3A5649D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From RAN 1 perspective, it is up to UE implementation to re-transmit the same TB or transmit a different TB in the first and the second slots overlapping with an LTE SL subframe</w:t>
      </w:r>
    </w:p>
    <w:p w14:paraId="1B5CBBEB"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 further change: Panasonic[R1-2302872],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w:t>
      </w:r>
    </w:p>
    <w:p w14:paraId="4FA1D9EC" w14:textId="77777777" w:rsidR="008207EF" w:rsidRDefault="008207EF">
      <w:pPr>
        <w:rPr>
          <w:rFonts w:eastAsiaTheme="minorEastAsia"/>
          <w:lang w:eastAsia="zh-CN"/>
        </w:rPr>
      </w:pPr>
    </w:p>
    <w:p w14:paraId="0F320B61" w14:textId="77777777" w:rsidR="008207EF" w:rsidRDefault="008207EF">
      <w:pPr>
        <w:rPr>
          <w:rFonts w:eastAsiaTheme="minorEastAsia"/>
          <w:lang w:eastAsia="zh-CN"/>
        </w:rPr>
      </w:pPr>
    </w:p>
    <w:p w14:paraId="0DEB3726"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13AF550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listing up the candidate information shared by the LTE SL module to the NR SL module: vivo[R1-2302488], CATT[R1-2302706], Sony[R1-2302849],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 xml:space="preserve">[R1-2302953], Samsung[R1-2303131], ETRI[R1-2303200],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 xml:space="preserve">[R1-2303376], Apple[R1-2303486], Fraunhofer[R1-2303540], Qualcomm[R1-2303593], NEC[R1-2303687], </w:t>
      </w:r>
      <w:proofErr w:type="spellStart"/>
      <w:r>
        <w:rPr>
          <w:rFonts w:asciiTheme="minorHAnsi" w:hAnsiTheme="minorHAnsi" w:cstheme="minorHAnsi"/>
          <w:color w:val="000000"/>
          <w:sz w:val="22"/>
          <w:szCs w:val="22"/>
          <w:lang w:val="en-AU" w:eastAsia="ko-KR"/>
        </w:rPr>
        <w:t>ASUSTek</w:t>
      </w:r>
      <w:proofErr w:type="spellEnd"/>
      <w:r>
        <w:rPr>
          <w:rFonts w:asciiTheme="minorHAnsi" w:hAnsiTheme="minorHAnsi" w:cstheme="minorHAnsi"/>
          <w:color w:val="000000"/>
          <w:sz w:val="22"/>
          <w:szCs w:val="22"/>
          <w:lang w:val="en-AU" w:eastAsia="ko-KR"/>
        </w:rPr>
        <w:t>[R1-2303787], (12)</w:t>
      </w:r>
    </w:p>
    <w:p w14:paraId="485E4F3A"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when the LTE SL module provide the shared information to the NR SL module: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Samsung[R1-2303131], (2)</w:t>
      </w:r>
    </w:p>
    <w:p w14:paraId="651241CE"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Nokia[R1-2302291]:</w:t>
      </w:r>
    </w:p>
    <w:p w14:paraId="08735E98"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Companies evaluating with a Type-A device is to report their assumptions of LTE to NR information timeline (e.g. delay of LTE processing of the sensing information (T_(</w:t>
      </w:r>
      <w:proofErr w:type="spellStart"/>
      <w:r>
        <w:rPr>
          <w:rFonts w:asciiTheme="minorHAnsi" w:hAnsiTheme="minorHAnsi" w:cstheme="minorHAnsi"/>
          <w:color w:val="000000"/>
          <w:sz w:val="22"/>
          <w:szCs w:val="22"/>
          <w:lang w:val="en-AU" w:eastAsia="ko-KR"/>
        </w:rPr>
        <w:t>LTE,proc</w:t>
      </w:r>
      <w:proofErr w:type="spellEnd"/>
      <w:r>
        <w:rPr>
          <w:rFonts w:asciiTheme="minorHAnsi" w:hAnsiTheme="minorHAnsi" w:cstheme="minorHAnsi"/>
          <w:color w:val="000000"/>
          <w:sz w:val="22"/>
          <w:szCs w:val="22"/>
          <w:lang w:val="en-AU" w:eastAsia="ko-KR"/>
        </w:rPr>
        <w:t>),), transfer delay to the NR module (</w:t>
      </w:r>
      <w:proofErr w:type="spellStart"/>
      <w:r>
        <w:rPr>
          <w:rFonts w:asciiTheme="minorHAnsi" w:hAnsiTheme="minorHAnsi" w:cstheme="minorHAnsi"/>
          <w:color w:val="000000"/>
          <w:sz w:val="22"/>
          <w:szCs w:val="22"/>
          <w:lang w:val="en-AU" w:eastAsia="ko-KR"/>
        </w:rPr>
        <w:t>T_transfer</w:t>
      </w:r>
      <w:proofErr w:type="spellEnd"/>
      <w:r>
        <w:rPr>
          <w:rFonts w:asciiTheme="minorHAnsi" w:hAnsiTheme="minorHAnsi" w:cstheme="minorHAnsi"/>
          <w:color w:val="000000"/>
          <w:sz w:val="22"/>
          <w:szCs w:val="22"/>
          <w:lang w:val="en-AU" w:eastAsia="ko-KR"/>
        </w:rPr>
        <w:t>) and delay of NR processing the received information (T_(</w:t>
      </w:r>
      <w:proofErr w:type="spellStart"/>
      <w:r>
        <w:rPr>
          <w:rFonts w:asciiTheme="minorHAnsi" w:hAnsiTheme="minorHAnsi" w:cstheme="minorHAnsi"/>
          <w:color w:val="000000"/>
          <w:sz w:val="22"/>
          <w:szCs w:val="22"/>
          <w:lang w:val="en-AU" w:eastAsia="ko-KR"/>
        </w:rPr>
        <w:t>NR,proc</w:t>
      </w:r>
      <w:proofErr w:type="spellEnd"/>
      <w:r>
        <w:rPr>
          <w:rFonts w:asciiTheme="minorHAnsi" w:hAnsiTheme="minorHAnsi" w:cstheme="minorHAnsi"/>
          <w:color w:val="000000"/>
          <w:sz w:val="22"/>
          <w:szCs w:val="22"/>
          <w:lang w:val="en-AU" w:eastAsia="ko-KR"/>
        </w:rPr>
        <w:t>))).</w:t>
      </w:r>
    </w:p>
    <w:p w14:paraId="4D00B021"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Further consideration on the multiple sets of candidate information satisfying the timeline limitation. </w:t>
      </w:r>
    </w:p>
    <w:p w14:paraId="2E71C3B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lastRenderedPageBreak/>
        <w:t>Intel[R1-2302799]:</w:t>
      </w:r>
    </w:p>
    <w:p w14:paraId="5D6D581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information shared by the LTE SL module corresponds to the sensing information that would be used by the LTE SL module for resource selection not earlier than in moment n - </w:t>
      </w:r>
      <w:proofErr w:type="spellStart"/>
      <w:r>
        <w:rPr>
          <w:rFonts w:asciiTheme="minorHAnsi" w:hAnsiTheme="minorHAnsi" w:cstheme="minorHAnsi"/>
          <w:color w:val="000000"/>
          <w:sz w:val="22"/>
          <w:szCs w:val="22"/>
          <w:lang w:val="en-AU" w:eastAsia="ko-KR"/>
        </w:rPr>
        <w:t>Tshare</w:t>
      </w:r>
      <w:proofErr w:type="spellEnd"/>
      <w:r>
        <w:rPr>
          <w:rFonts w:asciiTheme="minorHAnsi" w:hAnsiTheme="minorHAnsi" w:cstheme="minorHAnsi"/>
          <w:color w:val="000000"/>
          <w:sz w:val="22"/>
          <w:szCs w:val="22"/>
          <w:lang w:val="en-AU" w:eastAsia="ko-KR"/>
        </w:rPr>
        <w:t xml:space="preserve">, where </w:t>
      </w:r>
      <w:proofErr w:type="spellStart"/>
      <w:r>
        <w:rPr>
          <w:rFonts w:asciiTheme="minorHAnsi" w:hAnsiTheme="minorHAnsi" w:cstheme="minorHAnsi"/>
          <w:color w:val="000000"/>
          <w:sz w:val="22"/>
          <w:szCs w:val="22"/>
          <w:lang w:val="en-AU" w:eastAsia="ko-KR"/>
        </w:rPr>
        <w:t>Tshare</w:t>
      </w:r>
      <w:proofErr w:type="spellEnd"/>
      <w:r>
        <w:rPr>
          <w:rFonts w:asciiTheme="minorHAnsi" w:hAnsiTheme="minorHAnsi" w:cstheme="minorHAnsi"/>
          <w:color w:val="000000"/>
          <w:sz w:val="22"/>
          <w:szCs w:val="22"/>
          <w:lang w:val="en-AU" w:eastAsia="ko-KR"/>
        </w:rPr>
        <w:t xml:space="preserve"> is FFS and may include </w:t>
      </w:r>
      <w:proofErr w:type="spellStart"/>
      <w:r>
        <w:rPr>
          <w:rFonts w:asciiTheme="minorHAnsi" w:hAnsiTheme="minorHAnsi" w:cstheme="minorHAnsi"/>
          <w:color w:val="000000"/>
          <w:sz w:val="22"/>
          <w:szCs w:val="22"/>
          <w:lang w:val="en-AU" w:eastAsia="ko-KR"/>
        </w:rPr>
        <w:t>Tshare</w:t>
      </w:r>
      <w:proofErr w:type="spellEnd"/>
      <w:r>
        <w:rPr>
          <w:rFonts w:asciiTheme="minorHAnsi" w:hAnsiTheme="minorHAnsi" w:cstheme="minorHAnsi"/>
          <w:color w:val="000000"/>
          <w:sz w:val="22"/>
          <w:szCs w:val="22"/>
          <w:lang w:val="en-AU" w:eastAsia="ko-KR"/>
        </w:rPr>
        <w:t xml:space="preserve"> = </w:t>
      </w:r>
      <w:proofErr w:type="spellStart"/>
      <w:r>
        <w:rPr>
          <w:rFonts w:asciiTheme="minorHAnsi" w:hAnsiTheme="minorHAnsi" w:cstheme="minorHAnsi"/>
          <w:color w:val="000000"/>
          <w:sz w:val="22"/>
          <w:szCs w:val="22"/>
          <w:lang w:val="en-AU" w:eastAsia="ko-KR"/>
        </w:rPr>
        <w:t>Tmax</w:t>
      </w:r>
      <w:proofErr w:type="spellEnd"/>
      <w:r>
        <w:rPr>
          <w:rFonts w:asciiTheme="minorHAnsi" w:hAnsiTheme="minorHAnsi" w:cstheme="minorHAnsi"/>
          <w:color w:val="000000"/>
          <w:sz w:val="22"/>
          <w:szCs w:val="22"/>
          <w:lang w:val="en-AU" w:eastAsia="ko-KR"/>
        </w:rPr>
        <w:t>.</w:t>
      </w:r>
    </w:p>
    <w:p w14:paraId="46D9F8D9"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Regarding the assumption to take on how the LTE and NR module relate with each other, RAN1 has indeed assumed that simultaneous reception from both modules in the same channel from a single UE is possible, while any other specific details in terms of RF and baseband requirements are expected to be discussed by RAN4. Furthermore, as per WID description RAN1 has prioritized dynamic resource pool sharing based on operating combination A (i.e., mode 2 to mode 4 co-existence) and using type A devices, where Rel-16 in-device co-existence is assumed together with slot alignment between the two modules.</w:t>
      </w:r>
    </w:p>
    <w:p w14:paraId="332C6C08"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Panasonic[R1-2302872]:</w:t>
      </w:r>
    </w:p>
    <w:p w14:paraId="4A394885"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of the dynamic sharing resource pools may have two possibilities: 1) same resource pool for LTE SL and NR SL, and 2) overlapped but separated configuration for LTE and NR SL. The kind of resource pool configuration needs to be clarified.</w:t>
      </w:r>
    </w:p>
    <w:p w14:paraId="129FF97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Assuming all LTE PHY layer sensing information are transparent to NR module, then the information would be treated same as NR sensing, i.e., non-proper resources from LTE sensing (by priority, SCI, etc.) are excluded to each X%.</w:t>
      </w:r>
    </w:p>
    <w:p w14:paraId="1E31702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69A8EEB8"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study conditions to enable or disable sharing of common resources between LTE SL transmissions and NR SL transmissions.</w:t>
      </w:r>
    </w:p>
    <w:p w14:paraId="10DB0587"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DCM[R1-230</w:t>
      </w:r>
      <w:r>
        <w:rPr>
          <w:rFonts w:asciiTheme="minorHAnsi" w:hAnsiTheme="minorHAnsi" w:cstheme="minorHAnsi"/>
          <w:color w:val="000000"/>
          <w:sz w:val="22"/>
          <w:szCs w:val="22"/>
          <w:lang w:val="en-AU" w:eastAsia="ko-KR"/>
        </w:rPr>
        <w:t>3715]</w:t>
      </w:r>
    </w:p>
    <w:p w14:paraId="3D6FC91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in MAC layer handles the subsequent slot as follows</w:t>
      </w:r>
    </w:p>
    <w:p w14:paraId="0483127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subsequent slot can be used for any transport block.</w:t>
      </w:r>
    </w:p>
    <w:p w14:paraId="33670F4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If the TX power of the subsequent slots is higher than that of the first slot, the TX power of the subsequent slot is aligned with that of the first slot. </w:t>
      </w:r>
    </w:p>
    <w:p w14:paraId="13C2FB2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TX in the first slot is dropped or moved to another slot, the TX in subsequent slot is dropped.</w:t>
      </w:r>
    </w:p>
    <w:p w14:paraId="3A29DC8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When the TX in the first slot is moved to other frequency resources but the time domain resource is the same, the TX in subsequent slot is not dropped.</w:t>
      </w:r>
    </w:p>
    <w:p w14:paraId="72FD6328"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IUC enhancement based on the shared information from the LTE module: CATT[R1-2302706], Panasonic[R1-2302872], Samsung[R1-2303131], (3)</w:t>
      </w:r>
    </w:p>
    <w:p w14:paraId="7DD1E00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NEC[R1-2303687]:</w:t>
      </w:r>
    </w:p>
    <w:p w14:paraId="778B648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 shared resource pool should be configured for both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as a whole, i.e., partial overlapping of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resources in time domain or frequency domain should not be supported.</w:t>
      </w:r>
    </w:p>
    <w:p w14:paraId="399D352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Within a shared resource pool, all symbols in a slot should be configured as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symbols for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with 15/30 kHz</w:t>
      </w:r>
    </w:p>
    <w:p w14:paraId="5F0C574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Within a shared resource pool, the sub-channel size of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should be an integer multiple of the sub-channel size of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and the boundary of NR sub-channel should be aligned with LTE sub-channel.</w:t>
      </w:r>
    </w:p>
    <w:p w14:paraId="777E322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3F564AA6"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study how to achieve synchronization between NR and LTE SL transmissions of a UE when sharing common resources, i.e., the assumption that the starting symbol of NR slot is aligned with the first symbol of the LTE SL frame for 15 kHz and 30 kHz.</w:t>
      </w:r>
    </w:p>
    <w:p w14:paraId="6C7A855D" w14:textId="77777777" w:rsidR="008207EF" w:rsidRDefault="008207EF">
      <w:pPr>
        <w:rPr>
          <w:rFonts w:eastAsiaTheme="minorEastAsia"/>
          <w:lang w:val="en-AU" w:eastAsia="zh-CN"/>
        </w:rPr>
      </w:pPr>
    </w:p>
    <w:p w14:paraId="335B306E" w14:textId="77777777" w:rsidR="008207EF" w:rsidRDefault="008207EF">
      <w:pPr>
        <w:autoSpaceDE w:val="0"/>
        <w:autoSpaceDN w:val="0"/>
        <w:rPr>
          <w:rFonts w:asciiTheme="minorHAnsi" w:hAnsiTheme="minorHAnsi" w:cstheme="minorHAnsi"/>
          <w:color w:val="000000"/>
          <w:sz w:val="22"/>
          <w:szCs w:val="22"/>
          <w:lang w:val="en-US" w:eastAsia="ko-KR"/>
        </w:rPr>
      </w:pPr>
    </w:p>
    <w:p w14:paraId="4C5DB850" w14:textId="77777777" w:rsidR="008207EF" w:rsidRDefault="00000000">
      <w:pPr>
        <w:pStyle w:val="2"/>
        <w:tabs>
          <w:tab w:val="clear" w:pos="432"/>
        </w:tabs>
        <w:rPr>
          <w:i w:val="0"/>
          <w:color w:val="000000" w:themeColor="text1"/>
        </w:rPr>
      </w:pPr>
      <w:r>
        <w:rPr>
          <w:i w:val="0"/>
          <w:color w:val="000000" w:themeColor="text1"/>
        </w:rPr>
        <w:t>Synchronization</w:t>
      </w:r>
    </w:p>
    <w:p w14:paraId="4274B26C" w14:textId="77777777" w:rsidR="008207EF" w:rsidRDefault="008207EF">
      <w:pPr>
        <w:rPr>
          <w:rFonts w:eastAsiaTheme="minorEastAsia"/>
          <w:color w:val="000000" w:themeColor="text1"/>
          <w:lang w:eastAsia="zh-CN"/>
        </w:rPr>
      </w:pPr>
    </w:p>
    <w:p w14:paraId="11EDBF84"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Whether/how to handle the overlapping between LTE SLSS/PSBCH and NR resources and the overlapping between NR S-SSB and LTE resources:</w:t>
      </w:r>
    </w:p>
    <w:p w14:paraId="68D8DC1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discuss h</w:t>
      </w:r>
      <w:r>
        <w:rPr>
          <w:rFonts w:asciiTheme="minorHAnsi" w:hAnsiTheme="minorHAnsi" w:cstheme="minorHAnsi" w:hint="eastAsia"/>
          <w:color w:val="000000"/>
          <w:sz w:val="22"/>
          <w:szCs w:val="22"/>
          <w:lang w:val="en-AU" w:eastAsia="ko-KR"/>
        </w:rPr>
        <w:t xml:space="preserve">ow the </w:t>
      </w:r>
      <w:r>
        <w:rPr>
          <w:rFonts w:asciiTheme="minorHAnsi" w:hAnsiTheme="minorHAnsi" w:cstheme="minorHAnsi"/>
          <w:color w:val="000000"/>
          <w:sz w:val="22"/>
          <w:szCs w:val="22"/>
          <w:lang w:val="en-AU" w:eastAsia="ko-KR"/>
        </w:rPr>
        <w:t xml:space="preserve">overlap of LTE SLSS/PSBCH and NR PSCCH/PSSCH and the overlap of NR S-SSB and LTE PSCCH/PSSCH can be avoided: Nokia[R1-2302291], vivo[R1-2302488],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(3)</w:t>
      </w:r>
    </w:p>
    <w:p w14:paraId="6280D7A4"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Adopting LTE SL synchronization signals for NR SL: Nokia[R1-2302291], vivo[R1-2302488], Xiaomi[R1-2300578], Ericsson[R1-2303325], (4)</w:t>
      </w:r>
    </w:p>
    <w:p w14:paraId="03DD94A2"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Aligning LTE SL and NR SL synchronization signals in time domain: vivo[R1-2302488], (1)</w:t>
      </w:r>
    </w:p>
    <w:p w14:paraId="669BCD76"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S-SSB resources are not (pre)configured: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02261411"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pool excludes slots overlapping LTE SL SLSS and PSBCH: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09DC8EBF"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SL module excludes resources overlapping with (pre)configured LTE SL SS resources: CATT[R1-2302706],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(2)</w:t>
      </w:r>
    </w:p>
    <w:p w14:paraId="6D5CDC33" w14:textId="77777777" w:rsidR="008207EF" w:rsidRDefault="008207EF">
      <w:pPr>
        <w:rPr>
          <w:rFonts w:eastAsiaTheme="minorEastAsia"/>
          <w:lang w:val="en-AU" w:eastAsia="zh-CN"/>
        </w:rPr>
      </w:pPr>
    </w:p>
    <w:p w14:paraId="1E7884CF" w14:textId="77777777" w:rsidR="008207EF" w:rsidRDefault="008207EF">
      <w:pPr>
        <w:rPr>
          <w:rFonts w:eastAsiaTheme="minorEastAsia"/>
          <w:lang w:eastAsia="zh-CN"/>
        </w:rPr>
      </w:pPr>
    </w:p>
    <w:p w14:paraId="108BC04F" w14:textId="77777777" w:rsidR="008207EF" w:rsidRDefault="00000000">
      <w:pPr>
        <w:pStyle w:val="2"/>
        <w:tabs>
          <w:tab w:val="clear" w:pos="432"/>
        </w:tabs>
        <w:rPr>
          <w:i w:val="0"/>
          <w:color w:val="000000" w:themeColor="text1"/>
        </w:rPr>
      </w:pPr>
      <w:r>
        <w:rPr>
          <w:i w:val="0"/>
          <w:color w:val="000000" w:themeColor="text1"/>
        </w:rPr>
        <w:t>Device types</w:t>
      </w:r>
    </w:p>
    <w:p w14:paraId="5C5D58A2" w14:textId="77777777" w:rsidR="008207EF" w:rsidRDefault="008207EF">
      <w:pPr>
        <w:rPr>
          <w:rFonts w:eastAsiaTheme="minorEastAsia"/>
          <w:lang w:eastAsia="zh-CN"/>
        </w:rPr>
      </w:pPr>
    </w:p>
    <w:p w14:paraId="041E3910"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Confirm the following WA:</w:t>
      </w:r>
    </w:p>
    <w:p w14:paraId="167FD81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Co-channel coexistence between LTE SL and NR SL is supported for device type A. Device type A contains both LTE SL and NR SL modules. For device type A, the NR SL module may use the sensing and resource reservation information shared by the LTE SL module.</w:t>
      </w:r>
    </w:p>
    <w:p w14:paraId="41924D9D"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CATT[R1-2302706],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Samsung[R1-2303131] (3)</w:t>
      </w:r>
    </w:p>
    <w:p w14:paraId="24B856A7" w14:textId="77777777" w:rsidR="008207EF" w:rsidRDefault="008207EF">
      <w:pPr>
        <w:pStyle w:val="af8"/>
        <w:autoSpaceDE w:val="0"/>
        <w:autoSpaceDN w:val="0"/>
        <w:ind w:leftChars="0" w:left="1800"/>
        <w:rPr>
          <w:rFonts w:asciiTheme="minorHAnsi" w:hAnsiTheme="minorHAnsi" w:cstheme="minorHAnsi"/>
          <w:color w:val="000000"/>
          <w:sz w:val="22"/>
          <w:szCs w:val="22"/>
          <w:lang w:val="en-AU" w:eastAsia="ko-KR"/>
        </w:rPr>
      </w:pPr>
    </w:p>
    <w:p w14:paraId="4EE11D9B" w14:textId="77777777" w:rsidR="008207EF" w:rsidRDefault="008207EF">
      <w:pPr>
        <w:pStyle w:val="af8"/>
        <w:autoSpaceDE w:val="0"/>
        <w:autoSpaceDN w:val="0"/>
        <w:ind w:leftChars="0" w:left="1800"/>
        <w:rPr>
          <w:rFonts w:asciiTheme="minorHAnsi" w:hAnsiTheme="minorHAnsi" w:cstheme="minorHAnsi"/>
          <w:color w:val="000000"/>
          <w:sz w:val="22"/>
          <w:szCs w:val="22"/>
          <w:lang w:val="en-AU" w:eastAsia="ko-KR"/>
        </w:rPr>
      </w:pPr>
    </w:p>
    <w:p w14:paraId="2D39B474"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Other device type</w:t>
      </w:r>
    </w:p>
    <w:p w14:paraId="19CC844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Device Type B is a R18 NR-only device which does not have the sensing </w:t>
      </w:r>
      <w:r>
        <w:rPr>
          <w:rFonts w:asciiTheme="minorHAnsi" w:hAnsiTheme="minorHAnsi" w:cstheme="minorHAnsi"/>
          <w:color w:val="000000"/>
          <w:sz w:val="22"/>
          <w:szCs w:val="22"/>
          <w:lang w:val="en-AU" w:eastAsia="ko-KR"/>
        </w:rPr>
        <w:t>information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shared by the LTE SL module (if present)</w:t>
      </w:r>
    </w:p>
    <w:p w14:paraId="55FAA1B4"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CATT[R1-2302706], (2)</w:t>
      </w:r>
    </w:p>
    <w:p w14:paraId="0B1A6C6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Device Type B1 </w:t>
      </w:r>
      <w:r>
        <w:rPr>
          <w:rFonts w:asciiTheme="minorHAnsi" w:hAnsiTheme="minorHAnsi" w:cstheme="minorHAnsi" w:hint="eastAsia"/>
          <w:color w:val="000000"/>
          <w:sz w:val="22"/>
          <w:szCs w:val="22"/>
          <w:lang w:val="en-AU" w:eastAsia="ko-KR"/>
        </w:rPr>
        <w:t xml:space="preserve">can detect </w:t>
      </w:r>
      <w:r>
        <w:rPr>
          <w:rFonts w:asciiTheme="minorHAnsi" w:hAnsiTheme="minorHAnsi" w:cstheme="minorHAnsi"/>
          <w:color w:val="000000"/>
          <w:sz w:val="22"/>
          <w:szCs w:val="22"/>
          <w:lang w:val="en-AU" w:eastAsia="ko-KR"/>
        </w:rPr>
        <w:t>ongoing LTE SL transmissions</w:t>
      </w:r>
    </w:p>
    <w:p w14:paraId="0FBD887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(1)</w:t>
      </w:r>
    </w:p>
    <w:p w14:paraId="7529A11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B2 can conduct energy-based sensing of LTE SL transmissions</w:t>
      </w:r>
    </w:p>
    <w:p w14:paraId="5915B0F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(1)</w:t>
      </w:r>
    </w:p>
    <w:p w14:paraId="3033DE9C"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B3 can receive LTE PSCCH (including SCI) signals</w:t>
      </w:r>
    </w:p>
    <w:p w14:paraId="50EFD47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(1)</w:t>
      </w:r>
    </w:p>
    <w:p w14:paraId="1BB6081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B4 contains only an NR SL module</w:t>
      </w:r>
    </w:p>
    <w:p w14:paraId="3160F25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(1)</w:t>
      </w:r>
    </w:p>
    <w:p w14:paraId="6F3D858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B5 contains a co-located LTE SL and NR SL module, but the LTE SL module cannot share any LTE sensing and resource reservation information to NR SL module</w:t>
      </w:r>
    </w:p>
    <w:p w14:paraId="2637DC3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(1)</w:t>
      </w:r>
    </w:p>
    <w:p w14:paraId="4808EE7F"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Panasonic[R1-2302872], CMCC[R1-2303237], Sharp[R1-2301545], (4)</w:t>
      </w:r>
    </w:p>
    <w:p w14:paraId="19B24BEA" w14:textId="77777777" w:rsidR="008207EF" w:rsidRDefault="008207EF">
      <w:pPr>
        <w:rPr>
          <w:rFonts w:eastAsiaTheme="minorEastAsia"/>
          <w:lang w:eastAsia="zh-CN"/>
        </w:rPr>
      </w:pPr>
    </w:p>
    <w:p w14:paraId="68171850" w14:textId="77777777" w:rsidR="008207EF" w:rsidRDefault="008207EF">
      <w:pPr>
        <w:rPr>
          <w:rFonts w:eastAsiaTheme="minorEastAsia"/>
          <w:lang w:eastAsia="zh-CN"/>
        </w:rPr>
      </w:pPr>
    </w:p>
    <w:p w14:paraId="590C99C4" w14:textId="77777777" w:rsidR="008207EF" w:rsidRDefault="00000000">
      <w:pPr>
        <w:pStyle w:val="2"/>
        <w:tabs>
          <w:tab w:val="clear" w:pos="432"/>
        </w:tabs>
        <w:rPr>
          <w:i w:val="0"/>
          <w:color w:val="000000" w:themeColor="text1"/>
        </w:rPr>
      </w:pPr>
      <w:r>
        <w:rPr>
          <w:i w:val="0"/>
          <w:color w:val="000000" w:themeColor="text1"/>
        </w:rPr>
        <w:t>Semi-static resource pool sharing</w:t>
      </w:r>
    </w:p>
    <w:p w14:paraId="5373D2D6" w14:textId="77777777" w:rsidR="008207EF" w:rsidRDefault="008207EF">
      <w:pPr>
        <w:rPr>
          <w:rFonts w:eastAsiaTheme="minorEastAsia"/>
          <w:lang w:eastAsia="zh-CN"/>
        </w:rPr>
      </w:pPr>
    </w:p>
    <w:p w14:paraId="1D6C4565"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FDM based semi-static resource pool partition solution</w:t>
      </w:r>
    </w:p>
    <w:p w14:paraId="5DAEEB83"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FDM based semi-static resource pool partition solution</w:t>
      </w:r>
    </w:p>
    <w:p w14:paraId="1A8DE6C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Nokia[R1-2302291], CATT[R1-2302706], (2)</w:t>
      </w:r>
    </w:p>
    <w:p w14:paraId="50DBCA4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Sharp[R1-2301545],(2)</w:t>
      </w:r>
    </w:p>
    <w:p w14:paraId="1AEC833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Only for 15kHz SCS: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Sharp[R1-2301545], (2)</w:t>
      </w:r>
    </w:p>
    <w:p w14:paraId="7E72213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and LTE SL are synchronized: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7B70B462"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LTE SL RP avoid NR PSFCH slot: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2DC51468" w14:textId="77777777" w:rsidR="008207EF" w:rsidRDefault="008207EF">
      <w:pPr>
        <w:rPr>
          <w:rFonts w:eastAsiaTheme="minorEastAsia"/>
          <w:color w:val="000000" w:themeColor="text1"/>
          <w:lang w:eastAsia="zh-CN"/>
        </w:rPr>
      </w:pPr>
    </w:p>
    <w:p w14:paraId="7CAC968B" w14:textId="77777777" w:rsidR="008207EF" w:rsidRDefault="008207EF">
      <w:pPr>
        <w:rPr>
          <w:rFonts w:eastAsiaTheme="minorEastAsia"/>
          <w:color w:val="000000" w:themeColor="text1"/>
          <w:lang w:eastAsia="zh-CN"/>
        </w:rPr>
      </w:pPr>
    </w:p>
    <w:p w14:paraId="04185E9E"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5F27A4A"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Nokia[R1-2302291]:</w:t>
      </w:r>
    </w:p>
    <w:p w14:paraId="324A26C6"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non-overlapping resource pools are configured for semi-static TDM based co-channel coexistence, DFN/SFN and subframe/slot alignment between NR SL and LTE SL is assumed.</w:t>
      </w:r>
    </w:p>
    <w:p w14:paraId="61BE551E"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CATT[R1-2302706]:</w:t>
      </w:r>
    </w:p>
    <w:p w14:paraId="5DD43BE9"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should continue the work on semi-static resource pool partition at RAN1#111 and finish the design of semi-static resource pool partition scheme.</w:t>
      </w:r>
    </w:p>
    <w:p w14:paraId="320B3595"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73136A18"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further optimization is needed for TDM-based semi-static resource pool partitioning.</w:t>
      </w:r>
    </w:p>
    <w:p w14:paraId="4ADA1A2C" w14:textId="77777777" w:rsidR="008207EF" w:rsidRDefault="008207EF">
      <w:pPr>
        <w:rPr>
          <w:rFonts w:eastAsiaTheme="minorEastAsia"/>
          <w:color w:val="000000" w:themeColor="text1"/>
          <w:lang w:eastAsia="zh-CN"/>
        </w:rPr>
      </w:pPr>
    </w:p>
    <w:p w14:paraId="2C2AE2C7" w14:textId="77777777" w:rsidR="008207EF" w:rsidRDefault="008207EF">
      <w:pPr>
        <w:rPr>
          <w:rFonts w:eastAsiaTheme="minorEastAsia"/>
          <w:color w:val="000000" w:themeColor="text1"/>
          <w:lang w:eastAsia="zh-CN"/>
        </w:rPr>
      </w:pPr>
    </w:p>
    <w:p w14:paraId="044AA924" w14:textId="77777777" w:rsidR="008207EF" w:rsidRDefault="00000000">
      <w:pPr>
        <w:pStyle w:val="2"/>
        <w:tabs>
          <w:tab w:val="clear" w:pos="432"/>
        </w:tabs>
        <w:rPr>
          <w:i w:val="0"/>
          <w:color w:val="000000" w:themeColor="text1"/>
        </w:rPr>
      </w:pPr>
      <w:r>
        <w:rPr>
          <w:i w:val="0"/>
          <w:color w:val="000000" w:themeColor="text1"/>
        </w:rPr>
        <w:t xml:space="preserve">Other combination of </w:t>
      </w:r>
      <w:r>
        <w:rPr>
          <w:rFonts w:hint="eastAsia"/>
          <w:i w:val="0"/>
          <w:color w:val="000000" w:themeColor="text1"/>
        </w:rPr>
        <w:t>NR SL mode and LTE SL mode</w:t>
      </w:r>
    </w:p>
    <w:p w14:paraId="3F476A13" w14:textId="77777777" w:rsidR="008207EF" w:rsidRDefault="008207EF">
      <w:pPr>
        <w:rPr>
          <w:rFonts w:eastAsiaTheme="minorEastAsia"/>
          <w:color w:val="000000" w:themeColor="text1"/>
          <w:lang w:eastAsia="zh-CN"/>
        </w:rPr>
      </w:pPr>
    </w:p>
    <w:p w14:paraId="31BD23E2" w14:textId="77777777" w:rsidR="008207EF" w:rsidRDefault="00000000">
      <w:pPr>
        <w:pStyle w:val="af8"/>
        <w:numPr>
          <w:ilvl w:val="0"/>
          <w:numId w:val="13"/>
        </w:numPr>
        <w:spacing w:before="12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Mode 1 NR SL + Mode 4 LTE SL (Combination B): CATT[R1-2302706], Lenovo[R1-2300734], Mitsubishi[R1-2301150], (3)</w:t>
      </w:r>
    </w:p>
    <w:p w14:paraId="40166BCB" w14:textId="77777777" w:rsidR="008207EF" w:rsidRDefault="00000000">
      <w:pPr>
        <w:pStyle w:val="af8"/>
        <w:numPr>
          <w:ilvl w:val="0"/>
          <w:numId w:val="13"/>
        </w:numPr>
        <w:spacing w:before="12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Mode 2 NR SL + Mode 3 LTE SL (Combination C): CATT[R1-2302706], Lenovo[R1-2300734], Mitsubishi[R1-2301150], (3)</w:t>
      </w:r>
    </w:p>
    <w:p w14:paraId="37322AA8" w14:textId="77777777" w:rsidR="008207EF" w:rsidRDefault="00000000">
      <w:pPr>
        <w:pStyle w:val="af8"/>
        <w:numPr>
          <w:ilvl w:val="0"/>
          <w:numId w:val="13"/>
        </w:numPr>
        <w:spacing w:before="120"/>
        <w:ind w:leftChars="0"/>
        <w:rPr>
          <w:rFonts w:asciiTheme="minorHAnsi" w:hAnsiTheme="minorHAnsi" w:cstheme="minorHAnsi"/>
          <w:color w:val="000000"/>
          <w:sz w:val="22"/>
          <w:szCs w:val="22"/>
          <w:lang w:val="en-US" w:eastAsia="ko-KR"/>
        </w:rPr>
      </w:pPr>
      <w:r>
        <w:rPr>
          <w:rFonts w:asciiTheme="minorHAnsi" w:hAnsiTheme="minorHAnsi" w:cstheme="minorHAnsi"/>
          <w:color w:val="000000"/>
          <w:sz w:val="22"/>
          <w:szCs w:val="22"/>
          <w:lang w:val="en-US" w:eastAsia="ko-KR"/>
        </w:rPr>
        <w:t>Deprioritize other combinations: Nokia[R1-2302291], Samsung[R1-2303131], (2)</w:t>
      </w:r>
    </w:p>
    <w:p w14:paraId="1A9B35B1" w14:textId="77777777" w:rsidR="008207EF" w:rsidRDefault="008207EF">
      <w:pPr>
        <w:rPr>
          <w:rFonts w:eastAsiaTheme="minorEastAsia"/>
          <w:color w:val="000000" w:themeColor="text1"/>
          <w:lang w:eastAsia="zh-CN"/>
        </w:rPr>
      </w:pPr>
    </w:p>
    <w:p w14:paraId="4F6785CA" w14:textId="77777777" w:rsidR="008207EF" w:rsidRDefault="008207EF">
      <w:pPr>
        <w:rPr>
          <w:rFonts w:eastAsiaTheme="minorEastAsia"/>
          <w:color w:val="000000" w:themeColor="text1"/>
          <w:lang w:eastAsia="zh-CN"/>
        </w:rPr>
      </w:pPr>
    </w:p>
    <w:p w14:paraId="518482F4" w14:textId="77777777" w:rsidR="008207EF" w:rsidRDefault="00000000">
      <w:pPr>
        <w:pStyle w:val="2"/>
        <w:tabs>
          <w:tab w:val="clear" w:pos="432"/>
        </w:tabs>
        <w:rPr>
          <w:i w:val="0"/>
          <w:color w:val="000000" w:themeColor="text1"/>
        </w:rPr>
      </w:pPr>
      <w:r>
        <w:rPr>
          <w:i w:val="0"/>
          <w:color w:val="000000" w:themeColor="text1"/>
        </w:rPr>
        <w:t>Others</w:t>
      </w:r>
    </w:p>
    <w:p w14:paraId="63A0AC0C" w14:textId="77777777" w:rsidR="008207EF" w:rsidRDefault="008207EF">
      <w:pPr>
        <w:rPr>
          <w:rFonts w:eastAsiaTheme="minorEastAsia"/>
          <w:color w:val="000000" w:themeColor="text1"/>
          <w:lang w:eastAsia="zh-CN"/>
        </w:rPr>
      </w:pPr>
    </w:p>
    <w:p w14:paraId="25F5274C" w14:textId="77777777" w:rsidR="008207EF"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CATT[R1-2302706]:</w:t>
      </w:r>
    </w:p>
    <w:p w14:paraId="48F14768"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Design principles of co-channel coexistence mechanism for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should be considered as follows:</w:t>
      </w:r>
    </w:p>
    <w:p w14:paraId="6B4D2E7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Ensuring backward compatible of R14/R15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R16/R17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w:t>
      </w:r>
    </w:p>
    <w:p w14:paraId="0AFD0C6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in-device coexistence framework defined in Rel-16 as much as possible</w:t>
      </w:r>
    </w:p>
    <w:p w14:paraId="28D0F46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 or limited performance degradation of LTE </w:t>
      </w:r>
      <w:proofErr w:type="spellStart"/>
      <w:r>
        <w:rPr>
          <w:rFonts w:asciiTheme="minorHAnsi" w:hAnsiTheme="minorHAnsi" w:cstheme="minorHAnsi"/>
          <w:color w:val="000000"/>
          <w:sz w:val="22"/>
          <w:szCs w:val="22"/>
          <w:lang w:val="en-AU" w:eastAsia="ko-KR"/>
        </w:rPr>
        <w:t>sidelink</w:t>
      </w:r>
      <w:proofErr w:type="spellEnd"/>
    </w:p>
    <w:p w14:paraId="733DD7DB" w14:textId="77777777" w:rsidR="008207EF" w:rsidRDefault="008207EF">
      <w:pPr>
        <w:pStyle w:val="af8"/>
        <w:autoSpaceDE w:val="0"/>
        <w:autoSpaceDN w:val="0"/>
        <w:ind w:leftChars="0" w:left="360"/>
        <w:rPr>
          <w:rFonts w:asciiTheme="minorHAnsi" w:hAnsiTheme="minorHAnsi" w:cstheme="minorHAnsi"/>
          <w:color w:val="000000"/>
          <w:sz w:val="22"/>
          <w:szCs w:val="22"/>
          <w:lang w:eastAsia="ko-KR"/>
        </w:rPr>
      </w:pPr>
    </w:p>
    <w:p w14:paraId="268ED9BB" w14:textId="77777777" w:rsidR="008207EF" w:rsidRDefault="008207EF">
      <w:pPr>
        <w:pStyle w:val="af8"/>
        <w:autoSpaceDE w:val="0"/>
        <w:autoSpaceDN w:val="0"/>
        <w:ind w:leftChars="0" w:left="360"/>
        <w:rPr>
          <w:rFonts w:asciiTheme="minorHAnsi" w:hAnsiTheme="minorHAnsi" w:cstheme="minorHAnsi"/>
          <w:color w:val="000000"/>
          <w:sz w:val="22"/>
          <w:szCs w:val="22"/>
          <w:lang w:eastAsia="ko-KR"/>
        </w:rPr>
      </w:pPr>
    </w:p>
    <w:p w14:paraId="5143A76F" w14:textId="77777777" w:rsidR="008207EF"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Panasonic[R1-2302872]:</w:t>
      </w:r>
    </w:p>
    <w:p w14:paraId="2B7B38A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Type A devices, it may indicate their own reservation with both LTE and NR SCIs (at least for type C devices). Alternatively, for in-coverage UEs, they can use </w:t>
      </w:r>
      <w:proofErr w:type="spellStart"/>
      <w:r>
        <w:rPr>
          <w:rFonts w:asciiTheme="minorHAnsi" w:hAnsiTheme="minorHAnsi" w:cstheme="minorHAnsi"/>
          <w:color w:val="000000"/>
          <w:sz w:val="22"/>
          <w:szCs w:val="22"/>
          <w:lang w:val="en-AU" w:eastAsia="ko-KR"/>
        </w:rPr>
        <w:t>gNB</w:t>
      </w:r>
      <w:proofErr w:type="spellEnd"/>
      <w:r>
        <w:rPr>
          <w:rFonts w:asciiTheme="minorHAnsi" w:hAnsiTheme="minorHAnsi" w:cstheme="minorHAnsi"/>
          <w:color w:val="000000"/>
          <w:sz w:val="22"/>
          <w:szCs w:val="22"/>
          <w:lang w:val="en-AU" w:eastAsia="ko-KR"/>
        </w:rPr>
        <w:t xml:space="preserve"> to relay the information via UL and DL.</w:t>
      </w:r>
    </w:p>
    <w:p w14:paraId="313809CC"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in-coverage UEs, they can use </w:t>
      </w:r>
      <w:proofErr w:type="spellStart"/>
      <w:r>
        <w:rPr>
          <w:rFonts w:asciiTheme="minorHAnsi" w:hAnsiTheme="minorHAnsi" w:cstheme="minorHAnsi"/>
          <w:color w:val="000000"/>
          <w:sz w:val="22"/>
          <w:szCs w:val="22"/>
          <w:lang w:val="en-AU" w:eastAsia="ko-KR"/>
        </w:rPr>
        <w:t>gNB</w:t>
      </w:r>
      <w:proofErr w:type="spellEnd"/>
      <w:r>
        <w:rPr>
          <w:rFonts w:asciiTheme="minorHAnsi" w:hAnsiTheme="minorHAnsi" w:cstheme="minorHAnsi"/>
          <w:color w:val="000000"/>
          <w:sz w:val="22"/>
          <w:szCs w:val="22"/>
          <w:lang w:val="en-AU" w:eastAsia="ko-KR"/>
        </w:rPr>
        <w:t xml:space="preserve"> to relay the sensing information via UL and then DL to targeted UEs.</w:t>
      </w:r>
    </w:p>
    <w:p w14:paraId="4DDCAF6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an LTE/NR shared resource pool, it could be specified that periodic reservation of LTE V2X is used for LTE V2X, and the remaining resource is used for NR V2X. The dynamically scheduled NR SL transmissions may be prioritized over LTE even with lower priority.</w:t>
      </w:r>
    </w:p>
    <w:p w14:paraId="2640CEAB" w14:textId="77777777" w:rsidR="008207EF" w:rsidRDefault="008207EF">
      <w:pPr>
        <w:autoSpaceDE w:val="0"/>
        <w:autoSpaceDN w:val="0"/>
        <w:rPr>
          <w:rFonts w:asciiTheme="minorHAnsi" w:hAnsiTheme="minorHAnsi" w:cstheme="minorHAnsi"/>
          <w:color w:val="000000"/>
          <w:sz w:val="22"/>
          <w:szCs w:val="22"/>
          <w:lang w:eastAsia="ko-KR"/>
        </w:rPr>
      </w:pPr>
    </w:p>
    <w:p w14:paraId="1F4532F7" w14:textId="77777777" w:rsidR="008207EF" w:rsidRDefault="008207EF">
      <w:pPr>
        <w:autoSpaceDE w:val="0"/>
        <w:autoSpaceDN w:val="0"/>
        <w:rPr>
          <w:rFonts w:asciiTheme="minorHAnsi" w:hAnsiTheme="minorHAnsi" w:cstheme="minorHAnsi"/>
          <w:color w:val="000000"/>
          <w:sz w:val="22"/>
          <w:szCs w:val="22"/>
          <w:lang w:eastAsia="ko-KR"/>
        </w:rPr>
      </w:pPr>
    </w:p>
    <w:p w14:paraId="3CC0F417" w14:textId="77777777" w:rsidR="008207EF"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5160DF5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Type A UE prioritizes transmissions over reception for a Tx-Rx conflict and prioritizes LTE SL transmissions over NR SL transmissions for a Tx-Tx conflict</w:t>
      </w:r>
    </w:p>
    <w:p w14:paraId="0C64BCF0" w14:textId="77777777" w:rsidR="008207EF" w:rsidRDefault="008207EF">
      <w:pPr>
        <w:autoSpaceDE w:val="0"/>
        <w:autoSpaceDN w:val="0"/>
        <w:rPr>
          <w:rFonts w:asciiTheme="minorHAnsi" w:hAnsiTheme="minorHAnsi" w:cstheme="minorHAnsi"/>
          <w:color w:val="000000"/>
          <w:sz w:val="22"/>
          <w:szCs w:val="22"/>
          <w:lang w:eastAsia="ko-KR"/>
        </w:rPr>
      </w:pPr>
    </w:p>
    <w:p w14:paraId="0FB0FCBC" w14:textId="77777777" w:rsidR="008207EF" w:rsidRDefault="008207EF">
      <w:pPr>
        <w:rPr>
          <w:rFonts w:eastAsiaTheme="minorEastAsia"/>
          <w:color w:val="000000" w:themeColor="text1"/>
          <w:lang w:eastAsia="zh-CN"/>
        </w:rPr>
      </w:pPr>
    </w:p>
    <w:p w14:paraId="13DC7EF5" w14:textId="77777777" w:rsidR="008207EF" w:rsidRDefault="00000000">
      <w:pPr>
        <w:pStyle w:val="3GPPH1"/>
      </w:pPr>
      <w:r>
        <w:t>References</w:t>
      </w:r>
    </w:p>
    <w:p w14:paraId="0CFF3B7F" w14:textId="77777777" w:rsidR="008207EF" w:rsidRDefault="008207EF">
      <w:pPr>
        <w:tabs>
          <w:tab w:val="left" w:pos="420"/>
          <w:tab w:val="left" w:pos="1560"/>
        </w:tabs>
        <w:rPr>
          <w:rFonts w:ascii="Calibri" w:eastAsiaTheme="minorEastAsia" w:hAnsi="Calibri" w:cs="Calibri"/>
          <w:sz w:val="22"/>
          <w:szCs w:val="22"/>
        </w:rPr>
      </w:pPr>
    </w:p>
    <w:p w14:paraId="369A3D58"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R1-2302291</w:t>
      </w:r>
      <w:r>
        <w:rPr>
          <w:rFonts w:ascii="Calibri" w:hAnsi="Calibri" w:cs="Calibri"/>
          <w:sz w:val="22"/>
          <w:szCs w:val="22"/>
        </w:rPr>
        <w:tab/>
        <w:t xml:space="preserve">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Nokia, Nokia Shanghai Bell</w:t>
      </w:r>
    </w:p>
    <w:p w14:paraId="56303A6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R1-2302355</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Huawei, </w:t>
      </w:r>
      <w:proofErr w:type="spellStart"/>
      <w:r>
        <w:rPr>
          <w:rFonts w:ascii="Calibri" w:hAnsi="Calibri" w:cs="Calibri"/>
          <w:sz w:val="22"/>
          <w:szCs w:val="22"/>
        </w:rPr>
        <w:t>HiSilicon</w:t>
      </w:r>
      <w:proofErr w:type="spellEnd"/>
    </w:p>
    <w:p w14:paraId="133C53D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R1-2302488</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vivo</w:t>
      </w:r>
    </w:p>
    <w:p w14:paraId="0C680B5D"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R1-2302551</w:t>
      </w:r>
      <w:r>
        <w:rPr>
          <w:rFonts w:ascii="Calibri" w:hAnsi="Calibri" w:cs="Calibri"/>
          <w:sz w:val="22"/>
          <w:szCs w:val="22"/>
        </w:rPr>
        <w:tab/>
        <w:t>Remaining details on dynamic resource sharing</w:t>
      </w:r>
      <w:r>
        <w:rPr>
          <w:rFonts w:ascii="Calibri" w:hAnsi="Calibri" w:cs="Calibri"/>
          <w:sz w:val="22"/>
          <w:szCs w:val="22"/>
        </w:rPr>
        <w:tab/>
        <w:t>OPPO</w:t>
      </w:r>
    </w:p>
    <w:p w14:paraId="0E88962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R1-2302581</w:t>
      </w:r>
      <w:r>
        <w:rPr>
          <w:rFonts w:ascii="Calibri" w:hAnsi="Calibri" w:cs="Calibri"/>
          <w:sz w:val="22"/>
          <w:szCs w:val="22"/>
        </w:rPr>
        <w:tab/>
        <w:t xml:space="preserve">Dynamic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TOYOTA Info Technology </w:t>
      </w:r>
      <w:proofErr w:type="spellStart"/>
      <w:r>
        <w:rPr>
          <w:rFonts w:ascii="Calibri" w:hAnsi="Calibri" w:cs="Calibri"/>
          <w:sz w:val="22"/>
          <w:szCs w:val="22"/>
        </w:rPr>
        <w:t>Center</w:t>
      </w:r>
      <w:proofErr w:type="spellEnd"/>
    </w:p>
    <w:p w14:paraId="28F40AF7"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R1-2302603</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Spreadtrum</w:t>
      </w:r>
      <w:proofErr w:type="spellEnd"/>
      <w:r>
        <w:rPr>
          <w:rFonts w:ascii="Calibri" w:hAnsi="Calibri" w:cs="Calibri"/>
          <w:sz w:val="22"/>
          <w:szCs w:val="22"/>
        </w:rPr>
        <w:t xml:space="preserve"> Communications</w:t>
      </w:r>
    </w:p>
    <w:p w14:paraId="35556831"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R1-2302706</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CATT, GOHIGH</w:t>
      </w:r>
    </w:p>
    <w:p w14:paraId="288AFE1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R1-2302799</w:t>
      </w:r>
      <w:r>
        <w:rPr>
          <w:rFonts w:ascii="Calibri" w:hAnsi="Calibri" w:cs="Calibri"/>
          <w:sz w:val="22"/>
          <w:szCs w:val="22"/>
        </w:rPr>
        <w:tab/>
        <w:t xml:space="preserve">On the Co-channel Coexistence between LTE and NR </w:t>
      </w:r>
      <w:proofErr w:type="spellStart"/>
      <w:r>
        <w:rPr>
          <w:rFonts w:ascii="Calibri" w:hAnsi="Calibri" w:cs="Calibri"/>
          <w:sz w:val="22"/>
          <w:szCs w:val="22"/>
        </w:rPr>
        <w:t>Sidelink</w:t>
      </w:r>
      <w:proofErr w:type="spellEnd"/>
      <w:r>
        <w:rPr>
          <w:rFonts w:ascii="Calibri" w:hAnsi="Calibri" w:cs="Calibri"/>
          <w:sz w:val="22"/>
          <w:szCs w:val="22"/>
        </w:rPr>
        <w:tab/>
        <w:t>Intel Corporation</w:t>
      </w:r>
    </w:p>
    <w:p w14:paraId="7741729E"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R1-2302849</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Sony</w:t>
      </w:r>
    </w:p>
    <w:p w14:paraId="24D70A31"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R1-2302872</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w:t>
      </w:r>
      <w:r>
        <w:rPr>
          <w:rFonts w:ascii="Calibri" w:hAnsi="Calibri" w:cs="Calibri"/>
          <w:sz w:val="22"/>
          <w:szCs w:val="22"/>
        </w:rPr>
        <w:tab/>
        <w:t>Panasonic</w:t>
      </w:r>
    </w:p>
    <w:p w14:paraId="68AEB7C4"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R1-2302924</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LG Electronics</w:t>
      </w:r>
    </w:p>
    <w:p w14:paraId="11CCBC5D"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R1-2302953</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InterDigital</w:t>
      </w:r>
      <w:proofErr w:type="spellEnd"/>
      <w:r>
        <w:rPr>
          <w:rFonts w:ascii="Calibri" w:hAnsi="Calibri" w:cs="Calibri"/>
          <w:sz w:val="22"/>
          <w:szCs w:val="22"/>
        </w:rPr>
        <w:t>, Inc.</w:t>
      </w:r>
    </w:p>
    <w:p w14:paraId="7662ED4F"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R1-2302986</w:t>
      </w:r>
      <w:r>
        <w:rPr>
          <w:rFonts w:ascii="Calibri" w:hAnsi="Calibri" w:cs="Calibri"/>
          <w:sz w:val="22"/>
          <w:szCs w:val="22"/>
        </w:rPr>
        <w:tab/>
        <w:t xml:space="preserve">Discussion on co-channel coexistence for LTE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xiaomi</w:t>
      </w:r>
      <w:proofErr w:type="spellEnd"/>
    </w:p>
    <w:p w14:paraId="4C36F26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R1-2303131</w:t>
      </w:r>
      <w:r>
        <w:rPr>
          <w:rFonts w:ascii="Calibri" w:hAnsi="Calibri" w:cs="Calibri"/>
          <w:sz w:val="22"/>
          <w:szCs w:val="22"/>
        </w:rPr>
        <w:tab/>
        <w:t xml:space="preserve">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Samsung</w:t>
      </w:r>
    </w:p>
    <w:p w14:paraId="72FD1E52"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R1-2303200</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ETRI</w:t>
      </w:r>
    </w:p>
    <w:p w14:paraId="73811AA2"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R1-2303237</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CMCC</w:t>
      </w:r>
    </w:p>
    <w:p w14:paraId="3AE7B9F4"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R1-2303315</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Lenovo</w:t>
      </w:r>
    </w:p>
    <w:p w14:paraId="66D59E47"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R1-2303325</w:t>
      </w:r>
      <w:r>
        <w:rPr>
          <w:rFonts w:ascii="Calibri" w:hAnsi="Calibri" w:cs="Calibri"/>
          <w:sz w:val="22"/>
          <w:szCs w:val="22"/>
        </w:rPr>
        <w:tab/>
        <w:t xml:space="preserve">Co-channel coexistence between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Ericsson</w:t>
      </w:r>
    </w:p>
    <w:p w14:paraId="2C26056D"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R1-2303376</w:t>
      </w:r>
      <w:r>
        <w:rPr>
          <w:rFonts w:ascii="Calibri" w:hAnsi="Calibri" w:cs="Calibri"/>
          <w:sz w:val="22"/>
          <w:szCs w:val="22"/>
        </w:rPr>
        <w:tab/>
        <w:t xml:space="preserve">Discussion of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Transsion</w:t>
      </w:r>
      <w:proofErr w:type="spellEnd"/>
      <w:r>
        <w:rPr>
          <w:rFonts w:ascii="Calibri" w:hAnsi="Calibri" w:cs="Calibri"/>
          <w:sz w:val="22"/>
          <w:szCs w:val="22"/>
        </w:rPr>
        <w:t xml:space="preserve"> Holdings</w:t>
      </w:r>
    </w:p>
    <w:p w14:paraId="49AAF532"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R1-2303402</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ZTE, </w:t>
      </w:r>
      <w:proofErr w:type="spellStart"/>
      <w:r>
        <w:rPr>
          <w:rFonts w:ascii="Calibri" w:hAnsi="Calibri" w:cs="Calibri"/>
          <w:sz w:val="22"/>
          <w:szCs w:val="22"/>
        </w:rPr>
        <w:t>Sanechips</w:t>
      </w:r>
      <w:proofErr w:type="spellEnd"/>
    </w:p>
    <w:p w14:paraId="3E8D6DC2"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R1-2303486</w:t>
      </w:r>
      <w:r>
        <w:rPr>
          <w:rFonts w:ascii="Calibri" w:hAnsi="Calibri" w:cs="Calibri"/>
          <w:sz w:val="22"/>
          <w:szCs w:val="22"/>
        </w:rPr>
        <w:tab/>
        <w:t xml:space="preserve">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Apple</w:t>
      </w:r>
    </w:p>
    <w:p w14:paraId="52B88936"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R1-2303540</w:t>
      </w:r>
      <w:r>
        <w:rPr>
          <w:rFonts w:ascii="Calibri" w:hAnsi="Calibri" w:cs="Calibri"/>
          <w:sz w:val="22"/>
          <w:szCs w:val="22"/>
        </w:rPr>
        <w:tab/>
        <w:t xml:space="preserve">Discussion on Co-Channel Coexistence for LTE and NR </w:t>
      </w:r>
      <w:proofErr w:type="spellStart"/>
      <w:r>
        <w:rPr>
          <w:rFonts w:ascii="Calibri" w:hAnsi="Calibri" w:cs="Calibri"/>
          <w:sz w:val="22"/>
          <w:szCs w:val="22"/>
        </w:rPr>
        <w:t>Sidelink</w:t>
      </w:r>
      <w:proofErr w:type="spellEnd"/>
      <w:r>
        <w:rPr>
          <w:rFonts w:ascii="Calibri" w:hAnsi="Calibri" w:cs="Calibri"/>
          <w:sz w:val="22"/>
          <w:szCs w:val="22"/>
        </w:rPr>
        <w:tab/>
        <w:t>Fraunhofer HHI, Fraunhofer IIS</w:t>
      </w:r>
    </w:p>
    <w:p w14:paraId="0C74BF6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lastRenderedPageBreak/>
        <w:t>R1-2303593</w:t>
      </w:r>
      <w:r>
        <w:rPr>
          <w:rFonts w:ascii="Calibri" w:hAnsi="Calibri" w:cs="Calibri"/>
          <w:sz w:val="22"/>
          <w:szCs w:val="22"/>
        </w:rPr>
        <w:tab/>
        <w:t>Co-channel Coexistence Between LTE SL and NR SL</w:t>
      </w:r>
      <w:r>
        <w:rPr>
          <w:rFonts w:ascii="Calibri" w:hAnsi="Calibri" w:cs="Calibri"/>
          <w:sz w:val="22"/>
          <w:szCs w:val="22"/>
        </w:rPr>
        <w:tab/>
        <w:t>Qualcomm Incorporated</w:t>
      </w:r>
    </w:p>
    <w:p w14:paraId="75DE88C8"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R1-2303687</w:t>
      </w:r>
      <w:r>
        <w:rPr>
          <w:rFonts w:ascii="Calibri" w:hAnsi="Calibri" w:cs="Calibri"/>
          <w:sz w:val="22"/>
          <w:szCs w:val="22"/>
        </w:rPr>
        <w:tab/>
        <w:t xml:space="preserve">Co-existence between LTE and NR </w:t>
      </w:r>
      <w:proofErr w:type="spellStart"/>
      <w:r>
        <w:rPr>
          <w:rFonts w:ascii="Calibri" w:hAnsi="Calibri" w:cs="Calibri"/>
          <w:sz w:val="22"/>
          <w:szCs w:val="22"/>
        </w:rPr>
        <w:t>sidelink</w:t>
      </w:r>
      <w:proofErr w:type="spellEnd"/>
      <w:r>
        <w:rPr>
          <w:rFonts w:ascii="Calibri" w:hAnsi="Calibri" w:cs="Calibri"/>
          <w:sz w:val="22"/>
          <w:szCs w:val="22"/>
        </w:rPr>
        <w:tab/>
        <w:t>NEC</w:t>
      </w:r>
    </w:p>
    <w:p w14:paraId="753268B9"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R1-2303715</w:t>
      </w:r>
      <w:r>
        <w:rPr>
          <w:rFonts w:ascii="Calibri" w:hAnsi="Calibri" w:cs="Calibri"/>
          <w:sz w:val="22"/>
          <w:szCs w:val="22"/>
        </w:rPr>
        <w:tab/>
        <w:t>Discussion on co-channel coexistence of LTE-SL and NR-SL</w:t>
      </w:r>
      <w:r>
        <w:rPr>
          <w:rFonts w:ascii="Calibri" w:hAnsi="Calibri" w:cs="Calibri"/>
          <w:sz w:val="22"/>
          <w:szCs w:val="22"/>
        </w:rPr>
        <w:tab/>
        <w:t>NTT DOCOMO, INC.</w:t>
      </w:r>
    </w:p>
    <w:p w14:paraId="29E87C04"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R1-2303770</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Sharp</w:t>
      </w:r>
    </w:p>
    <w:p w14:paraId="56EA7434"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R1-2303787</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ASUSTeK</w:t>
      </w:r>
      <w:proofErr w:type="spellEnd"/>
    </w:p>
    <w:p w14:paraId="7B78C50E"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R1-2303791</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Continental Automotive</w:t>
      </w:r>
    </w:p>
    <w:p w14:paraId="632CA5F1"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R1-2303834</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WILUS Inc.</w:t>
      </w:r>
    </w:p>
    <w:p w14:paraId="42E6F221"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R1-2303848</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 issues</w:t>
      </w:r>
      <w:r>
        <w:rPr>
          <w:rFonts w:ascii="Calibri" w:hAnsi="Calibri" w:cs="Calibri"/>
          <w:sz w:val="22"/>
          <w:szCs w:val="22"/>
        </w:rPr>
        <w:tab/>
        <w:t>Mitsubishi Electric RCE</w:t>
      </w:r>
    </w:p>
    <w:p w14:paraId="30E3C530" w14:textId="77777777" w:rsidR="008207EF" w:rsidRDefault="008207EF">
      <w:pPr>
        <w:tabs>
          <w:tab w:val="left" w:pos="420"/>
          <w:tab w:val="left" w:pos="1560"/>
        </w:tabs>
      </w:pPr>
    </w:p>
    <w:p w14:paraId="2D109D2D" w14:textId="77777777" w:rsidR="008207EF" w:rsidRDefault="008207EF"/>
    <w:p w14:paraId="716A9FE9" w14:textId="77777777" w:rsidR="008207EF" w:rsidRDefault="00000000">
      <w:pPr>
        <w:pStyle w:val="3GPPH1"/>
      </w:pPr>
      <w:r>
        <w:t>Contact information</w:t>
      </w:r>
    </w:p>
    <w:p w14:paraId="2285A24F" w14:textId="77777777" w:rsidR="008207EF" w:rsidRDefault="008207EF">
      <w:pPr>
        <w:autoSpaceDE w:val="0"/>
        <w:autoSpaceDN w:val="0"/>
        <w:spacing w:after="120"/>
        <w:rPr>
          <w:rFonts w:ascii="Calibri" w:hAnsi="Calibri" w:cs="Calibri"/>
          <w:sz w:val="22"/>
          <w:szCs w:val="22"/>
        </w:rPr>
      </w:pPr>
    </w:p>
    <w:p w14:paraId="7BB0837E" w14:textId="77777777" w:rsidR="008207EF" w:rsidRDefault="00000000">
      <w:pPr>
        <w:spacing w:before="120" w:after="120"/>
        <w:rPr>
          <w:rFonts w:ascii="Calibri" w:hAnsi="Calibri" w:cs="Calibri"/>
          <w:sz w:val="22"/>
          <w:szCs w:val="22"/>
        </w:rPr>
      </w:pPr>
      <w:r>
        <w:rPr>
          <w:rFonts w:ascii="Calibri" w:hAnsi="Calibri" w:cs="Calibri"/>
          <w:sz w:val="22"/>
          <w:szCs w:val="22"/>
        </w:rPr>
        <w:t xml:space="preserve">In this section, </w:t>
      </w:r>
      <w:r>
        <w:rPr>
          <w:rFonts w:ascii="Calibri" w:eastAsiaTheme="minorEastAsia" w:hAnsi="Calibri" w:cs="Calibri"/>
          <w:szCs w:val="22"/>
        </w:rPr>
        <w:t xml:space="preserve">the </w:t>
      </w:r>
      <w:r>
        <w:rPr>
          <w:rFonts w:ascii="Calibri" w:hAnsi="Calibri" w:cs="Calibri"/>
          <w:sz w:val="22"/>
          <w:szCs w:val="22"/>
        </w:rPr>
        <w:t>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3DB16DF6" w14:textId="77777777" w:rsidR="008207EF" w:rsidRDefault="008207EF">
      <w:pPr>
        <w:pStyle w:val="3GPPNormalText"/>
        <w:rPr>
          <w:lang w:val="en-US"/>
        </w:rPr>
      </w:pPr>
    </w:p>
    <w:tbl>
      <w:tblPr>
        <w:tblStyle w:val="af2"/>
        <w:tblW w:w="9985" w:type="dxa"/>
        <w:tblLayout w:type="fixed"/>
        <w:tblLook w:val="04A0" w:firstRow="1" w:lastRow="0" w:firstColumn="1" w:lastColumn="0" w:noHBand="0" w:noVBand="1"/>
      </w:tblPr>
      <w:tblGrid>
        <w:gridCol w:w="1980"/>
        <w:gridCol w:w="3235"/>
        <w:gridCol w:w="4770"/>
      </w:tblGrid>
      <w:tr w:rsidR="008207EF" w14:paraId="23C8FD8F" w14:textId="77777777">
        <w:trPr>
          <w:trHeight w:val="158"/>
        </w:trPr>
        <w:tc>
          <w:tcPr>
            <w:tcW w:w="1980" w:type="dxa"/>
            <w:shd w:val="clear" w:color="auto" w:fill="D9D9D9" w:themeFill="background1" w:themeFillShade="D9"/>
          </w:tcPr>
          <w:p w14:paraId="5AD45380" w14:textId="77777777" w:rsidR="008207EF" w:rsidRDefault="00000000">
            <w:pPr>
              <w:rPr>
                <w:rFonts w:ascii="Calibri" w:hAnsi="Calibri" w:cs="Calibri"/>
                <w:b/>
                <w:bCs/>
                <w:sz w:val="22"/>
                <w:szCs w:val="22"/>
              </w:rPr>
            </w:pPr>
            <w:r>
              <w:rPr>
                <w:rFonts w:ascii="Calibri" w:hAnsi="Calibri" w:cs="Calibri"/>
                <w:b/>
                <w:bCs/>
                <w:sz w:val="22"/>
                <w:szCs w:val="22"/>
              </w:rPr>
              <w:t>Company</w:t>
            </w:r>
          </w:p>
        </w:tc>
        <w:tc>
          <w:tcPr>
            <w:tcW w:w="3235" w:type="dxa"/>
            <w:shd w:val="clear" w:color="auto" w:fill="D9D9D9" w:themeFill="background1" w:themeFillShade="D9"/>
          </w:tcPr>
          <w:p w14:paraId="1E944D3D" w14:textId="77777777" w:rsidR="008207EF" w:rsidRDefault="00000000">
            <w:pPr>
              <w:rPr>
                <w:rFonts w:ascii="Calibri" w:hAnsi="Calibri" w:cs="Calibri"/>
                <w:b/>
                <w:bCs/>
                <w:sz w:val="22"/>
                <w:szCs w:val="22"/>
              </w:rPr>
            </w:pPr>
            <w:r>
              <w:rPr>
                <w:rFonts w:ascii="Calibri" w:hAnsi="Calibri" w:cs="Calibri"/>
                <w:b/>
                <w:bCs/>
                <w:sz w:val="22"/>
                <w:szCs w:val="22"/>
              </w:rPr>
              <w:t>Name</w:t>
            </w:r>
          </w:p>
        </w:tc>
        <w:tc>
          <w:tcPr>
            <w:tcW w:w="4770" w:type="dxa"/>
            <w:shd w:val="clear" w:color="auto" w:fill="D9D9D9" w:themeFill="background1" w:themeFillShade="D9"/>
          </w:tcPr>
          <w:p w14:paraId="3A63DAAD" w14:textId="77777777" w:rsidR="008207EF" w:rsidRDefault="00000000">
            <w:pPr>
              <w:rPr>
                <w:rFonts w:ascii="Calibri" w:hAnsi="Calibri" w:cs="Calibri"/>
                <w:b/>
                <w:bCs/>
                <w:sz w:val="22"/>
                <w:szCs w:val="22"/>
              </w:rPr>
            </w:pPr>
            <w:r>
              <w:rPr>
                <w:rFonts w:ascii="Calibri" w:hAnsi="Calibri" w:cs="Calibri"/>
                <w:b/>
                <w:bCs/>
                <w:sz w:val="22"/>
                <w:szCs w:val="22"/>
              </w:rPr>
              <w:t>Email Address</w:t>
            </w:r>
          </w:p>
        </w:tc>
      </w:tr>
      <w:tr w:rsidR="008207EF" w14:paraId="5052951C" w14:textId="77777777">
        <w:trPr>
          <w:trHeight w:val="158"/>
        </w:trPr>
        <w:tc>
          <w:tcPr>
            <w:tcW w:w="1980" w:type="dxa"/>
          </w:tcPr>
          <w:p w14:paraId="70B42133" w14:textId="77777777" w:rsidR="008207EF" w:rsidRDefault="00000000">
            <w:pPr>
              <w:rPr>
                <w:rFonts w:ascii="Calibri" w:hAnsi="Calibri" w:cs="Calibri"/>
                <w:sz w:val="22"/>
                <w:szCs w:val="22"/>
              </w:rPr>
            </w:pPr>
            <w:r>
              <w:rPr>
                <w:rFonts w:ascii="Calibri" w:hAnsi="Calibri" w:cs="Calibri"/>
                <w:sz w:val="22"/>
                <w:szCs w:val="22"/>
              </w:rPr>
              <w:t>Fraunhofer</w:t>
            </w:r>
          </w:p>
        </w:tc>
        <w:tc>
          <w:tcPr>
            <w:tcW w:w="3235" w:type="dxa"/>
          </w:tcPr>
          <w:p w14:paraId="496AA1F4" w14:textId="77777777" w:rsidR="008207EF" w:rsidRDefault="00000000">
            <w:pPr>
              <w:rPr>
                <w:rFonts w:ascii="Calibri" w:hAnsi="Calibri" w:cs="Calibri"/>
                <w:sz w:val="22"/>
                <w:szCs w:val="22"/>
              </w:rPr>
            </w:pPr>
            <w:r>
              <w:rPr>
                <w:rFonts w:ascii="Calibri" w:hAnsi="Calibri" w:cs="Calibri"/>
                <w:sz w:val="22"/>
                <w:szCs w:val="22"/>
              </w:rPr>
              <w:t>Tom Wirth</w:t>
            </w:r>
          </w:p>
        </w:tc>
        <w:tc>
          <w:tcPr>
            <w:tcW w:w="4770" w:type="dxa"/>
          </w:tcPr>
          <w:p w14:paraId="1AD3F45F" w14:textId="77777777" w:rsidR="008207EF" w:rsidRDefault="00000000">
            <w:pPr>
              <w:rPr>
                <w:rFonts w:ascii="Calibri" w:hAnsi="Calibri" w:cs="Calibri"/>
                <w:sz w:val="22"/>
                <w:szCs w:val="22"/>
              </w:rPr>
            </w:pPr>
            <w:r>
              <w:rPr>
                <w:rFonts w:ascii="Calibri" w:hAnsi="Calibri" w:cs="Calibri"/>
                <w:sz w:val="22"/>
                <w:szCs w:val="22"/>
              </w:rPr>
              <w:t>thomas.wirth@hhi.fraunhofer.de</w:t>
            </w:r>
          </w:p>
        </w:tc>
      </w:tr>
      <w:tr w:rsidR="008207EF" w14:paraId="06D689CA" w14:textId="77777777">
        <w:trPr>
          <w:trHeight w:val="158"/>
        </w:trPr>
        <w:tc>
          <w:tcPr>
            <w:tcW w:w="1980" w:type="dxa"/>
          </w:tcPr>
          <w:p w14:paraId="0B2F40A5" w14:textId="77777777" w:rsidR="008207EF" w:rsidRDefault="00000000">
            <w:pPr>
              <w:rPr>
                <w:rFonts w:ascii="Calibri" w:hAnsi="Calibri" w:cs="Calibri"/>
                <w:sz w:val="22"/>
                <w:szCs w:val="22"/>
              </w:rPr>
            </w:pPr>
            <w:r>
              <w:rPr>
                <w:rFonts w:ascii="Calibri" w:hAnsi="Calibri" w:cs="Calibri"/>
                <w:sz w:val="22"/>
                <w:szCs w:val="22"/>
              </w:rPr>
              <w:t>NTT DOCOMO</w:t>
            </w:r>
          </w:p>
        </w:tc>
        <w:tc>
          <w:tcPr>
            <w:tcW w:w="3235" w:type="dxa"/>
          </w:tcPr>
          <w:p w14:paraId="2ECFBBE1" w14:textId="77777777" w:rsidR="008207EF" w:rsidRDefault="00000000">
            <w:pPr>
              <w:rPr>
                <w:rFonts w:ascii="Calibri" w:hAnsi="Calibri" w:cs="Calibri"/>
                <w:sz w:val="22"/>
                <w:szCs w:val="22"/>
                <w:lang w:eastAsia="ja-JP"/>
              </w:rPr>
            </w:pPr>
            <w:r>
              <w:rPr>
                <w:rFonts w:ascii="Calibri" w:hAnsi="Calibri" w:cs="Calibri"/>
                <w:sz w:val="22"/>
                <w:szCs w:val="22"/>
                <w:lang w:eastAsia="ja-JP"/>
              </w:rPr>
              <w:t>Shohei Yoshioka</w:t>
            </w:r>
          </w:p>
        </w:tc>
        <w:tc>
          <w:tcPr>
            <w:tcW w:w="4770" w:type="dxa"/>
          </w:tcPr>
          <w:p w14:paraId="72677A95" w14:textId="77777777" w:rsidR="008207EF" w:rsidRDefault="00000000">
            <w:pPr>
              <w:rPr>
                <w:rFonts w:ascii="Calibri" w:hAnsi="Calibri" w:cs="Calibri"/>
                <w:sz w:val="22"/>
                <w:szCs w:val="22"/>
                <w:lang w:eastAsia="ja-JP"/>
              </w:rPr>
            </w:pPr>
            <w:r>
              <w:rPr>
                <w:rFonts w:ascii="Calibri" w:hAnsi="Calibri" w:cs="Calibri"/>
                <w:sz w:val="22"/>
                <w:szCs w:val="22"/>
                <w:lang w:eastAsia="ja-JP"/>
              </w:rPr>
              <w:t>shohei.yoshioka@docomo-lab.com</w:t>
            </w:r>
          </w:p>
        </w:tc>
      </w:tr>
      <w:tr w:rsidR="008207EF" w14:paraId="28DC25A7" w14:textId="77777777">
        <w:trPr>
          <w:trHeight w:val="158"/>
        </w:trPr>
        <w:tc>
          <w:tcPr>
            <w:tcW w:w="1980" w:type="dxa"/>
          </w:tcPr>
          <w:p w14:paraId="6F70ADF9" w14:textId="77777777" w:rsidR="008207EF" w:rsidRDefault="00000000">
            <w:pPr>
              <w:rPr>
                <w:rFonts w:ascii="Calibri" w:hAnsi="Calibri" w:cs="Calibri"/>
                <w:sz w:val="22"/>
                <w:szCs w:val="22"/>
              </w:rPr>
            </w:pPr>
            <w:r>
              <w:rPr>
                <w:rFonts w:ascii="Calibri" w:hAnsi="Calibri" w:cs="Calibri"/>
                <w:sz w:val="22"/>
                <w:szCs w:val="22"/>
              </w:rPr>
              <w:t>Apple</w:t>
            </w:r>
          </w:p>
        </w:tc>
        <w:tc>
          <w:tcPr>
            <w:tcW w:w="3235" w:type="dxa"/>
          </w:tcPr>
          <w:p w14:paraId="50CF0E03" w14:textId="77777777" w:rsidR="008207EF" w:rsidRDefault="00000000">
            <w:pPr>
              <w:rPr>
                <w:rFonts w:ascii="Calibri" w:hAnsi="Calibri" w:cs="Calibri"/>
                <w:sz w:val="22"/>
                <w:szCs w:val="22"/>
              </w:rPr>
            </w:pPr>
            <w:r>
              <w:rPr>
                <w:rFonts w:ascii="Calibri" w:hAnsi="Calibri" w:cs="Calibri"/>
                <w:sz w:val="22"/>
                <w:szCs w:val="22"/>
              </w:rPr>
              <w:t>Chunxuan Ye</w:t>
            </w:r>
          </w:p>
        </w:tc>
        <w:tc>
          <w:tcPr>
            <w:tcW w:w="4770" w:type="dxa"/>
          </w:tcPr>
          <w:p w14:paraId="325959F0" w14:textId="77777777" w:rsidR="008207EF" w:rsidRDefault="00000000">
            <w:pPr>
              <w:rPr>
                <w:rFonts w:ascii="Calibri" w:hAnsi="Calibri" w:cs="Calibri"/>
                <w:sz w:val="22"/>
                <w:szCs w:val="22"/>
              </w:rPr>
            </w:pPr>
            <w:r>
              <w:rPr>
                <w:rFonts w:ascii="Calibri" w:hAnsi="Calibri" w:cs="Calibri"/>
                <w:sz w:val="22"/>
                <w:szCs w:val="22"/>
              </w:rPr>
              <w:t>Chunxuan_ye@apple.com</w:t>
            </w:r>
          </w:p>
        </w:tc>
      </w:tr>
      <w:tr w:rsidR="008207EF" w14:paraId="5A97F691" w14:textId="77777777">
        <w:trPr>
          <w:trHeight w:val="158"/>
        </w:trPr>
        <w:tc>
          <w:tcPr>
            <w:tcW w:w="1980" w:type="dxa"/>
          </w:tcPr>
          <w:p w14:paraId="209D4CDD" w14:textId="77777777" w:rsidR="008207EF" w:rsidRDefault="00000000">
            <w:pPr>
              <w:rPr>
                <w:rFonts w:ascii="Calibri" w:hAnsi="Calibri" w:cs="Calibri"/>
                <w:sz w:val="22"/>
                <w:szCs w:val="22"/>
              </w:rPr>
            </w:pPr>
            <w:r>
              <w:rPr>
                <w:rFonts w:ascii="Calibri" w:hAnsi="Calibri" w:cs="Calibri"/>
                <w:sz w:val="22"/>
                <w:szCs w:val="22"/>
                <w:lang w:eastAsia="zh-CN"/>
              </w:rPr>
              <w:t>vivo</w:t>
            </w:r>
          </w:p>
        </w:tc>
        <w:tc>
          <w:tcPr>
            <w:tcW w:w="3235" w:type="dxa"/>
          </w:tcPr>
          <w:p w14:paraId="4D9A81EB" w14:textId="77777777" w:rsidR="008207EF" w:rsidRDefault="00000000">
            <w:pPr>
              <w:rPr>
                <w:rFonts w:ascii="Calibri" w:hAnsi="Calibri" w:cs="Calibri"/>
                <w:sz w:val="22"/>
                <w:szCs w:val="22"/>
              </w:rPr>
            </w:pPr>
            <w:proofErr w:type="spellStart"/>
            <w:r>
              <w:rPr>
                <w:rFonts w:ascii="Calibri" w:hAnsi="Calibri" w:cs="Calibri"/>
                <w:sz w:val="22"/>
                <w:szCs w:val="22"/>
                <w:lang w:eastAsia="zh-CN"/>
              </w:rPr>
              <w:t>Siqi</w:t>
            </w:r>
            <w:proofErr w:type="spellEnd"/>
            <w:r>
              <w:rPr>
                <w:rFonts w:ascii="Calibri" w:hAnsi="Calibri" w:cs="Calibri"/>
                <w:sz w:val="22"/>
                <w:szCs w:val="22"/>
                <w:lang w:eastAsia="zh-CN"/>
              </w:rPr>
              <w:t xml:space="preserve"> Liu</w:t>
            </w:r>
          </w:p>
        </w:tc>
        <w:tc>
          <w:tcPr>
            <w:tcW w:w="4770" w:type="dxa"/>
          </w:tcPr>
          <w:p w14:paraId="3B76E0B9" w14:textId="77777777" w:rsidR="008207EF" w:rsidRDefault="00000000">
            <w:pPr>
              <w:rPr>
                <w:rFonts w:ascii="Calibri" w:hAnsi="Calibri" w:cs="Calibri"/>
                <w:sz w:val="22"/>
                <w:szCs w:val="22"/>
              </w:rPr>
            </w:pPr>
            <w:r>
              <w:rPr>
                <w:rFonts w:ascii="Calibri" w:hAnsi="Calibri" w:cs="Calibri"/>
                <w:sz w:val="22"/>
                <w:szCs w:val="22"/>
                <w:lang w:eastAsia="zh-CN"/>
              </w:rPr>
              <w:t>liusiqi@vivo.com</w:t>
            </w:r>
          </w:p>
        </w:tc>
      </w:tr>
      <w:tr w:rsidR="008207EF" w14:paraId="567535B7" w14:textId="77777777">
        <w:trPr>
          <w:trHeight w:val="158"/>
        </w:trPr>
        <w:tc>
          <w:tcPr>
            <w:tcW w:w="1980" w:type="dxa"/>
          </w:tcPr>
          <w:p w14:paraId="12DAFEF5" w14:textId="77777777" w:rsidR="008207EF" w:rsidRDefault="00000000">
            <w:pPr>
              <w:rPr>
                <w:rFonts w:ascii="Calibri" w:hAnsi="Calibri" w:cs="Calibri"/>
                <w:sz w:val="22"/>
                <w:szCs w:val="22"/>
                <w:lang w:eastAsia="zh-CN"/>
              </w:rPr>
            </w:pPr>
            <w:r>
              <w:rPr>
                <w:rFonts w:ascii="Calibri" w:hAnsi="Calibri" w:cs="Calibri"/>
                <w:sz w:val="22"/>
                <w:szCs w:val="22"/>
                <w:lang w:eastAsia="zh-CN"/>
              </w:rPr>
              <w:t>Intel</w:t>
            </w:r>
          </w:p>
        </w:tc>
        <w:tc>
          <w:tcPr>
            <w:tcW w:w="3235" w:type="dxa"/>
          </w:tcPr>
          <w:p w14:paraId="7673AE27" w14:textId="77777777" w:rsidR="008207EF" w:rsidRDefault="00000000">
            <w:pPr>
              <w:rPr>
                <w:rFonts w:ascii="Calibri" w:hAnsi="Calibri" w:cs="Calibri"/>
                <w:sz w:val="22"/>
                <w:szCs w:val="22"/>
              </w:rPr>
            </w:pPr>
            <w:r>
              <w:rPr>
                <w:rFonts w:ascii="Calibri" w:hAnsi="Calibri" w:cs="Calibri"/>
                <w:sz w:val="22"/>
                <w:szCs w:val="22"/>
              </w:rPr>
              <w:t>Kilian Roth</w:t>
            </w:r>
          </w:p>
          <w:p w14:paraId="4EED145D" w14:textId="77777777" w:rsidR="008207EF" w:rsidRDefault="00000000">
            <w:pPr>
              <w:rPr>
                <w:rFonts w:ascii="Calibri" w:hAnsi="Calibri" w:cs="Calibri"/>
                <w:sz w:val="22"/>
                <w:szCs w:val="22"/>
                <w:lang w:eastAsia="zh-CN"/>
              </w:rPr>
            </w:pPr>
            <w:r>
              <w:rPr>
                <w:rFonts w:ascii="Calibri" w:hAnsi="Calibri" w:cs="Calibri"/>
                <w:sz w:val="22"/>
                <w:szCs w:val="22"/>
                <w:lang w:eastAsia="zh-CN"/>
              </w:rPr>
              <w:t xml:space="preserve">Salvatore </w:t>
            </w:r>
            <w:proofErr w:type="spellStart"/>
            <w:r>
              <w:rPr>
                <w:rFonts w:ascii="Calibri" w:hAnsi="Calibri" w:cs="Calibri"/>
                <w:sz w:val="22"/>
                <w:szCs w:val="22"/>
                <w:lang w:eastAsia="zh-CN"/>
              </w:rPr>
              <w:t>Talarico</w:t>
            </w:r>
            <w:proofErr w:type="spellEnd"/>
          </w:p>
        </w:tc>
        <w:tc>
          <w:tcPr>
            <w:tcW w:w="4770" w:type="dxa"/>
          </w:tcPr>
          <w:p w14:paraId="783319E9" w14:textId="77777777" w:rsidR="008207EF" w:rsidRDefault="00000000">
            <w:pPr>
              <w:rPr>
                <w:rFonts w:ascii="Calibri" w:hAnsi="Calibri" w:cs="Calibri"/>
                <w:sz w:val="22"/>
                <w:szCs w:val="22"/>
              </w:rPr>
            </w:pPr>
            <w:r>
              <w:rPr>
                <w:rFonts w:ascii="Calibri" w:hAnsi="Calibri" w:cs="Calibri"/>
                <w:sz w:val="22"/>
                <w:szCs w:val="22"/>
              </w:rPr>
              <w:t>kilian.roth@intel.com</w:t>
            </w:r>
          </w:p>
          <w:p w14:paraId="5B75EF96" w14:textId="77777777" w:rsidR="008207EF" w:rsidRDefault="00000000">
            <w:pPr>
              <w:rPr>
                <w:rFonts w:ascii="Calibri" w:hAnsi="Calibri" w:cs="Calibri"/>
                <w:sz w:val="22"/>
                <w:szCs w:val="22"/>
                <w:lang w:eastAsia="zh-CN"/>
              </w:rPr>
            </w:pPr>
            <w:r>
              <w:rPr>
                <w:rFonts w:ascii="Calibri" w:hAnsi="Calibri" w:cs="Calibri"/>
                <w:sz w:val="22"/>
                <w:szCs w:val="22"/>
                <w:lang w:eastAsia="zh-CN"/>
              </w:rPr>
              <w:t>salvatore.talarico@intel.com</w:t>
            </w:r>
          </w:p>
        </w:tc>
      </w:tr>
      <w:tr w:rsidR="008207EF" w14:paraId="5E8E24F0" w14:textId="77777777">
        <w:trPr>
          <w:trHeight w:val="158"/>
        </w:trPr>
        <w:tc>
          <w:tcPr>
            <w:tcW w:w="1980" w:type="dxa"/>
          </w:tcPr>
          <w:p w14:paraId="699AA0B8" w14:textId="77777777" w:rsidR="008207EF" w:rsidRDefault="00000000">
            <w:pPr>
              <w:rPr>
                <w:rFonts w:ascii="Calibri" w:hAnsi="Calibri" w:cs="Calibri"/>
                <w:sz w:val="22"/>
                <w:szCs w:val="22"/>
                <w:lang w:eastAsia="zh-CN"/>
              </w:rPr>
            </w:pPr>
            <w:r>
              <w:rPr>
                <w:rFonts w:ascii="Calibri" w:hAnsi="Calibri" w:cs="Calibri"/>
                <w:sz w:val="22"/>
                <w:szCs w:val="22"/>
              </w:rPr>
              <w:t>Qualcomm</w:t>
            </w:r>
          </w:p>
        </w:tc>
        <w:tc>
          <w:tcPr>
            <w:tcW w:w="3235" w:type="dxa"/>
          </w:tcPr>
          <w:p w14:paraId="6C149A9E" w14:textId="77777777" w:rsidR="008207EF" w:rsidRDefault="00000000">
            <w:pPr>
              <w:rPr>
                <w:rFonts w:ascii="Calibri" w:hAnsi="Calibri" w:cs="Calibri"/>
                <w:sz w:val="22"/>
                <w:szCs w:val="22"/>
                <w:lang w:eastAsia="zh-CN"/>
              </w:rPr>
            </w:pPr>
            <w:proofErr w:type="spellStart"/>
            <w:r>
              <w:rPr>
                <w:rFonts w:ascii="Calibri" w:hAnsi="Calibri" w:cs="Calibri"/>
                <w:sz w:val="22"/>
                <w:szCs w:val="22"/>
              </w:rPr>
              <w:t>Sourjya</w:t>
            </w:r>
            <w:proofErr w:type="spellEnd"/>
            <w:r>
              <w:rPr>
                <w:rFonts w:ascii="Calibri" w:hAnsi="Calibri" w:cs="Calibri"/>
                <w:sz w:val="22"/>
                <w:szCs w:val="22"/>
              </w:rPr>
              <w:t xml:space="preserve"> Dutta</w:t>
            </w:r>
          </w:p>
        </w:tc>
        <w:tc>
          <w:tcPr>
            <w:tcW w:w="4770" w:type="dxa"/>
          </w:tcPr>
          <w:p w14:paraId="6D7C8F30" w14:textId="77777777" w:rsidR="008207EF" w:rsidRDefault="00000000">
            <w:pPr>
              <w:rPr>
                <w:rFonts w:ascii="Calibri" w:hAnsi="Calibri" w:cs="Calibri"/>
                <w:sz w:val="22"/>
                <w:szCs w:val="22"/>
                <w:lang w:eastAsia="zh-CN"/>
              </w:rPr>
            </w:pPr>
            <w:r>
              <w:rPr>
                <w:rFonts w:ascii="Calibri" w:hAnsi="Calibri" w:cs="Calibri"/>
                <w:sz w:val="22"/>
                <w:szCs w:val="22"/>
              </w:rPr>
              <w:t>sourdutt@qti.qualcomm.com</w:t>
            </w:r>
          </w:p>
        </w:tc>
      </w:tr>
      <w:tr w:rsidR="008207EF" w14:paraId="676DE244" w14:textId="77777777">
        <w:trPr>
          <w:trHeight w:val="158"/>
        </w:trPr>
        <w:tc>
          <w:tcPr>
            <w:tcW w:w="1980" w:type="dxa"/>
          </w:tcPr>
          <w:p w14:paraId="0E2BF8D0" w14:textId="77777777" w:rsidR="008207EF" w:rsidRDefault="00000000">
            <w:pPr>
              <w:rPr>
                <w:rFonts w:ascii="Calibri" w:hAnsi="Calibri" w:cs="Calibri"/>
                <w:sz w:val="22"/>
                <w:szCs w:val="22"/>
              </w:rPr>
            </w:pPr>
            <w:r>
              <w:rPr>
                <w:rFonts w:ascii="Calibri" w:hAnsi="Calibri" w:cs="Calibri"/>
                <w:sz w:val="22"/>
                <w:szCs w:val="22"/>
                <w:lang w:eastAsia="zh-CN"/>
              </w:rPr>
              <w:t>Lenovo</w:t>
            </w:r>
          </w:p>
        </w:tc>
        <w:tc>
          <w:tcPr>
            <w:tcW w:w="3235" w:type="dxa"/>
          </w:tcPr>
          <w:p w14:paraId="47F4ED13" w14:textId="77777777" w:rsidR="008207EF" w:rsidRDefault="00000000">
            <w:pPr>
              <w:rPr>
                <w:rFonts w:ascii="Calibri" w:hAnsi="Calibri" w:cs="Calibri"/>
                <w:sz w:val="22"/>
                <w:szCs w:val="22"/>
              </w:rPr>
            </w:pPr>
            <w:proofErr w:type="spellStart"/>
            <w:r>
              <w:rPr>
                <w:rFonts w:ascii="Calibri" w:hAnsi="Calibri" w:cs="Calibri"/>
                <w:sz w:val="22"/>
                <w:szCs w:val="22"/>
                <w:lang w:eastAsia="zh-CN"/>
              </w:rPr>
              <w:t>Zhennian</w:t>
            </w:r>
            <w:proofErr w:type="spellEnd"/>
            <w:r>
              <w:rPr>
                <w:rFonts w:ascii="Calibri" w:hAnsi="Calibri" w:cs="Calibri"/>
                <w:sz w:val="22"/>
                <w:szCs w:val="22"/>
                <w:lang w:eastAsia="zh-CN"/>
              </w:rPr>
              <w:t xml:space="preserve"> Sun</w:t>
            </w:r>
          </w:p>
        </w:tc>
        <w:tc>
          <w:tcPr>
            <w:tcW w:w="4770" w:type="dxa"/>
          </w:tcPr>
          <w:p w14:paraId="1A37BD82" w14:textId="77777777" w:rsidR="008207EF" w:rsidRDefault="00000000">
            <w:pPr>
              <w:rPr>
                <w:rFonts w:ascii="Calibri" w:hAnsi="Calibri" w:cs="Calibri"/>
                <w:sz w:val="22"/>
                <w:szCs w:val="22"/>
              </w:rPr>
            </w:pPr>
            <w:hyperlink r:id="rId26" w:history="1">
              <w:r>
                <w:rPr>
                  <w:rFonts w:ascii="Calibri" w:hAnsi="Calibri" w:cs="Calibri"/>
                  <w:sz w:val="22"/>
                  <w:szCs w:val="22"/>
                </w:rPr>
                <w:t>sunzn1@lenovo.com</w:t>
              </w:r>
            </w:hyperlink>
          </w:p>
        </w:tc>
      </w:tr>
      <w:tr w:rsidR="008207EF" w14:paraId="19E7336C" w14:textId="77777777">
        <w:trPr>
          <w:trHeight w:val="158"/>
        </w:trPr>
        <w:tc>
          <w:tcPr>
            <w:tcW w:w="1980" w:type="dxa"/>
          </w:tcPr>
          <w:p w14:paraId="7D8E33D3" w14:textId="77777777" w:rsidR="008207EF" w:rsidRDefault="00000000">
            <w:pPr>
              <w:rPr>
                <w:rFonts w:ascii="Calibri" w:hAnsi="Calibri" w:cs="Calibri"/>
                <w:sz w:val="22"/>
                <w:szCs w:val="22"/>
                <w:lang w:eastAsia="zh-CN"/>
              </w:rPr>
            </w:pPr>
            <w:r>
              <w:rPr>
                <w:rFonts w:ascii="Calibri" w:hAnsi="Calibri" w:cs="Calibri"/>
                <w:sz w:val="22"/>
                <w:szCs w:val="22"/>
              </w:rPr>
              <w:t>Samsung</w:t>
            </w:r>
          </w:p>
        </w:tc>
        <w:tc>
          <w:tcPr>
            <w:tcW w:w="3235" w:type="dxa"/>
          </w:tcPr>
          <w:p w14:paraId="53671FC9" w14:textId="77777777" w:rsidR="008207EF" w:rsidRDefault="00000000">
            <w:pPr>
              <w:rPr>
                <w:rFonts w:ascii="Calibri" w:hAnsi="Calibri" w:cs="Calibri"/>
                <w:sz w:val="22"/>
                <w:szCs w:val="22"/>
                <w:lang w:eastAsia="zh-CN"/>
              </w:rPr>
            </w:pPr>
            <w:r>
              <w:rPr>
                <w:rFonts w:ascii="Calibri" w:hAnsi="Calibri" w:cs="Calibri"/>
                <w:sz w:val="22"/>
                <w:szCs w:val="22"/>
              </w:rPr>
              <w:t>Emad Farag</w:t>
            </w:r>
          </w:p>
        </w:tc>
        <w:tc>
          <w:tcPr>
            <w:tcW w:w="4770" w:type="dxa"/>
          </w:tcPr>
          <w:p w14:paraId="363B3EDB" w14:textId="77777777" w:rsidR="008207EF" w:rsidRDefault="00000000">
            <w:pPr>
              <w:rPr>
                <w:rFonts w:ascii="Calibri" w:hAnsi="Calibri" w:cs="Calibri"/>
                <w:sz w:val="22"/>
                <w:szCs w:val="22"/>
                <w:lang w:eastAsia="zh-CN"/>
              </w:rPr>
            </w:pPr>
            <w:r>
              <w:rPr>
                <w:rFonts w:ascii="Calibri" w:hAnsi="Calibri" w:cs="Calibri"/>
                <w:sz w:val="22"/>
                <w:szCs w:val="22"/>
              </w:rPr>
              <w:t>e.farag@samsung.com</w:t>
            </w:r>
          </w:p>
        </w:tc>
      </w:tr>
      <w:tr w:rsidR="008207EF" w14:paraId="78B7FF73" w14:textId="77777777">
        <w:trPr>
          <w:trHeight w:val="158"/>
        </w:trPr>
        <w:tc>
          <w:tcPr>
            <w:tcW w:w="1980" w:type="dxa"/>
          </w:tcPr>
          <w:p w14:paraId="55AC843C" w14:textId="77777777" w:rsidR="008207EF" w:rsidRDefault="00000000">
            <w:pPr>
              <w:rPr>
                <w:rFonts w:ascii="Calibri" w:hAnsi="Calibri" w:cs="Calibri"/>
                <w:sz w:val="22"/>
                <w:szCs w:val="22"/>
                <w:lang w:eastAsia="zh-CN"/>
              </w:rPr>
            </w:pPr>
            <w:r>
              <w:rPr>
                <w:rFonts w:ascii="Calibri" w:hAnsi="Calibri" w:cs="Calibri"/>
                <w:sz w:val="22"/>
                <w:szCs w:val="22"/>
                <w:lang w:eastAsia="zh-CN"/>
              </w:rPr>
              <w:t>OPPO</w:t>
            </w:r>
          </w:p>
        </w:tc>
        <w:tc>
          <w:tcPr>
            <w:tcW w:w="3235" w:type="dxa"/>
          </w:tcPr>
          <w:p w14:paraId="5659CF02" w14:textId="77777777" w:rsidR="008207EF" w:rsidRDefault="00000000">
            <w:pPr>
              <w:rPr>
                <w:rFonts w:ascii="Calibri" w:hAnsi="Calibri" w:cs="Calibri"/>
                <w:sz w:val="22"/>
                <w:szCs w:val="22"/>
                <w:lang w:eastAsia="zh-CN"/>
              </w:rPr>
            </w:pPr>
            <w:r>
              <w:rPr>
                <w:rFonts w:ascii="Calibri" w:hAnsi="Calibri" w:cs="Calibri"/>
                <w:sz w:val="22"/>
                <w:szCs w:val="22"/>
                <w:lang w:eastAsia="zh-CN"/>
              </w:rPr>
              <w:t>Kevin Lin</w:t>
            </w:r>
          </w:p>
          <w:p w14:paraId="4E675811" w14:textId="77777777" w:rsidR="008207EF" w:rsidRDefault="00000000">
            <w:pPr>
              <w:rPr>
                <w:rFonts w:ascii="Calibri" w:hAnsi="Calibri" w:cs="Calibri"/>
                <w:sz w:val="22"/>
                <w:szCs w:val="22"/>
                <w:lang w:eastAsia="zh-CN"/>
              </w:rPr>
            </w:pPr>
            <w:r>
              <w:rPr>
                <w:rFonts w:ascii="Calibri" w:hAnsi="Calibri" w:cs="Calibri"/>
                <w:sz w:val="22"/>
                <w:szCs w:val="22"/>
                <w:lang w:eastAsia="zh-CN"/>
              </w:rPr>
              <w:t>Yi Ding</w:t>
            </w:r>
          </w:p>
        </w:tc>
        <w:tc>
          <w:tcPr>
            <w:tcW w:w="4770" w:type="dxa"/>
          </w:tcPr>
          <w:p w14:paraId="6DAA63EF" w14:textId="77777777" w:rsidR="008207EF" w:rsidRDefault="00000000">
            <w:pPr>
              <w:rPr>
                <w:rFonts w:ascii="Calibri" w:hAnsi="Calibri" w:cs="Calibri"/>
                <w:sz w:val="22"/>
                <w:szCs w:val="22"/>
              </w:rPr>
            </w:pPr>
            <w:r>
              <w:rPr>
                <w:rFonts w:ascii="Calibri" w:hAnsi="Calibri" w:cs="Calibri"/>
                <w:sz w:val="22"/>
                <w:szCs w:val="22"/>
              </w:rPr>
              <w:t>kevin.lin@oppo.com</w:t>
            </w:r>
          </w:p>
          <w:p w14:paraId="3CC8A6E9" w14:textId="77777777" w:rsidR="008207EF" w:rsidRDefault="00000000">
            <w:pPr>
              <w:rPr>
                <w:rFonts w:ascii="Calibri" w:hAnsi="Calibri" w:cs="Calibri"/>
                <w:sz w:val="22"/>
                <w:szCs w:val="22"/>
              </w:rPr>
            </w:pPr>
            <w:r>
              <w:rPr>
                <w:rFonts w:ascii="Calibri" w:hAnsi="Calibri" w:cs="Calibri"/>
                <w:sz w:val="22"/>
                <w:szCs w:val="22"/>
              </w:rPr>
              <w:t>yi.ding@oppo.com</w:t>
            </w:r>
          </w:p>
        </w:tc>
      </w:tr>
      <w:tr w:rsidR="008207EF" w14:paraId="57F59A35" w14:textId="77777777">
        <w:trPr>
          <w:trHeight w:val="158"/>
        </w:trPr>
        <w:tc>
          <w:tcPr>
            <w:tcW w:w="1980" w:type="dxa"/>
          </w:tcPr>
          <w:p w14:paraId="45CFD191" w14:textId="77777777" w:rsidR="008207EF" w:rsidRDefault="00000000">
            <w:pPr>
              <w:rPr>
                <w:rFonts w:ascii="Calibri" w:hAnsi="Calibri" w:cs="Calibri"/>
                <w:sz w:val="22"/>
                <w:szCs w:val="22"/>
                <w:lang w:eastAsia="zh-CN"/>
              </w:rPr>
            </w:pPr>
            <w:r>
              <w:rPr>
                <w:rFonts w:ascii="Calibri" w:hAnsi="Calibri" w:cs="Calibri"/>
                <w:sz w:val="22"/>
                <w:szCs w:val="22"/>
                <w:lang w:eastAsia="zh-CN"/>
              </w:rPr>
              <w:t xml:space="preserve">ZTE, </w:t>
            </w:r>
            <w:proofErr w:type="spellStart"/>
            <w:r>
              <w:rPr>
                <w:rFonts w:ascii="Calibri" w:hAnsi="Calibri" w:cs="Calibri"/>
                <w:sz w:val="22"/>
                <w:szCs w:val="22"/>
                <w:lang w:eastAsia="zh-CN"/>
              </w:rPr>
              <w:t>Sanechips</w:t>
            </w:r>
            <w:proofErr w:type="spellEnd"/>
          </w:p>
        </w:tc>
        <w:tc>
          <w:tcPr>
            <w:tcW w:w="3235" w:type="dxa"/>
          </w:tcPr>
          <w:p w14:paraId="50A78C01" w14:textId="77777777" w:rsidR="008207EF" w:rsidRDefault="00000000">
            <w:pPr>
              <w:rPr>
                <w:rFonts w:ascii="Calibri" w:hAnsi="Calibri" w:cs="Calibri"/>
                <w:sz w:val="22"/>
                <w:szCs w:val="22"/>
                <w:lang w:eastAsia="zh-CN"/>
              </w:rPr>
            </w:pPr>
            <w:proofErr w:type="spellStart"/>
            <w:r>
              <w:rPr>
                <w:rFonts w:ascii="Calibri" w:hAnsi="Calibri" w:cs="Calibri"/>
                <w:sz w:val="22"/>
                <w:szCs w:val="22"/>
                <w:lang w:eastAsia="zh-CN"/>
              </w:rPr>
              <w:t>Yuzhou</w:t>
            </w:r>
            <w:proofErr w:type="spellEnd"/>
            <w:r>
              <w:rPr>
                <w:rFonts w:ascii="Calibri" w:hAnsi="Calibri" w:cs="Calibri"/>
                <w:sz w:val="22"/>
                <w:szCs w:val="22"/>
                <w:lang w:eastAsia="zh-CN"/>
              </w:rPr>
              <w:t xml:space="preserve"> Hu</w:t>
            </w:r>
          </w:p>
        </w:tc>
        <w:tc>
          <w:tcPr>
            <w:tcW w:w="4770" w:type="dxa"/>
          </w:tcPr>
          <w:p w14:paraId="46B2E485" w14:textId="77777777" w:rsidR="008207EF" w:rsidRDefault="00000000">
            <w:pPr>
              <w:rPr>
                <w:rFonts w:ascii="Calibri" w:hAnsi="Calibri" w:cs="Calibri"/>
                <w:sz w:val="22"/>
                <w:szCs w:val="22"/>
                <w:lang w:eastAsia="zh-CN"/>
              </w:rPr>
            </w:pPr>
            <w:r>
              <w:rPr>
                <w:rFonts w:ascii="Calibri" w:hAnsi="Calibri" w:cs="Calibri"/>
                <w:sz w:val="22"/>
                <w:szCs w:val="22"/>
                <w:lang w:eastAsia="zh-CN"/>
              </w:rPr>
              <w:t>hu.yuzhou@zte.com.cn</w:t>
            </w:r>
          </w:p>
        </w:tc>
      </w:tr>
      <w:tr w:rsidR="008207EF" w14:paraId="6E5703C2" w14:textId="77777777">
        <w:trPr>
          <w:trHeight w:val="158"/>
        </w:trPr>
        <w:tc>
          <w:tcPr>
            <w:tcW w:w="1980" w:type="dxa"/>
          </w:tcPr>
          <w:p w14:paraId="0429BF92" w14:textId="77777777" w:rsidR="008207EF" w:rsidRDefault="00000000">
            <w:pPr>
              <w:rPr>
                <w:rFonts w:ascii="Calibri" w:hAnsi="Calibri" w:cs="Calibri"/>
                <w:sz w:val="22"/>
                <w:szCs w:val="22"/>
                <w:lang w:eastAsia="zh-CN"/>
              </w:rPr>
            </w:pPr>
            <w:proofErr w:type="spellStart"/>
            <w:r>
              <w:rPr>
                <w:rFonts w:ascii="Calibri" w:hAnsi="Calibri" w:cs="Calibri"/>
                <w:sz w:val="22"/>
                <w:szCs w:val="22"/>
                <w:lang w:val="en-US" w:eastAsia="zh-CN"/>
              </w:rPr>
              <w:t>Transsion</w:t>
            </w:r>
            <w:proofErr w:type="spellEnd"/>
          </w:p>
        </w:tc>
        <w:tc>
          <w:tcPr>
            <w:tcW w:w="3235" w:type="dxa"/>
          </w:tcPr>
          <w:p w14:paraId="50A6EF1F" w14:textId="77777777" w:rsidR="008207EF" w:rsidRDefault="00000000">
            <w:pPr>
              <w:rPr>
                <w:rFonts w:ascii="Calibri" w:hAnsi="Calibri" w:cs="Calibri"/>
                <w:sz w:val="22"/>
                <w:szCs w:val="22"/>
                <w:lang w:eastAsia="zh-CN"/>
              </w:rPr>
            </w:pPr>
            <w:proofErr w:type="spellStart"/>
            <w:r>
              <w:rPr>
                <w:rFonts w:ascii="Calibri" w:hAnsi="Calibri" w:cs="Calibri"/>
                <w:sz w:val="22"/>
                <w:szCs w:val="22"/>
                <w:lang w:val="en-US" w:eastAsia="zh-CN"/>
              </w:rPr>
              <w:t>Xingya</w:t>
            </w:r>
            <w:proofErr w:type="spellEnd"/>
            <w:r>
              <w:rPr>
                <w:rFonts w:ascii="Calibri" w:hAnsi="Calibri" w:cs="Calibri"/>
                <w:sz w:val="22"/>
                <w:szCs w:val="22"/>
                <w:lang w:val="en-US" w:eastAsia="zh-CN"/>
              </w:rPr>
              <w:t xml:space="preserve"> Shen</w:t>
            </w:r>
          </w:p>
        </w:tc>
        <w:tc>
          <w:tcPr>
            <w:tcW w:w="4770" w:type="dxa"/>
          </w:tcPr>
          <w:p w14:paraId="2F30631C" w14:textId="77777777" w:rsidR="008207EF" w:rsidRDefault="00000000">
            <w:pPr>
              <w:rPr>
                <w:rFonts w:ascii="Calibri" w:hAnsi="Calibri" w:cs="Calibri"/>
                <w:sz w:val="22"/>
                <w:szCs w:val="22"/>
                <w:lang w:eastAsia="zh-CN"/>
              </w:rPr>
            </w:pPr>
            <w:r>
              <w:rPr>
                <w:rFonts w:ascii="Calibri" w:hAnsi="Calibri" w:cs="Calibri"/>
                <w:sz w:val="22"/>
                <w:szCs w:val="22"/>
                <w:lang w:val="en-US" w:eastAsia="zh-CN"/>
              </w:rPr>
              <w:t>xingya.shen@transsion.com</w:t>
            </w:r>
          </w:p>
        </w:tc>
      </w:tr>
      <w:tr w:rsidR="008207EF" w14:paraId="23BC62D7" w14:textId="77777777">
        <w:trPr>
          <w:trHeight w:val="158"/>
        </w:trPr>
        <w:tc>
          <w:tcPr>
            <w:tcW w:w="1980" w:type="dxa"/>
          </w:tcPr>
          <w:p w14:paraId="1B381A79" w14:textId="77777777" w:rsidR="008207EF"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InterDigital</w:t>
            </w:r>
            <w:proofErr w:type="spellEnd"/>
          </w:p>
        </w:tc>
        <w:tc>
          <w:tcPr>
            <w:tcW w:w="3235" w:type="dxa"/>
          </w:tcPr>
          <w:p w14:paraId="525C4423" w14:textId="77777777" w:rsidR="008207EF" w:rsidRDefault="00000000">
            <w:pPr>
              <w:rPr>
                <w:rFonts w:ascii="Calibri" w:hAnsi="Calibri" w:cs="Calibri"/>
                <w:sz w:val="22"/>
                <w:szCs w:val="22"/>
                <w:lang w:val="en-US" w:eastAsia="zh-CN"/>
              </w:rPr>
            </w:pPr>
            <w:r>
              <w:rPr>
                <w:rFonts w:ascii="Calibri" w:hAnsi="Calibri" w:cs="Calibri"/>
                <w:sz w:val="22"/>
                <w:szCs w:val="22"/>
                <w:lang w:val="en-US" w:eastAsia="zh-CN"/>
              </w:rPr>
              <w:t>Moon-il Lee</w:t>
            </w:r>
          </w:p>
        </w:tc>
        <w:tc>
          <w:tcPr>
            <w:tcW w:w="4770" w:type="dxa"/>
          </w:tcPr>
          <w:p w14:paraId="38AEC4B0" w14:textId="77777777" w:rsidR="008207EF" w:rsidRDefault="00000000">
            <w:pPr>
              <w:rPr>
                <w:rFonts w:ascii="Calibri" w:hAnsi="Calibri" w:cs="Calibri"/>
                <w:sz w:val="22"/>
                <w:szCs w:val="22"/>
                <w:lang w:val="en-US" w:eastAsia="zh-CN"/>
              </w:rPr>
            </w:pPr>
            <w:r>
              <w:rPr>
                <w:rFonts w:ascii="Calibri" w:hAnsi="Calibri" w:cs="Calibri"/>
                <w:sz w:val="22"/>
                <w:szCs w:val="22"/>
                <w:lang w:val="en-US" w:eastAsia="zh-CN"/>
              </w:rPr>
              <w:t>Moonil.lee@interdigital.com</w:t>
            </w:r>
          </w:p>
        </w:tc>
      </w:tr>
      <w:tr w:rsidR="008207EF" w14:paraId="19FA2B4B" w14:textId="77777777">
        <w:trPr>
          <w:trHeight w:val="158"/>
        </w:trPr>
        <w:tc>
          <w:tcPr>
            <w:tcW w:w="1980" w:type="dxa"/>
          </w:tcPr>
          <w:p w14:paraId="0D288FDA" w14:textId="77777777" w:rsidR="008207EF"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Spreadtrum</w:t>
            </w:r>
            <w:proofErr w:type="spellEnd"/>
          </w:p>
        </w:tc>
        <w:tc>
          <w:tcPr>
            <w:tcW w:w="3235" w:type="dxa"/>
          </w:tcPr>
          <w:p w14:paraId="68234515" w14:textId="77777777" w:rsidR="008207EF"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Haowen</w:t>
            </w:r>
            <w:proofErr w:type="spellEnd"/>
            <w:r>
              <w:rPr>
                <w:rFonts w:ascii="Calibri" w:hAnsi="Calibri" w:cs="Calibri"/>
                <w:sz w:val="22"/>
                <w:szCs w:val="22"/>
                <w:lang w:val="en-US" w:eastAsia="zh-CN"/>
              </w:rPr>
              <w:t xml:space="preserve"> Liu</w:t>
            </w:r>
          </w:p>
        </w:tc>
        <w:tc>
          <w:tcPr>
            <w:tcW w:w="4770" w:type="dxa"/>
          </w:tcPr>
          <w:p w14:paraId="2C1E1AE2" w14:textId="77777777" w:rsidR="008207EF" w:rsidRDefault="00000000">
            <w:pPr>
              <w:rPr>
                <w:rFonts w:ascii="Calibri" w:hAnsi="Calibri" w:cs="Calibri"/>
                <w:sz w:val="22"/>
                <w:szCs w:val="22"/>
                <w:lang w:val="en-US" w:eastAsia="zh-CN"/>
              </w:rPr>
            </w:pPr>
            <w:r>
              <w:rPr>
                <w:rFonts w:ascii="Calibri" w:hAnsi="Calibri" w:cs="Calibri"/>
                <w:sz w:val="22"/>
                <w:szCs w:val="22"/>
                <w:lang w:eastAsia="zh-CN"/>
              </w:rPr>
              <w:t>haowen.liu@unisoc.com</w:t>
            </w:r>
          </w:p>
        </w:tc>
      </w:tr>
      <w:tr w:rsidR="008207EF" w14:paraId="425FA818" w14:textId="77777777">
        <w:trPr>
          <w:trHeight w:val="158"/>
        </w:trPr>
        <w:tc>
          <w:tcPr>
            <w:tcW w:w="1980" w:type="dxa"/>
          </w:tcPr>
          <w:p w14:paraId="2D5B91E5" w14:textId="77777777" w:rsidR="008207EF" w:rsidRDefault="00000000">
            <w:pPr>
              <w:rPr>
                <w:rFonts w:ascii="Calibri" w:hAnsi="Calibri" w:cs="Calibri"/>
                <w:sz w:val="22"/>
                <w:szCs w:val="22"/>
                <w:lang w:val="en-US" w:eastAsia="zh-CN"/>
              </w:rPr>
            </w:pPr>
            <w:r>
              <w:rPr>
                <w:rFonts w:ascii="Calibri" w:hAnsi="Calibri" w:cs="Calibri"/>
                <w:sz w:val="22"/>
                <w:szCs w:val="22"/>
                <w:lang w:eastAsia="zh-CN"/>
              </w:rPr>
              <w:lastRenderedPageBreak/>
              <w:t>Sharp</w:t>
            </w:r>
          </w:p>
        </w:tc>
        <w:tc>
          <w:tcPr>
            <w:tcW w:w="3235" w:type="dxa"/>
          </w:tcPr>
          <w:p w14:paraId="2CF8DA21" w14:textId="77777777" w:rsidR="008207EF" w:rsidRDefault="00000000">
            <w:pPr>
              <w:rPr>
                <w:rFonts w:ascii="Calibri" w:hAnsi="Calibri" w:cs="Calibri"/>
                <w:sz w:val="22"/>
                <w:szCs w:val="22"/>
                <w:lang w:val="en-US" w:eastAsia="zh-CN"/>
              </w:rPr>
            </w:pPr>
            <w:proofErr w:type="spellStart"/>
            <w:r>
              <w:rPr>
                <w:rFonts w:ascii="Calibri" w:hAnsi="Calibri" w:cs="Calibri"/>
                <w:sz w:val="22"/>
                <w:szCs w:val="22"/>
                <w:lang w:eastAsia="zh-CN"/>
              </w:rPr>
              <w:t>Luochao</w:t>
            </w:r>
            <w:proofErr w:type="spellEnd"/>
          </w:p>
        </w:tc>
        <w:tc>
          <w:tcPr>
            <w:tcW w:w="4770" w:type="dxa"/>
          </w:tcPr>
          <w:p w14:paraId="61D4F8F5" w14:textId="77777777" w:rsidR="008207EF" w:rsidRDefault="00000000">
            <w:pPr>
              <w:rPr>
                <w:rFonts w:ascii="Calibri" w:hAnsi="Calibri" w:cs="Calibri"/>
                <w:sz w:val="22"/>
                <w:szCs w:val="22"/>
                <w:lang w:eastAsia="zh-CN"/>
              </w:rPr>
            </w:pPr>
            <w:r>
              <w:rPr>
                <w:rFonts w:ascii="Calibri" w:hAnsi="Calibri" w:cs="Calibri"/>
                <w:sz w:val="22"/>
                <w:szCs w:val="22"/>
              </w:rPr>
              <w:t>chao.luo@cn.sharp-world.com</w:t>
            </w:r>
          </w:p>
        </w:tc>
      </w:tr>
      <w:tr w:rsidR="008207EF" w14:paraId="5213A580" w14:textId="77777777">
        <w:trPr>
          <w:trHeight w:val="158"/>
        </w:trPr>
        <w:tc>
          <w:tcPr>
            <w:tcW w:w="1980" w:type="dxa"/>
          </w:tcPr>
          <w:p w14:paraId="6AC0796E" w14:textId="77777777" w:rsidR="008207EF" w:rsidRDefault="00000000">
            <w:pPr>
              <w:rPr>
                <w:rFonts w:ascii="Calibri" w:hAnsi="Calibri" w:cs="Calibri"/>
                <w:sz w:val="22"/>
                <w:szCs w:val="22"/>
                <w:lang w:eastAsia="zh-CN"/>
              </w:rPr>
            </w:pPr>
            <w:r>
              <w:rPr>
                <w:rFonts w:ascii="Calibri" w:hAnsi="Calibri" w:cs="Calibri"/>
                <w:sz w:val="22"/>
                <w:szCs w:val="22"/>
                <w:lang w:eastAsia="zh-CN"/>
              </w:rPr>
              <w:t>Xiaomi</w:t>
            </w:r>
          </w:p>
        </w:tc>
        <w:tc>
          <w:tcPr>
            <w:tcW w:w="3235" w:type="dxa"/>
          </w:tcPr>
          <w:p w14:paraId="74FF738F" w14:textId="77777777" w:rsidR="008207EF" w:rsidRDefault="00000000">
            <w:pPr>
              <w:rPr>
                <w:rFonts w:ascii="Calibri" w:hAnsi="Calibri" w:cs="Calibri"/>
                <w:sz w:val="22"/>
                <w:szCs w:val="22"/>
                <w:lang w:eastAsia="zh-CN"/>
              </w:rPr>
            </w:pPr>
            <w:r>
              <w:rPr>
                <w:rFonts w:ascii="Calibri" w:hAnsi="Calibri" w:cs="Calibri"/>
                <w:sz w:val="22"/>
                <w:szCs w:val="22"/>
                <w:lang w:eastAsia="zh-CN"/>
              </w:rPr>
              <w:t xml:space="preserve">Zhao </w:t>
            </w:r>
            <w:proofErr w:type="spellStart"/>
            <w:r>
              <w:rPr>
                <w:rFonts w:ascii="Calibri" w:hAnsi="Calibri" w:cs="Calibri"/>
                <w:sz w:val="22"/>
                <w:szCs w:val="22"/>
                <w:lang w:eastAsia="zh-CN"/>
              </w:rPr>
              <w:t>Qun</w:t>
            </w:r>
            <w:proofErr w:type="spellEnd"/>
          </w:p>
        </w:tc>
        <w:tc>
          <w:tcPr>
            <w:tcW w:w="4770" w:type="dxa"/>
          </w:tcPr>
          <w:p w14:paraId="070125CC" w14:textId="77777777" w:rsidR="008207EF" w:rsidRDefault="00000000">
            <w:pPr>
              <w:rPr>
                <w:rFonts w:ascii="Calibri" w:hAnsi="Calibri" w:cs="Calibri"/>
                <w:sz w:val="22"/>
                <w:szCs w:val="22"/>
                <w:lang w:eastAsia="zh-CN"/>
              </w:rPr>
            </w:pPr>
            <w:r>
              <w:rPr>
                <w:rFonts w:ascii="Calibri" w:hAnsi="Calibri" w:cs="Calibri"/>
                <w:sz w:val="22"/>
                <w:szCs w:val="22"/>
                <w:lang w:eastAsia="zh-CN"/>
              </w:rPr>
              <w:t>zhaoqun1@xiaomi.com</w:t>
            </w:r>
          </w:p>
        </w:tc>
      </w:tr>
      <w:tr w:rsidR="008207EF" w14:paraId="5762E907" w14:textId="77777777">
        <w:trPr>
          <w:trHeight w:val="158"/>
        </w:trPr>
        <w:tc>
          <w:tcPr>
            <w:tcW w:w="1980" w:type="dxa"/>
          </w:tcPr>
          <w:p w14:paraId="56C107A6" w14:textId="77777777" w:rsidR="008207EF" w:rsidRDefault="00000000">
            <w:pPr>
              <w:rPr>
                <w:rFonts w:ascii="Calibri" w:hAnsi="Calibri" w:cs="Calibri"/>
                <w:sz w:val="22"/>
                <w:szCs w:val="22"/>
                <w:lang w:val="en-US" w:eastAsia="zh-CN"/>
              </w:rPr>
            </w:pPr>
            <w:r>
              <w:rPr>
                <w:rFonts w:ascii="Calibri" w:hAnsi="Calibri" w:cs="Calibri"/>
                <w:sz w:val="22"/>
                <w:szCs w:val="22"/>
                <w:lang w:eastAsia="zh-CN"/>
              </w:rPr>
              <w:t>NEC</w:t>
            </w:r>
          </w:p>
        </w:tc>
        <w:tc>
          <w:tcPr>
            <w:tcW w:w="3235" w:type="dxa"/>
          </w:tcPr>
          <w:p w14:paraId="464F5793" w14:textId="77777777" w:rsidR="008207EF" w:rsidRDefault="00000000">
            <w:pPr>
              <w:rPr>
                <w:rFonts w:ascii="Calibri" w:hAnsi="Calibri" w:cs="Calibri"/>
                <w:sz w:val="22"/>
                <w:szCs w:val="22"/>
                <w:lang w:eastAsia="zh-CN"/>
              </w:rPr>
            </w:pPr>
            <w:proofErr w:type="spellStart"/>
            <w:r>
              <w:rPr>
                <w:rFonts w:ascii="Calibri" w:hAnsi="Calibri" w:cs="Calibri"/>
                <w:sz w:val="22"/>
                <w:szCs w:val="22"/>
                <w:lang w:eastAsia="zh-CN"/>
              </w:rPr>
              <w:t>Jin</w:t>
            </w:r>
            <w:proofErr w:type="spellEnd"/>
            <w:r>
              <w:rPr>
                <w:rFonts w:ascii="Calibri" w:hAnsi="Calibri" w:cs="Calibri"/>
                <w:sz w:val="22"/>
                <w:szCs w:val="22"/>
                <w:lang w:eastAsia="zh-CN"/>
              </w:rPr>
              <w:t xml:space="preserve"> Yang</w:t>
            </w:r>
          </w:p>
        </w:tc>
        <w:tc>
          <w:tcPr>
            <w:tcW w:w="4770" w:type="dxa"/>
          </w:tcPr>
          <w:p w14:paraId="6CDF8E4C" w14:textId="77777777" w:rsidR="008207EF" w:rsidRDefault="00000000">
            <w:pPr>
              <w:rPr>
                <w:rFonts w:ascii="Calibri" w:hAnsi="Calibri" w:cs="Calibri"/>
                <w:sz w:val="22"/>
                <w:szCs w:val="22"/>
                <w:lang w:eastAsia="zh-CN"/>
              </w:rPr>
            </w:pPr>
            <w:r>
              <w:rPr>
                <w:rFonts w:ascii="Calibri" w:hAnsi="Calibri" w:cs="Calibri"/>
                <w:sz w:val="22"/>
                <w:szCs w:val="22"/>
                <w:lang w:eastAsia="zh-CN"/>
              </w:rPr>
              <w:t>yangjin@labs.nec.cn</w:t>
            </w:r>
          </w:p>
        </w:tc>
      </w:tr>
      <w:tr w:rsidR="008207EF" w14:paraId="2D0AF7C2" w14:textId="77777777">
        <w:trPr>
          <w:trHeight w:val="158"/>
        </w:trPr>
        <w:tc>
          <w:tcPr>
            <w:tcW w:w="1980" w:type="dxa"/>
          </w:tcPr>
          <w:p w14:paraId="08928F48" w14:textId="77777777" w:rsidR="008207EF" w:rsidRDefault="00000000">
            <w:pPr>
              <w:rPr>
                <w:rFonts w:ascii="Calibri" w:hAnsi="Calibri" w:cs="Calibri"/>
                <w:sz w:val="22"/>
                <w:szCs w:val="22"/>
                <w:lang w:eastAsia="zh-CN"/>
              </w:rPr>
            </w:pPr>
            <w:r>
              <w:rPr>
                <w:rFonts w:ascii="Calibri" w:hAnsi="Calibri" w:cs="Calibri"/>
                <w:sz w:val="22"/>
                <w:szCs w:val="22"/>
              </w:rPr>
              <w:t>Ericsson</w:t>
            </w:r>
          </w:p>
        </w:tc>
        <w:tc>
          <w:tcPr>
            <w:tcW w:w="3235" w:type="dxa"/>
          </w:tcPr>
          <w:p w14:paraId="798F798C" w14:textId="77777777" w:rsidR="008207EF" w:rsidRDefault="00000000">
            <w:pPr>
              <w:rPr>
                <w:rFonts w:ascii="Calibri" w:hAnsi="Calibri" w:cs="Calibri"/>
                <w:sz w:val="22"/>
                <w:szCs w:val="22"/>
              </w:rPr>
            </w:pPr>
            <w:r>
              <w:rPr>
                <w:rFonts w:ascii="Calibri" w:hAnsi="Calibri" w:cs="Calibri"/>
                <w:sz w:val="22"/>
                <w:szCs w:val="22"/>
              </w:rPr>
              <w:t xml:space="preserve">Ricardo </w:t>
            </w:r>
            <w:proofErr w:type="spellStart"/>
            <w:r>
              <w:rPr>
                <w:rFonts w:ascii="Calibri" w:hAnsi="Calibri" w:cs="Calibri"/>
                <w:sz w:val="22"/>
                <w:szCs w:val="22"/>
              </w:rPr>
              <w:t>Blasco</w:t>
            </w:r>
            <w:proofErr w:type="spellEnd"/>
          </w:p>
          <w:p w14:paraId="1036D923" w14:textId="77777777" w:rsidR="008207EF" w:rsidRDefault="00000000">
            <w:pPr>
              <w:rPr>
                <w:rFonts w:ascii="Calibri" w:hAnsi="Calibri" w:cs="Calibri"/>
                <w:sz w:val="22"/>
                <w:szCs w:val="22"/>
                <w:lang w:eastAsia="zh-CN"/>
              </w:rPr>
            </w:pPr>
            <w:r>
              <w:rPr>
                <w:rFonts w:ascii="Calibri" w:hAnsi="Calibri" w:cs="Calibri"/>
                <w:sz w:val="22"/>
                <w:szCs w:val="22"/>
              </w:rPr>
              <w:t xml:space="preserve">Ratheesh Kumar </w:t>
            </w:r>
            <w:proofErr w:type="spellStart"/>
            <w:r>
              <w:rPr>
                <w:rFonts w:ascii="Calibri" w:hAnsi="Calibri" w:cs="Calibri"/>
                <w:sz w:val="22"/>
                <w:szCs w:val="22"/>
              </w:rPr>
              <w:t>Mungara</w:t>
            </w:r>
            <w:proofErr w:type="spellEnd"/>
          </w:p>
        </w:tc>
        <w:tc>
          <w:tcPr>
            <w:tcW w:w="4770" w:type="dxa"/>
          </w:tcPr>
          <w:p w14:paraId="2334CF23" w14:textId="77777777" w:rsidR="008207EF" w:rsidRDefault="00000000">
            <w:pPr>
              <w:rPr>
                <w:rFonts w:ascii="Calibri" w:hAnsi="Calibri" w:cs="Calibri"/>
                <w:sz w:val="22"/>
                <w:szCs w:val="22"/>
              </w:rPr>
            </w:pPr>
            <w:proofErr w:type="spellStart"/>
            <w:r>
              <w:rPr>
                <w:rFonts w:ascii="Calibri" w:hAnsi="Calibri" w:cs="Calibri"/>
                <w:sz w:val="22"/>
                <w:szCs w:val="22"/>
              </w:rPr>
              <w:t>name.surname</w:t>
            </w:r>
            <w:proofErr w:type="spellEnd"/>
            <w:r>
              <w:rPr>
                <w:rFonts w:ascii="Calibri" w:hAnsi="Calibri" w:cs="Calibri"/>
                <w:sz w:val="22"/>
                <w:szCs w:val="22"/>
              </w:rPr>
              <w:t xml:space="preserve"> at company . com</w:t>
            </w:r>
          </w:p>
          <w:p w14:paraId="3BFB26C4" w14:textId="77777777" w:rsidR="008207EF" w:rsidRDefault="00000000">
            <w:pPr>
              <w:rPr>
                <w:rFonts w:ascii="Calibri" w:hAnsi="Calibri" w:cs="Calibri"/>
                <w:sz w:val="22"/>
                <w:szCs w:val="22"/>
                <w:lang w:eastAsia="zh-CN"/>
              </w:rPr>
            </w:pPr>
            <w:r>
              <w:rPr>
                <w:rFonts w:ascii="Calibri" w:hAnsi="Calibri" w:cs="Calibri"/>
                <w:sz w:val="22"/>
                <w:szCs w:val="22"/>
              </w:rPr>
              <w:t>ratheesh.kumar.mungara@ericsson.com</w:t>
            </w:r>
          </w:p>
        </w:tc>
      </w:tr>
      <w:tr w:rsidR="008207EF" w14:paraId="7CDEDC66" w14:textId="77777777">
        <w:trPr>
          <w:trHeight w:val="158"/>
        </w:trPr>
        <w:tc>
          <w:tcPr>
            <w:tcW w:w="1980" w:type="dxa"/>
          </w:tcPr>
          <w:p w14:paraId="18CF9D0E" w14:textId="77777777" w:rsidR="008207EF" w:rsidRDefault="00000000">
            <w:pPr>
              <w:rPr>
                <w:rFonts w:ascii="Calibri" w:hAnsi="Calibri" w:cs="Calibri"/>
                <w:sz w:val="22"/>
                <w:szCs w:val="22"/>
              </w:rPr>
            </w:pPr>
            <w:r>
              <w:rPr>
                <w:rFonts w:ascii="Calibri" w:hAnsi="Calibri" w:cs="Calibri"/>
                <w:sz w:val="22"/>
                <w:szCs w:val="22"/>
                <w:lang w:eastAsia="zh-CN"/>
              </w:rPr>
              <w:t>Sony</w:t>
            </w:r>
          </w:p>
        </w:tc>
        <w:tc>
          <w:tcPr>
            <w:tcW w:w="3235" w:type="dxa"/>
          </w:tcPr>
          <w:p w14:paraId="6FC8D1D0" w14:textId="77777777" w:rsidR="008207EF" w:rsidRDefault="00000000">
            <w:pPr>
              <w:rPr>
                <w:rFonts w:ascii="Calibri" w:hAnsi="Calibri" w:cs="Calibri"/>
                <w:sz w:val="22"/>
                <w:szCs w:val="22"/>
              </w:rPr>
            </w:pPr>
            <w:proofErr w:type="spellStart"/>
            <w:r>
              <w:rPr>
                <w:rFonts w:ascii="Calibri" w:hAnsi="Calibri" w:cs="Calibri"/>
                <w:sz w:val="22"/>
                <w:szCs w:val="22"/>
                <w:lang w:eastAsia="zh-CN"/>
              </w:rPr>
              <w:t>Xiaoxue</w:t>
            </w:r>
            <w:proofErr w:type="spellEnd"/>
            <w:r>
              <w:rPr>
                <w:rFonts w:ascii="Calibri" w:hAnsi="Calibri" w:cs="Calibri"/>
                <w:sz w:val="22"/>
                <w:szCs w:val="22"/>
                <w:lang w:eastAsia="zh-CN"/>
              </w:rPr>
              <w:t xml:space="preserve"> Wang</w:t>
            </w:r>
          </w:p>
        </w:tc>
        <w:tc>
          <w:tcPr>
            <w:tcW w:w="4770" w:type="dxa"/>
          </w:tcPr>
          <w:p w14:paraId="06260D74" w14:textId="77777777" w:rsidR="008207EF" w:rsidRDefault="00000000">
            <w:pPr>
              <w:rPr>
                <w:rFonts w:ascii="Calibri" w:hAnsi="Calibri" w:cs="Calibri"/>
                <w:sz w:val="22"/>
                <w:szCs w:val="22"/>
              </w:rPr>
            </w:pPr>
            <w:r>
              <w:rPr>
                <w:rFonts w:ascii="Calibri" w:hAnsi="Calibri" w:cs="Calibri"/>
                <w:sz w:val="22"/>
                <w:szCs w:val="22"/>
                <w:lang w:eastAsia="zh-CN"/>
              </w:rPr>
              <w:t>Xiaoxue.Wang@sony.com</w:t>
            </w:r>
          </w:p>
        </w:tc>
      </w:tr>
      <w:tr w:rsidR="008207EF" w14:paraId="4A442F5E" w14:textId="77777777">
        <w:trPr>
          <w:trHeight w:val="158"/>
        </w:trPr>
        <w:tc>
          <w:tcPr>
            <w:tcW w:w="1980" w:type="dxa"/>
          </w:tcPr>
          <w:p w14:paraId="0CBA3D47" w14:textId="77777777" w:rsidR="008207EF"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HiSilicon</w:t>
            </w:r>
            <w:proofErr w:type="spellEnd"/>
          </w:p>
        </w:tc>
        <w:tc>
          <w:tcPr>
            <w:tcW w:w="3235" w:type="dxa"/>
          </w:tcPr>
          <w:p w14:paraId="5FCD88F5" w14:textId="77777777" w:rsidR="008207EF" w:rsidRDefault="00000000">
            <w:pPr>
              <w:rPr>
                <w:rFonts w:ascii="Calibri" w:hAnsi="Calibri" w:cs="Calibri"/>
                <w:sz w:val="22"/>
                <w:szCs w:val="22"/>
                <w:lang w:val="en-US" w:eastAsia="zh-CN"/>
              </w:rPr>
            </w:pPr>
            <w:r>
              <w:rPr>
                <w:rFonts w:ascii="Calibri" w:hAnsi="Calibri" w:cs="Calibri"/>
                <w:sz w:val="22"/>
                <w:szCs w:val="22"/>
                <w:lang w:val="en-US" w:eastAsia="zh-CN"/>
              </w:rPr>
              <w:t>Fan Yang</w:t>
            </w:r>
          </w:p>
        </w:tc>
        <w:tc>
          <w:tcPr>
            <w:tcW w:w="4770" w:type="dxa"/>
          </w:tcPr>
          <w:p w14:paraId="6B0C19BC" w14:textId="77777777" w:rsidR="008207EF" w:rsidRDefault="00000000">
            <w:pPr>
              <w:rPr>
                <w:rFonts w:ascii="Calibri" w:hAnsi="Calibri" w:cs="Calibri"/>
                <w:sz w:val="22"/>
                <w:szCs w:val="22"/>
                <w:lang w:eastAsia="zh-CN"/>
              </w:rPr>
            </w:pPr>
            <w:r>
              <w:rPr>
                <w:rFonts w:ascii="Calibri" w:hAnsi="Calibri" w:cs="Calibri"/>
                <w:sz w:val="22"/>
                <w:szCs w:val="22"/>
                <w:lang w:eastAsia="zh-CN"/>
              </w:rPr>
              <w:t>james.yangfan@huawei.com</w:t>
            </w:r>
          </w:p>
        </w:tc>
      </w:tr>
      <w:tr w:rsidR="008207EF" w14:paraId="67A9011A" w14:textId="77777777">
        <w:trPr>
          <w:trHeight w:val="158"/>
        </w:trPr>
        <w:tc>
          <w:tcPr>
            <w:tcW w:w="1980" w:type="dxa"/>
          </w:tcPr>
          <w:p w14:paraId="34D9FC8B" w14:textId="77777777" w:rsidR="008207EF" w:rsidRDefault="00000000">
            <w:pPr>
              <w:rPr>
                <w:rFonts w:ascii="Calibri" w:hAnsi="Calibri" w:cs="Calibri"/>
                <w:sz w:val="22"/>
                <w:szCs w:val="22"/>
                <w:lang w:val="en-US" w:eastAsia="zh-CN"/>
              </w:rPr>
            </w:pPr>
            <w:r>
              <w:rPr>
                <w:rFonts w:ascii="Calibri" w:hAnsi="Calibri" w:cs="Calibri"/>
                <w:sz w:val="22"/>
                <w:szCs w:val="22"/>
                <w:lang w:val="en-US" w:eastAsia="zh-CN"/>
              </w:rPr>
              <w:t xml:space="preserve">Huawei, </w:t>
            </w:r>
            <w:proofErr w:type="spellStart"/>
            <w:r>
              <w:rPr>
                <w:rFonts w:ascii="Calibri" w:hAnsi="Calibri" w:cs="Calibri"/>
                <w:sz w:val="22"/>
                <w:szCs w:val="22"/>
                <w:lang w:val="en-US" w:eastAsia="zh-CN"/>
              </w:rPr>
              <w:t>HiSilicon</w:t>
            </w:r>
            <w:proofErr w:type="spellEnd"/>
          </w:p>
        </w:tc>
        <w:tc>
          <w:tcPr>
            <w:tcW w:w="3235" w:type="dxa"/>
          </w:tcPr>
          <w:p w14:paraId="29BA40B5" w14:textId="77777777" w:rsidR="008207EF" w:rsidRDefault="00000000">
            <w:pPr>
              <w:rPr>
                <w:rFonts w:ascii="Calibri" w:hAnsi="Calibri" w:cs="Calibri"/>
                <w:sz w:val="22"/>
                <w:szCs w:val="22"/>
                <w:lang w:val="en-US" w:eastAsia="zh-CN"/>
              </w:rPr>
            </w:pPr>
            <w:r>
              <w:rPr>
                <w:rFonts w:ascii="Calibri" w:hAnsi="Calibri" w:cs="Calibri"/>
                <w:sz w:val="22"/>
                <w:szCs w:val="22"/>
                <w:lang w:val="en-US" w:eastAsia="zh-CN"/>
              </w:rPr>
              <w:t>Xiang Mi</w:t>
            </w:r>
          </w:p>
        </w:tc>
        <w:tc>
          <w:tcPr>
            <w:tcW w:w="4770" w:type="dxa"/>
          </w:tcPr>
          <w:p w14:paraId="69511BEB" w14:textId="77777777" w:rsidR="008207EF" w:rsidRDefault="00000000">
            <w:pPr>
              <w:rPr>
                <w:rFonts w:ascii="Calibri" w:hAnsi="Calibri" w:cs="Calibri"/>
                <w:sz w:val="22"/>
                <w:szCs w:val="22"/>
                <w:lang w:eastAsia="zh-CN"/>
              </w:rPr>
            </w:pPr>
            <w:r>
              <w:rPr>
                <w:rFonts w:ascii="Calibri" w:hAnsi="Calibri" w:cs="Calibri"/>
                <w:sz w:val="22"/>
                <w:szCs w:val="22"/>
                <w:lang w:eastAsia="zh-CN"/>
              </w:rPr>
              <w:t>shawn.mixiang@huawei.com</w:t>
            </w:r>
          </w:p>
        </w:tc>
      </w:tr>
      <w:tr w:rsidR="008207EF" w14:paraId="42FA67C6" w14:textId="77777777">
        <w:trPr>
          <w:trHeight w:val="158"/>
        </w:trPr>
        <w:tc>
          <w:tcPr>
            <w:tcW w:w="1980" w:type="dxa"/>
          </w:tcPr>
          <w:p w14:paraId="599C3084" w14:textId="77777777" w:rsidR="008207EF" w:rsidRDefault="00000000">
            <w:pPr>
              <w:rPr>
                <w:rFonts w:ascii="Calibri" w:hAnsi="Calibri" w:cs="Calibri"/>
                <w:sz w:val="22"/>
                <w:szCs w:val="22"/>
              </w:rPr>
            </w:pPr>
            <w:r>
              <w:rPr>
                <w:rFonts w:ascii="Calibri" w:hAnsi="Calibri" w:cs="Calibri"/>
                <w:sz w:val="22"/>
                <w:szCs w:val="22"/>
              </w:rPr>
              <w:t>Nokia, NSB</w:t>
            </w:r>
          </w:p>
        </w:tc>
        <w:tc>
          <w:tcPr>
            <w:tcW w:w="3235" w:type="dxa"/>
          </w:tcPr>
          <w:p w14:paraId="57FE0B46" w14:textId="77777777" w:rsidR="008207EF" w:rsidRDefault="00000000">
            <w:pPr>
              <w:rPr>
                <w:rFonts w:ascii="Calibri" w:hAnsi="Calibri" w:cs="Calibri"/>
                <w:sz w:val="22"/>
                <w:szCs w:val="22"/>
              </w:rPr>
            </w:pPr>
            <w:proofErr w:type="spellStart"/>
            <w:r>
              <w:rPr>
                <w:rFonts w:ascii="Calibri" w:hAnsi="Calibri" w:cs="Calibri"/>
                <w:sz w:val="22"/>
                <w:szCs w:val="22"/>
              </w:rPr>
              <w:t>Torsten</w:t>
            </w:r>
            <w:proofErr w:type="spellEnd"/>
            <w:r>
              <w:rPr>
                <w:rFonts w:ascii="Calibri" w:hAnsi="Calibri" w:cs="Calibri"/>
                <w:sz w:val="22"/>
                <w:szCs w:val="22"/>
              </w:rPr>
              <w:t xml:space="preserve"> </w:t>
            </w:r>
            <w:proofErr w:type="spellStart"/>
            <w:r>
              <w:rPr>
                <w:rFonts w:ascii="Calibri" w:hAnsi="Calibri" w:cs="Calibri"/>
                <w:sz w:val="22"/>
                <w:szCs w:val="22"/>
              </w:rPr>
              <w:t>Wildschek</w:t>
            </w:r>
            <w:proofErr w:type="spellEnd"/>
          </w:p>
        </w:tc>
        <w:tc>
          <w:tcPr>
            <w:tcW w:w="4770" w:type="dxa"/>
          </w:tcPr>
          <w:p w14:paraId="480355AB" w14:textId="77777777" w:rsidR="008207EF" w:rsidRDefault="00000000">
            <w:pPr>
              <w:rPr>
                <w:rFonts w:ascii="Calibri" w:hAnsi="Calibri" w:cs="Calibri"/>
                <w:sz w:val="22"/>
                <w:szCs w:val="22"/>
              </w:rPr>
            </w:pPr>
            <w:r>
              <w:rPr>
                <w:rFonts w:ascii="Calibri" w:hAnsi="Calibri" w:cs="Calibri"/>
                <w:sz w:val="22"/>
                <w:szCs w:val="22"/>
              </w:rPr>
              <w:t>torsten.wildschek@nokia.com</w:t>
            </w:r>
          </w:p>
        </w:tc>
      </w:tr>
      <w:tr w:rsidR="008207EF" w14:paraId="608167A1" w14:textId="77777777">
        <w:trPr>
          <w:trHeight w:val="158"/>
        </w:trPr>
        <w:tc>
          <w:tcPr>
            <w:tcW w:w="1980" w:type="dxa"/>
          </w:tcPr>
          <w:p w14:paraId="1B6BEAED" w14:textId="77777777" w:rsidR="008207EF" w:rsidRDefault="00000000">
            <w:pPr>
              <w:rPr>
                <w:rFonts w:ascii="Calibri" w:hAnsi="Calibri" w:cs="Calibri"/>
                <w:sz w:val="22"/>
                <w:szCs w:val="22"/>
              </w:rPr>
            </w:pPr>
            <w:r>
              <w:rPr>
                <w:rFonts w:ascii="Calibri" w:hAnsi="Calibri" w:cs="Calibri"/>
                <w:sz w:val="22"/>
                <w:szCs w:val="22"/>
              </w:rPr>
              <w:t>Mitsubishi Electric</w:t>
            </w:r>
          </w:p>
        </w:tc>
        <w:tc>
          <w:tcPr>
            <w:tcW w:w="3235" w:type="dxa"/>
          </w:tcPr>
          <w:p w14:paraId="16205154" w14:textId="77777777" w:rsidR="008207EF" w:rsidRDefault="00000000">
            <w:pPr>
              <w:rPr>
                <w:rFonts w:ascii="Calibri" w:hAnsi="Calibri" w:cs="Calibri"/>
                <w:sz w:val="22"/>
                <w:szCs w:val="22"/>
              </w:rPr>
            </w:pPr>
            <w:r>
              <w:rPr>
                <w:rFonts w:ascii="Calibri" w:hAnsi="Calibri" w:cs="Calibri"/>
                <w:sz w:val="22"/>
                <w:szCs w:val="22"/>
              </w:rPr>
              <w:t>Cristina Ciochina</w:t>
            </w:r>
          </w:p>
        </w:tc>
        <w:tc>
          <w:tcPr>
            <w:tcW w:w="4770" w:type="dxa"/>
          </w:tcPr>
          <w:p w14:paraId="70DCC513" w14:textId="77777777" w:rsidR="008207EF" w:rsidRDefault="00000000">
            <w:pPr>
              <w:rPr>
                <w:rFonts w:ascii="Calibri" w:hAnsi="Calibri" w:cs="Calibri"/>
                <w:sz w:val="22"/>
                <w:szCs w:val="22"/>
              </w:rPr>
            </w:pPr>
            <w:proofErr w:type="spellStart"/>
            <w:r>
              <w:rPr>
                <w:rFonts w:ascii="Calibri" w:hAnsi="Calibri" w:cs="Calibri"/>
                <w:sz w:val="22"/>
                <w:szCs w:val="22"/>
              </w:rPr>
              <w:t>c.ciochina</w:t>
            </w:r>
            <w:proofErr w:type="spellEnd"/>
            <w:r>
              <w:rPr>
                <w:rFonts w:ascii="Calibri" w:hAnsi="Calibri" w:cs="Calibri"/>
                <w:sz w:val="22"/>
                <w:szCs w:val="22"/>
              </w:rPr>
              <w:t xml:space="preserve"> at fr.merce.mee.com</w:t>
            </w:r>
          </w:p>
        </w:tc>
      </w:tr>
      <w:tr w:rsidR="008207EF" w14:paraId="0069A8F9" w14:textId="77777777">
        <w:trPr>
          <w:trHeight w:val="158"/>
        </w:trPr>
        <w:tc>
          <w:tcPr>
            <w:tcW w:w="1980" w:type="dxa"/>
          </w:tcPr>
          <w:p w14:paraId="5F7183E5" w14:textId="77777777" w:rsidR="008207EF" w:rsidRDefault="00000000">
            <w:pPr>
              <w:rPr>
                <w:rFonts w:ascii="Calibri" w:hAnsi="Calibri" w:cs="Calibri"/>
                <w:sz w:val="22"/>
                <w:szCs w:val="22"/>
              </w:rPr>
            </w:pPr>
            <w:r>
              <w:rPr>
                <w:rFonts w:ascii="Calibri" w:hAnsi="Calibri" w:cs="Calibri"/>
                <w:sz w:val="22"/>
                <w:szCs w:val="22"/>
              </w:rPr>
              <w:t>CATT, GOHIGH</w:t>
            </w:r>
          </w:p>
        </w:tc>
        <w:tc>
          <w:tcPr>
            <w:tcW w:w="3235" w:type="dxa"/>
          </w:tcPr>
          <w:p w14:paraId="20DDE46D" w14:textId="77777777" w:rsidR="008207EF" w:rsidRDefault="00000000">
            <w:pPr>
              <w:rPr>
                <w:rFonts w:ascii="Calibri" w:hAnsi="Calibri" w:cs="Calibri"/>
                <w:sz w:val="22"/>
                <w:szCs w:val="22"/>
              </w:rPr>
            </w:pPr>
            <w:proofErr w:type="spellStart"/>
            <w:r>
              <w:rPr>
                <w:rFonts w:ascii="Calibri" w:hAnsi="Calibri" w:cs="Calibri"/>
                <w:sz w:val="22"/>
                <w:szCs w:val="22"/>
              </w:rPr>
              <w:t>ShupengLi</w:t>
            </w:r>
            <w:proofErr w:type="spellEnd"/>
          </w:p>
        </w:tc>
        <w:tc>
          <w:tcPr>
            <w:tcW w:w="4770" w:type="dxa"/>
          </w:tcPr>
          <w:p w14:paraId="7B90E337" w14:textId="77777777" w:rsidR="008207EF" w:rsidRDefault="00000000">
            <w:pPr>
              <w:rPr>
                <w:rFonts w:ascii="Calibri" w:hAnsi="Calibri" w:cs="Calibri"/>
                <w:sz w:val="22"/>
                <w:szCs w:val="22"/>
              </w:rPr>
            </w:pPr>
            <w:proofErr w:type="spellStart"/>
            <w:r>
              <w:rPr>
                <w:rFonts w:ascii="Calibri" w:hAnsi="Calibri" w:cs="Calibri"/>
                <w:sz w:val="22"/>
                <w:szCs w:val="22"/>
              </w:rPr>
              <w:t>lsp@CATT</w:t>
            </w:r>
            <w:proofErr w:type="spellEnd"/>
            <w:r>
              <w:rPr>
                <w:rFonts w:ascii="Calibri" w:hAnsi="Calibri" w:cs="Calibri"/>
                <w:sz w:val="22"/>
                <w:szCs w:val="22"/>
              </w:rPr>
              <w:t>, GOHIGH.cn</w:t>
            </w:r>
          </w:p>
        </w:tc>
      </w:tr>
      <w:tr w:rsidR="008207EF" w14:paraId="49CCB7AA" w14:textId="77777777">
        <w:trPr>
          <w:trHeight w:val="256"/>
        </w:trPr>
        <w:tc>
          <w:tcPr>
            <w:tcW w:w="1980" w:type="dxa"/>
          </w:tcPr>
          <w:p w14:paraId="708412D3" w14:textId="77777777" w:rsidR="008207EF" w:rsidRDefault="00000000">
            <w:pPr>
              <w:rPr>
                <w:rFonts w:ascii="Calibri" w:hAnsi="Calibri" w:cs="Calibri"/>
                <w:sz w:val="22"/>
                <w:szCs w:val="22"/>
              </w:rPr>
            </w:pPr>
            <w:r>
              <w:rPr>
                <w:rFonts w:ascii="Calibri" w:hAnsi="Calibri" w:cs="Calibri"/>
                <w:sz w:val="22"/>
                <w:szCs w:val="22"/>
              </w:rPr>
              <w:t>LGE</w:t>
            </w:r>
          </w:p>
        </w:tc>
        <w:tc>
          <w:tcPr>
            <w:tcW w:w="3235" w:type="dxa"/>
          </w:tcPr>
          <w:p w14:paraId="15D3159A" w14:textId="77777777" w:rsidR="008207EF" w:rsidRDefault="00000000">
            <w:pPr>
              <w:rPr>
                <w:rFonts w:ascii="Calibri" w:hAnsi="Calibri" w:cs="Calibri"/>
                <w:sz w:val="22"/>
                <w:szCs w:val="22"/>
              </w:rPr>
            </w:pPr>
            <w:r>
              <w:rPr>
                <w:rFonts w:ascii="Calibri" w:hAnsi="Calibri" w:cs="Calibri"/>
                <w:sz w:val="22"/>
                <w:szCs w:val="22"/>
              </w:rPr>
              <w:t>Seungmin Lee</w:t>
            </w:r>
          </w:p>
          <w:p w14:paraId="5DF07ADA" w14:textId="77777777" w:rsidR="008207EF" w:rsidRDefault="00000000">
            <w:pPr>
              <w:rPr>
                <w:rFonts w:ascii="Calibri" w:hAnsi="Calibri" w:cs="Calibri"/>
                <w:sz w:val="22"/>
                <w:szCs w:val="22"/>
              </w:rPr>
            </w:pPr>
            <w:proofErr w:type="spellStart"/>
            <w:r>
              <w:rPr>
                <w:rFonts w:ascii="Calibri" w:hAnsi="Calibri" w:cs="Calibri"/>
                <w:sz w:val="22"/>
                <w:szCs w:val="22"/>
              </w:rPr>
              <w:t>Daesung</w:t>
            </w:r>
            <w:proofErr w:type="spellEnd"/>
            <w:r>
              <w:rPr>
                <w:rFonts w:ascii="Calibri" w:hAnsi="Calibri" w:cs="Calibri"/>
                <w:sz w:val="22"/>
                <w:szCs w:val="22"/>
              </w:rPr>
              <w:t xml:space="preserve"> Hwang</w:t>
            </w:r>
          </w:p>
        </w:tc>
        <w:tc>
          <w:tcPr>
            <w:tcW w:w="4770" w:type="dxa"/>
          </w:tcPr>
          <w:p w14:paraId="6DA5E917" w14:textId="77777777" w:rsidR="008207EF" w:rsidRDefault="00000000">
            <w:pPr>
              <w:rPr>
                <w:rFonts w:ascii="Calibri" w:hAnsi="Calibri" w:cs="Calibri"/>
                <w:sz w:val="22"/>
                <w:szCs w:val="22"/>
              </w:rPr>
            </w:pPr>
            <w:hyperlink r:id="rId27" w:history="1">
              <w:r>
                <w:rPr>
                  <w:rFonts w:ascii="Calibri" w:hAnsi="Calibri" w:cs="Calibri"/>
                  <w:sz w:val="22"/>
                  <w:szCs w:val="22"/>
                </w:rPr>
                <w:t>edison.lee@lge.com</w:t>
              </w:r>
            </w:hyperlink>
          </w:p>
          <w:p w14:paraId="10EC06C7" w14:textId="77777777" w:rsidR="008207EF" w:rsidRDefault="00000000">
            <w:pPr>
              <w:rPr>
                <w:rFonts w:ascii="Calibri" w:eastAsia="맑은 고딕" w:hAnsi="Calibri" w:cs="Calibri"/>
                <w:sz w:val="22"/>
                <w:szCs w:val="22"/>
                <w:lang w:eastAsia="ko-KR"/>
              </w:rPr>
            </w:pPr>
            <w:r>
              <w:rPr>
                <w:rFonts w:ascii="Calibri" w:hAnsi="Calibri" w:cs="Calibri"/>
                <w:sz w:val="22"/>
                <w:szCs w:val="22"/>
              </w:rPr>
              <w:t>daesung.hwang@lge.com</w:t>
            </w:r>
          </w:p>
        </w:tc>
      </w:tr>
      <w:tr w:rsidR="008207EF" w14:paraId="1470AE85" w14:textId="77777777">
        <w:trPr>
          <w:trHeight w:val="690"/>
        </w:trPr>
        <w:tc>
          <w:tcPr>
            <w:tcW w:w="1980" w:type="dxa"/>
          </w:tcPr>
          <w:p w14:paraId="4DAED783" w14:textId="77777777" w:rsidR="008207EF" w:rsidRDefault="00000000">
            <w:pPr>
              <w:rPr>
                <w:rFonts w:ascii="Calibri" w:hAnsi="Calibri" w:cs="Calibri"/>
                <w:sz w:val="22"/>
                <w:szCs w:val="22"/>
              </w:rPr>
            </w:pPr>
            <w:r>
              <w:rPr>
                <w:rFonts w:ascii="Calibri" w:hAnsi="Calibri" w:cs="Calibri"/>
                <w:sz w:val="22"/>
                <w:szCs w:val="22"/>
              </w:rPr>
              <w:t>Toyota ITC</w:t>
            </w:r>
          </w:p>
        </w:tc>
        <w:tc>
          <w:tcPr>
            <w:tcW w:w="3235" w:type="dxa"/>
          </w:tcPr>
          <w:p w14:paraId="478EA5DD" w14:textId="77777777" w:rsidR="008207EF" w:rsidRDefault="00000000">
            <w:pPr>
              <w:rPr>
                <w:rFonts w:ascii="Calibri" w:hAnsi="Calibri" w:cs="Calibri"/>
                <w:sz w:val="22"/>
                <w:szCs w:val="22"/>
              </w:rPr>
            </w:pPr>
            <w:r>
              <w:rPr>
                <w:rFonts w:ascii="Calibri" w:hAnsi="Calibri" w:cs="Calibri"/>
                <w:sz w:val="22"/>
                <w:szCs w:val="22"/>
              </w:rPr>
              <w:t>Takayuki Shimizu</w:t>
            </w:r>
          </w:p>
          <w:p w14:paraId="467DF0FE" w14:textId="77777777" w:rsidR="008207EF" w:rsidRDefault="00000000">
            <w:pPr>
              <w:rPr>
                <w:rFonts w:ascii="Calibri" w:hAnsi="Calibri" w:cs="Calibri"/>
                <w:sz w:val="22"/>
                <w:szCs w:val="22"/>
              </w:rPr>
            </w:pPr>
            <w:r>
              <w:rPr>
                <w:rFonts w:ascii="Calibri" w:hAnsi="Calibri" w:cs="Calibri"/>
                <w:sz w:val="22"/>
                <w:szCs w:val="22"/>
              </w:rPr>
              <w:t>Claude Arzelier</w:t>
            </w:r>
          </w:p>
        </w:tc>
        <w:tc>
          <w:tcPr>
            <w:tcW w:w="4770" w:type="dxa"/>
          </w:tcPr>
          <w:p w14:paraId="689314B7" w14:textId="77777777" w:rsidR="008207EF" w:rsidRDefault="00000000">
            <w:pPr>
              <w:rPr>
                <w:rFonts w:ascii="Calibri" w:hAnsi="Calibri" w:cs="Calibri"/>
                <w:sz w:val="22"/>
                <w:szCs w:val="22"/>
              </w:rPr>
            </w:pPr>
            <w:r>
              <w:rPr>
                <w:rFonts w:ascii="Calibri" w:hAnsi="Calibri" w:cs="Calibri"/>
                <w:sz w:val="22"/>
                <w:szCs w:val="22"/>
              </w:rPr>
              <w:t>takayuki.shimizu@toyota.com</w:t>
            </w:r>
          </w:p>
          <w:p w14:paraId="6D8EA584" w14:textId="77777777" w:rsidR="008207EF" w:rsidRDefault="00000000">
            <w:pPr>
              <w:rPr>
                <w:rFonts w:ascii="Calibri" w:hAnsi="Calibri" w:cs="Calibri"/>
                <w:sz w:val="22"/>
                <w:szCs w:val="22"/>
              </w:rPr>
            </w:pPr>
            <w:r>
              <w:rPr>
                <w:rFonts w:ascii="Calibri" w:hAnsi="Calibri" w:cs="Calibri"/>
                <w:sz w:val="22"/>
                <w:szCs w:val="22"/>
              </w:rPr>
              <w:t>claude.arzelier@toyota.com</w:t>
            </w:r>
          </w:p>
        </w:tc>
      </w:tr>
      <w:tr w:rsidR="008207EF" w14:paraId="79EF6A28" w14:textId="77777777">
        <w:trPr>
          <w:trHeight w:val="256"/>
        </w:trPr>
        <w:tc>
          <w:tcPr>
            <w:tcW w:w="1980" w:type="dxa"/>
          </w:tcPr>
          <w:p w14:paraId="41E3D7A4" w14:textId="77777777" w:rsidR="008207EF" w:rsidRDefault="00000000">
            <w:pPr>
              <w:rPr>
                <w:rFonts w:ascii="Calibri" w:hAnsi="Calibri" w:cs="Calibri"/>
                <w:sz w:val="22"/>
                <w:szCs w:val="22"/>
              </w:rPr>
            </w:pPr>
            <w:r>
              <w:rPr>
                <w:rFonts w:ascii="Calibri" w:hAnsi="Calibri" w:cs="Calibri"/>
                <w:sz w:val="22"/>
                <w:szCs w:val="22"/>
              </w:rPr>
              <w:t>China Mobile</w:t>
            </w:r>
          </w:p>
        </w:tc>
        <w:tc>
          <w:tcPr>
            <w:tcW w:w="3235" w:type="dxa"/>
          </w:tcPr>
          <w:p w14:paraId="5CD498AD" w14:textId="77777777" w:rsidR="008207EF" w:rsidRDefault="00000000">
            <w:pPr>
              <w:rPr>
                <w:rFonts w:ascii="Calibri" w:hAnsi="Calibri" w:cs="Calibri"/>
                <w:sz w:val="22"/>
                <w:szCs w:val="22"/>
              </w:rPr>
            </w:pPr>
            <w:proofErr w:type="spellStart"/>
            <w:r>
              <w:rPr>
                <w:rFonts w:ascii="Calibri" w:hAnsi="Calibri" w:cs="Calibri"/>
                <w:sz w:val="22"/>
                <w:szCs w:val="22"/>
              </w:rPr>
              <w:t>Pengyu</w:t>
            </w:r>
            <w:proofErr w:type="spellEnd"/>
            <w:r>
              <w:rPr>
                <w:rFonts w:ascii="Calibri" w:hAnsi="Calibri" w:cs="Calibri"/>
                <w:sz w:val="22"/>
                <w:szCs w:val="22"/>
              </w:rPr>
              <w:t xml:space="preserve"> JI</w:t>
            </w:r>
          </w:p>
        </w:tc>
        <w:tc>
          <w:tcPr>
            <w:tcW w:w="4770" w:type="dxa"/>
          </w:tcPr>
          <w:p w14:paraId="62F2067A" w14:textId="77777777" w:rsidR="008207EF" w:rsidRDefault="00000000">
            <w:pPr>
              <w:rPr>
                <w:rFonts w:ascii="Calibri" w:hAnsi="Calibri" w:cs="Calibri"/>
                <w:sz w:val="22"/>
                <w:szCs w:val="22"/>
              </w:rPr>
            </w:pPr>
            <w:r>
              <w:rPr>
                <w:rFonts w:ascii="Calibri" w:hAnsi="Calibri" w:cs="Calibri"/>
                <w:sz w:val="22"/>
                <w:szCs w:val="22"/>
              </w:rPr>
              <w:t>jipengyu@chinamobile.com</w:t>
            </w:r>
          </w:p>
        </w:tc>
      </w:tr>
      <w:tr w:rsidR="008207EF" w14:paraId="51E275F9" w14:textId="77777777">
        <w:trPr>
          <w:trHeight w:val="256"/>
        </w:trPr>
        <w:tc>
          <w:tcPr>
            <w:tcW w:w="1980" w:type="dxa"/>
          </w:tcPr>
          <w:p w14:paraId="70C879B0" w14:textId="77777777" w:rsidR="008207EF" w:rsidRDefault="00000000">
            <w:pPr>
              <w:rPr>
                <w:rFonts w:ascii="Calibri" w:hAnsi="Calibri" w:cs="Calibri"/>
                <w:sz w:val="22"/>
                <w:szCs w:val="22"/>
              </w:rPr>
            </w:pPr>
            <w:r>
              <w:rPr>
                <w:rFonts w:ascii="Calibri" w:hAnsi="Calibri" w:cs="Calibri"/>
                <w:sz w:val="22"/>
                <w:szCs w:val="22"/>
              </w:rPr>
              <w:t>ETRI</w:t>
            </w:r>
          </w:p>
        </w:tc>
        <w:tc>
          <w:tcPr>
            <w:tcW w:w="3235" w:type="dxa"/>
          </w:tcPr>
          <w:p w14:paraId="55F14A33" w14:textId="77777777" w:rsidR="008207EF"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Junghoon</w:t>
            </w:r>
            <w:proofErr w:type="spellEnd"/>
            <w:r>
              <w:rPr>
                <w:rFonts w:ascii="Calibri" w:eastAsia="맑은 고딕" w:hAnsi="Calibri" w:cs="Calibri"/>
                <w:sz w:val="22"/>
                <w:szCs w:val="22"/>
                <w:lang w:eastAsia="ko-KR"/>
              </w:rPr>
              <w:t xml:space="preserve"> Lee</w:t>
            </w:r>
          </w:p>
        </w:tc>
        <w:tc>
          <w:tcPr>
            <w:tcW w:w="4770" w:type="dxa"/>
          </w:tcPr>
          <w:p w14:paraId="24B86AB5"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jh.lee@etri.re.kr</w:t>
            </w:r>
          </w:p>
        </w:tc>
      </w:tr>
      <w:tr w:rsidR="008207EF" w14:paraId="27DC04DC" w14:textId="77777777">
        <w:trPr>
          <w:trHeight w:val="256"/>
        </w:trPr>
        <w:tc>
          <w:tcPr>
            <w:tcW w:w="1980" w:type="dxa"/>
          </w:tcPr>
          <w:p w14:paraId="77D4B196" w14:textId="77777777" w:rsidR="008207EF" w:rsidRDefault="00000000">
            <w:pPr>
              <w:rPr>
                <w:rFonts w:ascii="Calibri" w:hAnsi="Calibri" w:cs="Calibri"/>
                <w:sz w:val="22"/>
                <w:szCs w:val="22"/>
              </w:rPr>
            </w:pPr>
            <w:r>
              <w:rPr>
                <w:rFonts w:ascii="Calibri" w:hAnsi="Calibri" w:cs="Calibri"/>
                <w:sz w:val="22"/>
                <w:szCs w:val="22"/>
              </w:rPr>
              <w:t>Panasonic</w:t>
            </w:r>
          </w:p>
        </w:tc>
        <w:tc>
          <w:tcPr>
            <w:tcW w:w="3235" w:type="dxa"/>
          </w:tcPr>
          <w:p w14:paraId="35ADC96B"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Yang KANG</w:t>
            </w:r>
          </w:p>
        </w:tc>
        <w:tc>
          <w:tcPr>
            <w:tcW w:w="4770" w:type="dxa"/>
          </w:tcPr>
          <w:p w14:paraId="6714E682"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yang.kang@sg.panasonic.com</w:t>
            </w:r>
          </w:p>
        </w:tc>
      </w:tr>
      <w:tr w:rsidR="008207EF" w14:paraId="532FF211" w14:textId="77777777">
        <w:trPr>
          <w:trHeight w:val="256"/>
        </w:trPr>
        <w:tc>
          <w:tcPr>
            <w:tcW w:w="1980" w:type="dxa"/>
          </w:tcPr>
          <w:p w14:paraId="3EB33A86" w14:textId="77777777" w:rsidR="008207EF" w:rsidRDefault="00000000">
            <w:pPr>
              <w:rPr>
                <w:rFonts w:ascii="Calibri" w:hAnsi="Calibri" w:cs="Calibri"/>
                <w:sz w:val="22"/>
                <w:szCs w:val="22"/>
              </w:rPr>
            </w:pPr>
            <w:r>
              <w:rPr>
                <w:rFonts w:ascii="Calibri" w:hAnsi="Calibri" w:cs="Calibri"/>
                <w:sz w:val="22"/>
                <w:szCs w:val="22"/>
                <w:lang w:eastAsia="zh-CN"/>
              </w:rPr>
              <w:t>China</w:t>
            </w:r>
            <w:r>
              <w:rPr>
                <w:rFonts w:ascii="Calibri" w:hAnsi="Calibri" w:cs="Calibri"/>
                <w:sz w:val="22"/>
                <w:szCs w:val="22"/>
              </w:rPr>
              <w:t xml:space="preserve"> Telecom</w:t>
            </w:r>
          </w:p>
        </w:tc>
        <w:tc>
          <w:tcPr>
            <w:tcW w:w="3235" w:type="dxa"/>
          </w:tcPr>
          <w:p w14:paraId="7CD8EEE8" w14:textId="77777777" w:rsidR="008207EF" w:rsidRDefault="00000000">
            <w:pPr>
              <w:rPr>
                <w:rFonts w:ascii="Calibri" w:eastAsia="맑은 고딕" w:hAnsi="Calibri" w:cs="Calibri"/>
                <w:sz w:val="22"/>
                <w:szCs w:val="22"/>
                <w:lang w:eastAsia="ko-KR"/>
              </w:rPr>
            </w:pPr>
            <w:r>
              <w:rPr>
                <w:rFonts w:ascii="Calibri" w:hAnsi="Calibri" w:cs="Calibri"/>
                <w:sz w:val="22"/>
                <w:szCs w:val="22"/>
                <w:lang w:eastAsia="zh-CN"/>
              </w:rPr>
              <w:t>Jing Guo</w:t>
            </w:r>
          </w:p>
        </w:tc>
        <w:tc>
          <w:tcPr>
            <w:tcW w:w="4770" w:type="dxa"/>
          </w:tcPr>
          <w:p w14:paraId="29523E62" w14:textId="77777777" w:rsidR="008207EF" w:rsidRDefault="00000000">
            <w:pPr>
              <w:rPr>
                <w:rFonts w:ascii="Calibri" w:eastAsia="맑은 고딕" w:hAnsi="Calibri" w:cs="Calibri"/>
                <w:sz w:val="22"/>
                <w:szCs w:val="22"/>
                <w:lang w:eastAsia="ko-KR"/>
              </w:rPr>
            </w:pPr>
            <w:r>
              <w:rPr>
                <w:rFonts w:ascii="Calibri" w:hAnsi="Calibri" w:cs="Calibri"/>
                <w:sz w:val="22"/>
                <w:szCs w:val="22"/>
                <w:lang w:eastAsia="zh-CN"/>
              </w:rPr>
              <w:t>guojing6@chinatelecom.cn</w:t>
            </w:r>
          </w:p>
        </w:tc>
      </w:tr>
      <w:tr w:rsidR="008207EF" w14:paraId="7920782D" w14:textId="77777777">
        <w:trPr>
          <w:trHeight w:val="256"/>
        </w:trPr>
        <w:tc>
          <w:tcPr>
            <w:tcW w:w="1980" w:type="dxa"/>
          </w:tcPr>
          <w:p w14:paraId="7166666A" w14:textId="77777777" w:rsidR="008207EF" w:rsidRDefault="00000000">
            <w:pPr>
              <w:rPr>
                <w:rFonts w:ascii="Calibri" w:hAnsi="Calibri" w:cs="Calibri"/>
                <w:sz w:val="22"/>
                <w:szCs w:val="22"/>
                <w:lang w:eastAsia="zh-CN"/>
              </w:rPr>
            </w:pPr>
            <w:r>
              <w:rPr>
                <w:rFonts w:ascii="Calibri" w:hAnsi="Calibri" w:cs="Calibri"/>
                <w:sz w:val="22"/>
                <w:szCs w:val="22"/>
                <w:lang w:eastAsia="zh-CN"/>
              </w:rPr>
              <w:t>MediaTek</w:t>
            </w:r>
          </w:p>
        </w:tc>
        <w:tc>
          <w:tcPr>
            <w:tcW w:w="3235" w:type="dxa"/>
          </w:tcPr>
          <w:p w14:paraId="0073F476" w14:textId="77777777" w:rsidR="008207EF" w:rsidRDefault="00000000">
            <w:pPr>
              <w:rPr>
                <w:rFonts w:ascii="Calibri" w:hAnsi="Calibri" w:cs="Calibri"/>
                <w:sz w:val="22"/>
                <w:szCs w:val="22"/>
                <w:lang w:eastAsia="zh-CN"/>
              </w:rPr>
            </w:pPr>
            <w:proofErr w:type="spellStart"/>
            <w:r>
              <w:rPr>
                <w:rFonts w:ascii="Calibri" w:hAnsi="Calibri" w:cs="Calibri"/>
                <w:sz w:val="22"/>
                <w:szCs w:val="22"/>
                <w:lang w:eastAsia="zh-CN"/>
              </w:rPr>
              <w:t>Umut</w:t>
            </w:r>
            <w:proofErr w:type="spellEnd"/>
            <w:r>
              <w:rPr>
                <w:rFonts w:ascii="Calibri" w:hAnsi="Calibri" w:cs="Calibri"/>
                <w:sz w:val="22"/>
                <w:szCs w:val="22"/>
                <w:lang w:eastAsia="zh-CN"/>
              </w:rPr>
              <w:t xml:space="preserve"> </w:t>
            </w:r>
            <w:proofErr w:type="spellStart"/>
            <w:r>
              <w:rPr>
                <w:rFonts w:ascii="Calibri" w:hAnsi="Calibri" w:cs="Calibri"/>
                <w:sz w:val="22"/>
                <w:szCs w:val="22"/>
                <w:lang w:eastAsia="zh-CN"/>
              </w:rPr>
              <w:t>Ugurlu</w:t>
            </w:r>
            <w:proofErr w:type="spellEnd"/>
          </w:p>
        </w:tc>
        <w:tc>
          <w:tcPr>
            <w:tcW w:w="4770" w:type="dxa"/>
          </w:tcPr>
          <w:p w14:paraId="7B760165" w14:textId="77777777" w:rsidR="008207EF" w:rsidRDefault="00000000">
            <w:pPr>
              <w:rPr>
                <w:rFonts w:ascii="Calibri" w:hAnsi="Calibri" w:cs="Calibri"/>
                <w:sz w:val="22"/>
                <w:szCs w:val="22"/>
                <w:lang w:eastAsia="zh-CN"/>
              </w:rPr>
            </w:pPr>
            <w:r>
              <w:rPr>
                <w:rFonts w:ascii="Calibri" w:hAnsi="Calibri" w:cs="Calibri"/>
                <w:sz w:val="22"/>
                <w:szCs w:val="22"/>
                <w:lang w:eastAsia="zh-CN"/>
              </w:rPr>
              <w:t>umut.ugurlu@mediatek.com</w:t>
            </w:r>
          </w:p>
        </w:tc>
      </w:tr>
      <w:tr w:rsidR="008207EF" w14:paraId="3DECBDB6" w14:textId="77777777">
        <w:trPr>
          <w:trHeight w:val="256"/>
        </w:trPr>
        <w:tc>
          <w:tcPr>
            <w:tcW w:w="1980" w:type="dxa"/>
          </w:tcPr>
          <w:p w14:paraId="6DAF3EB8" w14:textId="77777777" w:rsidR="008207EF" w:rsidRDefault="00000000">
            <w:pPr>
              <w:rPr>
                <w:rFonts w:ascii="Calibri" w:hAnsi="Calibri" w:cs="Calibri"/>
                <w:sz w:val="22"/>
                <w:szCs w:val="22"/>
              </w:rPr>
            </w:pPr>
            <w:r>
              <w:rPr>
                <w:rFonts w:ascii="Calibri" w:hAnsi="Calibri" w:cs="Calibri"/>
                <w:sz w:val="22"/>
                <w:szCs w:val="22"/>
              </w:rPr>
              <w:t>Bosch</w:t>
            </w:r>
          </w:p>
        </w:tc>
        <w:tc>
          <w:tcPr>
            <w:tcW w:w="3235" w:type="dxa"/>
          </w:tcPr>
          <w:p w14:paraId="77061A18" w14:textId="77777777" w:rsidR="008207EF" w:rsidRDefault="00000000">
            <w:pPr>
              <w:rPr>
                <w:rFonts w:ascii="Calibri" w:hAnsi="Calibri" w:cs="Calibri"/>
                <w:sz w:val="22"/>
                <w:szCs w:val="22"/>
              </w:rPr>
            </w:pPr>
            <w:r>
              <w:rPr>
                <w:rFonts w:ascii="Calibri" w:hAnsi="Calibri" w:cs="Calibri"/>
                <w:sz w:val="22"/>
                <w:szCs w:val="22"/>
              </w:rPr>
              <w:t>Khaled Hassan</w:t>
            </w:r>
          </w:p>
        </w:tc>
        <w:tc>
          <w:tcPr>
            <w:tcW w:w="4770" w:type="dxa"/>
          </w:tcPr>
          <w:p w14:paraId="4023F14C" w14:textId="77777777" w:rsidR="008207EF" w:rsidRDefault="00000000">
            <w:pPr>
              <w:rPr>
                <w:rFonts w:ascii="Calibri" w:hAnsi="Calibri" w:cs="Calibri"/>
                <w:sz w:val="22"/>
                <w:szCs w:val="22"/>
              </w:rPr>
            </w:pPr>
            <w:r>
              <w:rPr>
                <w:rFonts w:ascii="Calibri" w:hAnsi="Calibri" w:cs="Calibri"/>
                <w:sz w:val="22"/>
                <w:szCs w:val="22"/>
              </w:rPr>
              <w:t>khaled.hassan@bosch.com</w:t>
            </w:r>
          </w:p>
        </w:tc>
      </w:tr>
      <w:tr w:rsidR="008207EF" w14:paraId="5D2AD6DB" w14:textId="77777777">
        <w:trPr>
          <w:trHeight w:val="256"/>
        </w:trPr>
        <w:tc>
          <w:tcPr>
            <w:tcW w:w="1980" w:type="dxa"/>
          </w:tcPr>
          <w:p w14:paraId="3E36C56F"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WILUS</w:t>
            </w:r>
          </w:p>
        </w:tc>
        <w:tc>
          <w:tcPr>
            <w:tcW w:w="3235" w:type="dxa"/>
          </w:tcPr>
          <w:p w14:paraId="564116C1" w14:textId="77777777" w:rsidR="008207EF"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Youngjoon</w:t>
            </w:r>
            <w:proofErr w:type="spellEnd"/>
            <w:r>
              <w:rPr>
                <w:rFonts w:ascii="Calibri" w:eastAsia="맑은 고딕" w:hAnsi="Calibri" w:cs="Calibri"/>
                <w:sz w:val="22"/>
                <w:szCs w:val="22"/>
                <w:lang w:eastAsia="ko-KR"/>
              </w:rPr>
              <w:t xml:space="preserve"> Yoon</w:t>
            </w:r>
          </w:p>
        </w:tc>
        <w:tc>
          <w:tcPr>
            <w:tcW w:w="4770" w:type="dxa"/>
          </w:tcPr>
          <w:p w14:paraId="1A12C561"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eric.yoon@wilusgroup.com</w:t>
            </w:r>
          </w:p>
        </w:tc>
      </w:tr>
      <w:tr w:rsidR="008207EF" w14:paraId="4C11851E" w14:textId="77777777">
        <w:trPr>
          <w:trHeight w:val="256"/>
        </w:trPr>
        <w:tc>
          <w:tcPr>
            <w:tcW w:w="1980" w:type="dxa"/>
          </w:tcPr>
          <w:p w14:paraId="4F816760" w14:textId="77777777" w:rsidR="008207EF"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CableLabs</w:t>
            </w:r>
            <w:proofErr w:type="spellEnd"/>
          </w:p>
        </w:tc>
        <w:tc>
          <w:tcPr>
            <w:tcW w:w="3235" w:type="dxa"/>
          </w:tcPr>
          <w:p w14:paraId="3267A338" w14:textId="77777777" w:rsidR="008207EF"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Dorin</w:t>
            </w:r>
            <w:proofErr w:type="spellEnd"/>
            <w:r>
              <w:rPr>
                <w:rFonts w:ascii="Calibri" w:eastAsia="맑은 고딕" w:hAnsi="Calibri" w:cs="Calibri"/>
                <w:sz w:val="22"/>
                <w:szCs w:val="22"/>
                <w:lang w:eastAsia="ko-KR"/>
              </w:rPr>
              <w:t xml:space="preserve"> Viorel</w:t>
            </w:r>
          </w:p>
        </w:tc>
        <w:tc>
          <w:tcPr>
            <w:tcW w:w="4770" w:type="dxa"/>
          </w:tcPr>
          <w:p w14:paraId="4CED70E9"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d.viorel@cablelabs.com</w:t>
            </w:r>
          </w:p>
        </w:tc>
      </w:tr>
      <w:tr w:rsidR="008207EF" w14:paraId="6D6D0FD9" w14:textId="77777777">
        <w:trPr>
          <w:trHeight w:val="256"/>
        </w:trPr>
        <w:tc>
          <w:tcPr>
            <w:tcW w:w="1980" w:type="dxa"/>
          </w:tcPr>
          <w:p w14:paraId="572CAE02"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Continental Automotive GmbH</w:t>
            </w:r>
          </w:p>
        </w:tc>
        <w:tc>
          <w:tcPr>
            <w:tcW w:w="3235" w:type="dxa"/>
          </w:tcPr>
          <w:p w14:paraId="681C61F5"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David Gonzalez</w:t>
            </w:r>
          </w:p>
        </w:tc>
        <w:tc>
          <w:tcPr>
            <w:tcW w:w="4770" w:type="dxa"/>
          </w:tcPr>
          <w:p w14:paraId="23E6EF0A"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david.gonzalez.gonzalez@continental-corporation.com</w:t>
            </w:r>
          </w:p>
        </w:tc>
      </w:tr>
    </w:tbl>
    <w:p w14:paraId="0C05E109" w14:textId="77777777" w:rsidR="008207EF" w:rsidRDefault="008207EF">
      <w:pPr>
        <w:pStyle w:val="3GPPNormalText"/>
        <w:spacing w:after="0"/>
        <w:rPr>
          <w:lang w:val="en-GB"/>
        </w:rPr>
      </w:pPr>
    </w:p>
    <w:p w14:paraId="5896CAA5" w14:textId="77777777" w:rsidR="008207EF" w:rsidRDefault="008207EF">
      <w:pPr>
        <w:rPr>
          <w:rFonts w:asciiTheme="minorHAnsi" w:hAnsiTheme="minorHAnsi" w:cstheme="minorHAnsi"/>
          <w:sz w:val="22"/>
          <w:szCs w:val="28"/>
        </w:rPr>
      </w:pPr>
    </w:p>
    <w:p w14:paraId="2BE8F482" w14:textId="77777777" w:rsidR="008207EF" w:rsidRDefault="00000000">
      <w:pPr>
        <w:pStyle w:val="3GPPH1"/>
      </w:pPr>
      <w:r>
        <w:t>Appendix (outcomes of past meetings)</w:t>
      </w:r>
    </w:p>
    <w:p w14:paraId="22F8ED87" w14:textId="77777777" w:rsidR="008207EF" w:rsidRDefault="00000000">
      <w:pPr>
        <w:pStyle w:val="2"/>
        <w:tabs>
          <w:tab w:val="clear" w:pos="432"/>
        </w:tabs>
        <w:rPr>
          <w:i w:val="0"/>
        </w:rPr>
      </w:pPr>
      <w:r>
        <w:rPr>
          <w:i w:val="0"/>
        </w:rPr>
        <w:t>RAN1#112bis-e (April 17</w:t>
      </w:r>
      <w:r>
        <w:rPr>
          <w:i w:val="0"/>
          <w:vertAlign w:val="superscript"/>
        </w:rPr>
        <w:t>th</w:t>
      </w:r>
      <w:r>
        <w:rPr>
          <w:i w:val="0"/>
        </w:rPr>
        <w:t xml:space="preserve"> – 16</w:t>
      </w:r>
      <w:r>
        <w:rPr>
          <w:i w:val="0"/>
          <w:vertAlign w:val="superscript"/>
        </w:rPr>
        <w:t>th</w:t>
      </w:r>
      <w:r>
        <w:rPr>
          <w:i w:val="0"/>
        </w:rPr>
        <w:t>, 2023)</w:t>
      </w:r>
    </w:p>
    <w:p w14:paraId="42BD26C4" w14:textId="77777777" w:rsidR="008207EF" w:rsidRDefault="008207EF">
      <w:pPr>
        <w:rPr>
          <w:rFonts w:eastAsiaTheme="minorEastAsia"/>
          <w:lang w:eastAsia="zh-CN"/>
        </w:rPr>
      </w:pPr>
    </w:p>
    <w:p w14:paraId="6D84F50F" w14:textId="77777777" w:rsidR="008207EF" w:rsidRDefault="00000000">
      <w:pPr>
        <w:rPr>
          <w:rFonts w:ascii="Times New Roman" w:hAnsi="Times New Roman"/>
          <w:b/>
          <w:iCs/>
          <w:sz w:val="21"/>
          <w:szCs w:val="21"/>
          <w:highlight w:val="green"/>
        </w:rPr>
      </w:pPr>
      <w:r>
        <w:rPr>
          <w:rFonts w:ascii="Times New Roman" w:hAnsi="Times New Roman"/>
          <w:b/>
          <w:iCs/>
          <w:sz w:val="21"/>
          <w:szCs w:val="21"/>
          <w:highlight w:val="green"/>
        </w:rPr>
        <w:t>Agreement</w:t>
      </w:r>
    </w:p>
    <w:p w14:paraId="20BA21B5"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lastRenderedPageBreak/>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1FABEDE7"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FFS: whether a different initial SL RSRP threshold list may be (pre)configured for selecting single slot resources in NR SL slots with NR PSFCH.</w:t>
      </w:r>
    </w:p>
    <w:p w14:paraId="21D285E5" w14:textId="77777777" w:rsidR="008207EF" w:rsidRDefault="008207EF">
      <w:pPr>
        <w:rPr>
          <w:iCs/>
          <w:sz w:val="21"/>
          <w:szCs w:val="21"/>
        </w:rPr>
      </w:pPr>
    </w:p>
    <w:p w14:paraId="246766E7" w14:textId="77777777" w:rsidR="008207EF" w:rsidRDefault="00000000">
      <w:pPr>
        <w:rPr>
          <w:rFonts w:ascii="Times New Roman" w:hAnsi="Times New Roman"/>
          <w:b/>
          <w:iCs/>
          <w:sz w:val="21"/>
          <w:szCs w:val="21"/>
          <w:highlight w:val="green"/>
        </w:rPr>
      </w:pPr>
      <w:r>
        <w:rPr>
          <w:rFonts w:ascii="Times New Roman" w:hAnsi="Times New Roman"/>
          <w:b/>
          <w:iCs/>
          <w:sz w:val="21"/>
          <w:szCs w:val="21"/>
          <w:highlight w:val="green"/>
        </w:rPr>
        <w:t>Agreement</w:t>
      </w:r>
    </w:p>
    <w:p w14:paraId="2DE3750D"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determining the LTE SL periodic reserved resources by other LTE SL UE, the formula of Q in Section 8.1.4 in TS 38.214 is used.</w:t>
      </w:r>
    </w:p>
    <w:p w14:paraId="0A0E31FE"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FFS: whether the formula of Q in Section 14.1.1.6 in TS 36.213 is used additionally to derive the largest value between the two formulas</w:t>
      </w:r>
    </w:p>
    <w:p w14:paraId="5DA08E93"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Note: The reservation period and the location of the LTE SL periodic reserved resources are determined based on the set of LTE SL logical subframe that may belong to LTE SL resource pool as specified in TS 36.213</w:t>
      </w:r>
      <w:r>
        <w:rPr>
          <w:rFonts w:ascii="Times New Roman" w:hAnsi="Times New Roman" w:hint="eastAsia"/>
          <w:sz w:val="21"/>
          <w:szCs w:val="21"/>
        </w:rPr>
        <w:t>.</w:t>
      </w:r>
    </w:p>
    <w:p w14:paraId="738A8B2B" w14:textId="77777777" w:rsidR="008207EF" w:rsidRDefault="008207EF">
      <w:pPr>
        <w:rPr>
          <w:rFonts w:eastAsiaTheme="minorEastAsia"/>
          <w:lang w:eastAsia="zh-CN"/>
        </w:rPr>
      </w:pPr>
    </w:p>
    <w:p w14:paraId="3AB9E24B" w14:textId="77777777" w:rsidR="005C3B73" w:rsidRPr="005C3B73" w:rsidRDefault="005C3B73" w:rsidP="005C3B73">
      <w:pPr>
        <w:rPr>
          <w:rFonts w:ascii="Times New Roman" w:hAnsi="Times New Roman"/>
          <w:sz w:val="21"/>
          <w:szCs w:val="21"/>
          <w:lang w:eastAsia="zh-CN"/>
        </w:rPr>
      </w:pPr>
      <w:r w:rsidRPr="005C3B73">
        <w:rPr>
          <w:rFonts w:ascii="Times New Roman" w:hAnsi="Times New Roman"/>
          <w:b/>
          <w:bCs/>
          <w:sz w:val="21"/>
          <w:szCs w:val="21"/>
          <w:highlight w:val="green"/>
        </w:rPr>
        <w:t>Agreement</w:t>
      </w:r>
    </w:p>
    <w:p w14:paraId="082B32F6" w14:textId="5832215D" w:rsidR="005C3B73" w:rsidRPr="005C3B73" w:rsidRDefault="005C3B73" w:rsidP="005C3B73">
      <w:pPr>
        <w:rPr>
          <w:rFonts w:ascii="Times New Roman" w:hAnsi="Times New Roman"/>
          <w:sz w:val="21"/>
          <w:szCs w:val="21"/>
          <w:lang w:val="en-US" w:eastAsia="zh-CN"/>
        </w:rPr>
      </w:pPr>
      <w:r w:rsidRPr="005C3B73">
        <w:rPr>
          <w:rFonts w:ascii="Times New Roman" w:hAnsi="Times New Roman"/>
          <w:sz w:val="21"/>
          <w:szCs w:val="21"/>
          <w:lang w:val="en-US" w:eastAsia="zh-CN"/>
        </w:rPr>
        <w:t>In NR SL resource (re)selection procedure, t</w:t>
      </w:r>
      <w:r w:rsidRPr="005C3B73">
        <w:rPr>
          <w:rFonts w:ascii="Times New Roman" w:hAnsi="Times New Roman"/>
          <w:bCs/>
          <w:sz w:val="21"/>
          <w:szCs w:val="21"/>
          <w:lang w:val="en-US" w:eastAsia="zh-CN"/>
        </w:rPr>
        <w:t>he PHY layer of NR SL module excludes NR SL candidate resources overlapping with LTE SL resources associated with non-monitored subframe (in which UE has not monitored due to its transmission) in LTE SL module</w:t>
      </w:r>
    </w:p>
    <w:p w14:paraId="7C4EC76D" w14:textId="77777777" w:rsidR="005C3B73" w:rsidRPr="005C3B73" w:rsidRDefault="005C3B73" w:rsidP="005C3B73">
      <w:pPr>
        <w:pStyle w:val="af8"/>
        <w:numPr>
          <w:ilvl w:val="0"/>
          <w:numId w:val="19"/>
        </w:numPr>
        <w:autoSpaceDE w:val="0"/>
        <w:autoSpaceDN w:val="0"/>
        <w:ind w:leftChars="0"/>
        <w:rPr>
          <w:rFonts w:ascii="Times New Roman" w:hAnsi="Times New Roman"/>
          <w:bCs/>
          <w:sz w:val="21"/>
          <w:szCs w:val="21"/>
          <w:lang w:val="en-US"/>
        </w:rPr>
      </w:pPr>
      <w:r w:rsidRPr="005C3B73">
        <w:rPr>
          <w:rFonts w:ascii="Times New Roman" w:hAnsi="Times New Roman"/>
          <w:bCs/>
          <w:sz w:val="21"/>
          <w:szCs w:val="21"/>
          <w:lang w:val="en-US"/>
        </w:rPr>
        <w:t xml:space="preserve">For determining the LTE SL resources associated with non-monitored subframe of LTE SL module, </w:t>
      </w:r>
    </w:p>
    <w:p w14:paraId="7545AC69" w14:textId="77777777" w:rsidR="005C3B73" w:rsidRPr="005C3B73" w:rsidRDefault="005C3B73" w:rsidP="005C3B73">
      <w:pPr>
        <w:pStyle w:val="af8"/>
        <w:numPr>
          <w:ilvl w:val="1"/>
          <w:numId w:val="19"/>
        </w:numPr>
        <w:autoSpaceDE w:val="0"/>
        <w:autoSpaceDN w:val="0"/>
        <w:ind w:leftChars="0"/>
        <w:rPr>
          <w:rFonts w:ascii="Times New Roman" w:hAnsi="Times New Roman"/>
          <w:bCs/>
          <w:sz w:val="21"/>
          <w:szCs w:val="21"/>
          <w:lang w:val="en-US"/>
        </w:rPr>
      </w:pPr>
      <w:r w:rsidRPr="005C3B73">
        <w:rPr>
          <w:rFonts w:ascii="Times New Roman" w:hAnsi="Times New Roman"/>
          <w:bCs/>
          <w:sz w:val="21"/>
          <w:szCs w:val="21"/>
          <w:lang w:val="en-US"/>
        </w:rPr>
        <w:t>All the LTE SL resources in the non-monitored subframes are assumed to be repeatedly reserved Q times for each LTE SL resource reservation period (pre)configured in a LTE SL resource pool</w:t>
      </w:r>
    </w:p>
    <w:p w14:paraId="0CF43641" w14:textId="77777777" w:rsidR="005C3B73" w:rsidRPr="005C3B73" w:rsidRDefault="005C3B73" w:rsidP="005C3B73">
      <w:pPr>
        <w:pStyle w:val="af8"/>
        <w:numPr>
          <w:ilvl w:val="2"/>
          <w:numId w:val="28"/>
        </w:numPr>
        <w:autoSpaceDE w:val="0"/>
        <w:autoSpaceDN w:val="0"/>
        <w:ind w:leftChars="0"/>
        <w:rPr>
          <w:rFonts w:ascii="Times New Roman" w:hAnsi="Times New Roman"/>
          <w:bCs/>
          <w:sz w:val="21"/>
          <w:szCs w:val="21"/>
          <w:lang w:val="en-US"/>
        </w:rPr>
      </w:pPr>
      <w:r w:rsidRPr="005C3B73">
        <w:rPr>
          <w:rFonts w:ascii="Times New Roman" w:hAnsi="Times New Roman"/>
          <w:bCs/>
          <w:sz w:val="21"/>
          <w:szCs w:val="21"/>
          <w:lang w:val="en-US"/>
        </w:rPr>
        <w:t>The same formula of Q for determining the LTE SL periodic reserved resources by other SL UE is used</w:t>
      </w:r>
    </w:p>
    <w:p w14:paraId="0FD203B4" w14:textId="77777777" w:rsidR="005C3B73" w:rsidRPr="005C3B73" w:rsidRDefault="005C3B73" w:rsidP="005C3B73">
      <w:pPr>
        <w:pStyle w:val="af8"/>
        <w:numPr>
          <w:ilvl w:val="2"/>
          <w:numId w:val="28"/>
        </w:numPr>
        <w:autoSpaceDE w:val="0"/>
        <w:autoSpaceDN w:val="0"/>
        <w:ind w:leftChars="0"/>
        <w:rPr>
          <w:rFonts w:ascii="Times New Roman" w:hAnsi="Times New Roman"/>
          <w:bCs/>
          <w:sz w:val="21"/>
          <w:szCs w:val="21"/>
          <w:lang w:val="en-US"/>
        </w:rPr>
      </w:pPr>
      <w:r w:rsidRPr="005C3B73">
        <w:rPr>
          <w:rFonts w:ascii="Times New Roman" w:hAnsi="Times New Roman"/>
          <w:bCs/>
          <w:sz w:val="21"/>
          <w:szCs w:val="21"/>
          <w:lang w:val="en-US"/>
        </w:rPr>
        <w:t>Note: The reservation period and the location of the LTE SL resources repeated Q times in the above procedure are determined based on the set of LTE SL logical subframe that may belong to LTE SL resource pool as specified in TS 36.213</w:t>
      </w:r>
    </w:p>
    <w:p w14:paraId="06E4CAB0" w14:textId="77777777" w:rsidR="005C3B73" w:rsidRPr="005C3B73" w:rsidRDefault="005C3B73" w:rsidP="005C3B73">
      <w:pPr>
        <w:pStyle w:val="af8"/>
        <w:numPr>
          <w:ilvl w:val="0"/>
          <w:numId w:val="19"/>
        </w:numPr>
        <w:autoSpaceDE w:val="0"/>
        <w:autoSpaceDN w:val="0"/>
        <w:ind w:leftChars="0"/>
        <w:rPr>
          <w:rFonts w:ascii="Times New Roman" w:hAnsi="Times New Roman"/>
          <w:bCs/>
          <w:sz w:val="21"/>
          <w:szCs w:val="21"/>
          <w:lang w:val="en-US"/>
        </w:rPr>
      </w:pPr>
      <w:r w:rsidRPr="005C3B73">
        <w:rPr>
          <w:rFonts w:ascii="Times New Roman" w:hAnsi="Times New Roman"/>
          <w:bCs/>
          <w:sz w:val="21"/>
          <w:szCs w:val="21"/>
          <w:lang w:val="en-US"/>
        </w:rPr>
        <w:t xml:space="preserve">The PHY layer of NR </w:t>
      </w:r>
      <w:r w:rsidRPr="005C3B73">
        <w:rPr>
          <w:rFonts w:ascii="Times New Roman" w:hAnsi="Times New Roman"/>
          <w:bCs/>
          <w:sz w:val="21"/>
          <w:szCs w:val="21"/>
          <w:lang w:val="en-US" w:eastAsia="ko-KR"/>
        </w:rPr>
        <w:t xml:space="preserve">SL </w:t>
      </w:r>
      <w:r w:rsidRPr="005C3B73">
        <w:rPr>
          <w:rFonts w:ascii="Times New Roman" w:hAnsi="Times New Roman"/>
          <w:bCs/>
          <w:sz w:val="21"/>
          <w:szCs w:val="21"/>
          <w:lang w:val="en-US"/>
        </w:rPr>
        <w:t>module applies the above procedure in Step 5 in Section 8.1.4 of TS 38.214</w:t>
      </w:r>
    </w:p>
    <w:p w14:paraId="1240818E" w14:textId="77777777" w:rsidR="005C3B73" w:rsidRPr="005C3B73" w:rsidRDefault="005C3B73" w:rsidP="005C3B73">
      <w:pPr>
        <w:pStyle w:val="af8"/>
        <w:numPr>
          <w:ilvl w:val="1"/>
          <w:numId w:val="19"/>
        </w:numPr>
        <w:autoSpaceDE w:val="0"/>
        <w:autoSpaceDN w:val="0"/>
        <w:ind w:leftChars="0"/>
        <w:rPr>
          <w:rFonts w:ascii="Times New Roman" w:hAnsi="Times New Roman"/>
          <w:bCs/>
          <w:sz w:val="21"/>
          <w:szCs w:val="21"/>
          <w:lang w:val="en-US"/>
        </w:rPr>
      </w:pPr>
      <w:r w:rsidRPr="005C3B73">
        <w:rPr>
          <w:rFonts w:ascii="Times New Roman" w:hAnsi="Times New Roman"/>
          <w:bCs/>
          <w:sz w:val="21"/>
          <w:szCs w:val="21"/>
          <w:lang w:val="en-US"/>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4FB6E03A" w14:textId="77777777" w:rsidR="005C3B73" w:rsidRPr="005C3B73" w:rsidRDefault="005C3B73" w:rsidP="005C3B73">
      <w:pPr>
        <w:pStyle w:val="af8"/>
        <w:numPr>
          <w:ilvl w:val="1"/>
          <w:numId w:val="19"/>
        </w:numPr>
        <w:autoSpaceDE w:val="0"/>
        <w:autoSpaceDN w:val="0"/>
        <w:ind w:leftChars="0"/>
        <w:rPr>
          <w:rFonts w:ascii="Times New Roman" w:hAnsi="Times New Roman"/>
          <w:bCs/>
          <w:sz w:val="21"/>
          <w:szCs w:val="21"/>
          <w:lang w:val="en-US"/>
        </w:rPr>
      </w:pPr>
      <w:r w:rsidRPr="005C3B73">
        <w:rPr>
          <w:rFonts w:ascii="Times New Roman" w:hAnsi="Times New Roman"/>
          <w:bCs/>
          <w:sz w:val="21"/>
          <w:szCs w:val="21"/>
          <w:lang w:val="en-US"/>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35C50164" w14:textId="77777777" w:rsidR="005C3B73" w:rsidRPr="005C3B73" w:rsidRDefault="005C3B73" w:rsidP="005C3B73">
      <w:pPr>
        <w:pStyle w:val="af8"/>
        <w:numPr>
          <w:ilvl w:val="1"/>
          <w:numId w:val="19"/>
        </w:numPr>
        <w:autoSpaceDE w:val="0"/>
        <w:autoSpaceDN w:val="0"/>
        <w:ind w:leftChars="0"/>
        <w:rPr>
          <w:rFonts w:ascii="Times New Roman" w:hAnsi="Times New Roman"/>
          <w:bCs/>
          <w:sz w:val="21"/>
          <w:szCs w:val="21"/>
          <w:lang w:val="en-US"/>
        </w:rPr>
      </w:pPr>
      <w:r w:rsidRPr="005C3B73">
        <w:rPr>
          <w:rFonts w:ascii="Times New Roman" w:hAnsi="Times New Roman"/>
          <w:bCs/>
          <w:sz w:val="21"/>
          <w:szCs w:val="21"/>
          <w:lang w:val="en-US"/>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61D31784" w14:textId="77777777" w:rsidR="005C3B73" w:rsidRPr="005C3B73" w:rsidRDefault="005C3B73" w:rsidP="005C3B73">
      <w:pPr>
        <w:pStyle w:val="af8"/>
        <w:numPr>
          <w:ilvl w:val="0"/>
          <w:numId w:val="19"/>
        </w:numPr>
        <w:autoSpaceDE w:val="0"/>
        <w:autoSpaceDN w:val="0"/>
        <w:ind w:leftChars="0"/>
        <w:rPr>
          <w:rFonts w:ascii="Times New Roman" w:hAnsi="Times New Roman"/>
          <w:bCs/>
          <w:sz w:val="21"/>
          <w:szCs w:val="21"/>
          <w:lang w:val="en-US"/>
        </w:rPr>
      </w:pPr>
      <w:r w:rsidRPr="005C3B73">
        <w:rPr>
          <w:rFonts w:ascii="Times New Roman" w:hAnsi="Times New Roman"/>
          <w:bCs/>
          <w:sz w:val="21"/>
          <w:szCs w:val="21"/>
          <w:lang w:val="en-US"/>
        </w:rPr>
        <w:t>Note: It is assumed that the information relevant to LTE SL resources associated with non-monitored subframe of LTE SL module used in the above procedure is shared from LTE SL module to NR SL module</w:t>
      </w:r>
    </w:p>
    <w:p w14:paraId="7A3A1A03" w14:textId="77777777" w:rsidR="005C3B73" w:rsidRPr="005C3B73" w:rsidRDefault="005C3B73" w:rsidP="005C3B73">
      <w:pPr>
        <w:rPr>
          <w:iCs/>
          <w:sz w:val="21"/>
          <w:szCs w:val="21"/>
        </w:rPr>
      </w:pPr>
    </w:p>
    <w:p w14:paraId="2204D6FC" w14:textId="77777777" w:rsidR="005C3B73" w:rsidRPr="005C3B73" w:rsidRDefault="005C3B73" w:rsidP="005C3B73">
      <w:pPr>
        <w:rPr>
          <w:rFonts w:ascii="Times New Roman" w:hAnsi="Times New Roman"/>
          <w:sz w:val="21"/>
          <w:szCs w:val="21"/>
          <w:lang w:eastAsia="zh-CN"/>
        </w:rPr>
      </w:pPr>
      <w:r w:rsidRPr="005C3B73">
        <w:rPr>
          <w:rFonts w:ascii="Times New Roman" w:hAnsi="Times New Roman"/>
          <w:b/>
          <w:bCs/>
          <w:sz w:val="21"/>
          <w:szCs w:val="21"/>
          <w:highlight w:val="green"/>
        </w:rPr>
        <w:lastRenderedPageBreak/>
        <w:t>Agreement</w:t>
      </w:r>
    </w:p>
    <w:p w14:paraId="2EB8389F" w14:textId="77777777" w:rsidR="005C3B73" w:rsidRPr="005C3B73" w:rsidRDefault="005C3B73" w:rsidP="005C3B73">
      <w:pPr>
        <w:rPr>
          <w:rFonts w:ascii="Times New Roman" w:hAnsi="Times New Roman"/>
          <w:bCs/>
          <w:color w:val="000000"/>
          <w:sz w:val="21"/>
          <w:szCs w:val="21"/>
          <w:lang w:val="en-US" w:eastAsia="zh-CN"/>
        </w:rPr>
      </w:pPr>
      <w:r w:rsidRPr="005C3B73">
        <w:rPr>
          <w:rFonts w:ascii="Times New Roman" w:hAnsi="Times New Roman"/>
          <w:bCs/>
          <w:color w:val="000000"/>
          <w:sz w:val="21"/>
          <w:szCs w:val="21"/>
          <w:lang w:val="en-US" w:eastAsia="zh-CN"/>
        </w:rPr>
        <w:t xml:space="preserve">In NR SL resource (re)selection </w:t>
      </w:r>
      <w:r w:rsidRPr="005C3B73">
        <w:rPr>
          <w:rFonts w:ascii="Times New Roman" w:hAnsi="Times New Roman"/>
          <w:bCs/>
          <w:sz w:val="21"/>
          <w:szCs w:val="21"/>
          <w:lang w:val="en-US" w:eastAsia="zh-CN"/>
        </w:rPr>
        <w:t xml:space="preserve">procedure for dynamic resource pool sharing, the </w:t>
      </w:r>
      <w:r w:rsidRPr="005C3B73">
        <w:rPr>
          <w:rFonts w:ascii="Times New Roman" w:hAnsi="Times New Roman"/>
          <w:bCs/>
          <w:color w:val="000000"/>
          <w:sz w:val="21"/>
          <w:szCs w:val="21"/>
          <w:lang w:val="en-US" w:eastAsia="zh-CN"/>
        </w:rPr>
        <w:t xml:space="preserve">PHY layer of NR SL module excludes NR SL candidate resources in a NR SL slot overlapping with LTE SL resources selected to be used for LTE SL module’s own LTE SL transmission </w:t>
      </w:r>
    </w:p>
    <w:p w14:paraId="6C60F2A4" w14:textId="77777777" w:rsidR="005C3B73" w:rsidRPr="005C3B73" w:rsidRDefault="005C3B73" w:rsidP="005C3B73">
      <w:pPr>
        <w:pStyle w:val="af8"/>
        <w:numPr>
          <w:ilvl w:val="0"/>
          <w:numId w:val="19"/>
        </w:numPr>
        <w:autoSpaceDE w:val="0"/>
        <w:autoSpaceDN w:val="0"/>
        <w:ind w:leftChars="0"/>
        <w:rPr>
          <w:rFonts w:ascii="Times New Roman" w:hAnsi="Times New Roman"/>
          <w:bCs/>
          <w:color w:val="000000"/>
          <w:sz w:val="21"/>
          <w:szCs w:val="21"/>
          <w:lang w:val="en-US"/>
        </w:rPr>
      </w:pPr>
      <w:r w:rsidRPr="005C3B73">
        <w:rPr>
          <w:rFonts w:ascii="Times New Roman" w:hAnsi="Times New Roman"/>
          <w:bCs/>
          <w:color w:val="000000"/>
          <w:sz w:val="21"/>
          <w:szCs w:val="21"/>
          <w:lang w:val="en-US"/>
        </w:rPr>
        <w:t xml:space="preserve">For the LTE SL periodic resources selected to be used for LTE SL module’s own LTE SL transmission, </w:t>
      </w:r>
    </w:p>
    <w:p w14:paraId="5E497756" w14:textId="77777777" w:rsidR="005C3B73" w:rsidRPr="005C3B73" w:rsidRDefault="005C3B73" w:rsidP="005C3B73">
      <w:pPr>
        <w:pStyle w:val="af8"/>
        <w:numPr>
          <w:ilvl w:val="1"/>
          <w:numId w:val="19"/>
        </w:numPr>
        <w:autoSpaceDE w:val="0"/>
        <w:autoSpaceDN w:val="0"/>
        <w:ind w:leftChars="0"/>
        <w:rPr>
          <w:rFonts w:ascii="Times New Roman" w:hAnsi="Times New Roman"/>
          <w:bCs/>
          <w:color w:val="000000"/>
          <w:sz w:val="21"/>
          <w:szCs w:val="21"/>
          <w:lang w:val="en-US"/>
        </w:rPr>
      </w:pPr>
      <w:r w:rsidRPr="005C3B73">
        <w:rPr>
          <w:rFonts w:ascii="Times New Roman" w:hAnsi="Times New Roman"/>
          <w:bCs/>
          <w:color w:val="000000"/>
          <w:sz w:val="21"/>
          <w:szCs w:val="21"/>
          <w:lang w:val="en-US"/>
        </w:rPr>
        <w:t>For determining the above LTE SL selected resources, the LTE SL resources selected to be used for LTE SL module’s own LTE SL transmission are repeated according to the LTE SL resource reservation period and LTE SL resource reselection count</w:t>
      </w:r>
    </w:p>
    <w:p w14:paraId="4373FE86" w14:textId="77777777" w:rsidR="005C3B73" w:rsidRPr="005C3B73" w:rsidRDefault="005C3B73" w:rsidP="005C3B73">
      <w:pPr>
        <w:pStyle w:val="af8"/>
        <w:numPr>
          <w:ilvl w:val="0"/>
          <w:numId w:val="19"/>
        </w:numPr>
        <w:autoSpaceDE w:val="0"/>
        <w:autoSpaceDN w:val="0"/>
        <w:ind w:leftChars="0"/>
        <w:rPr>
          <w:rFonts w:ascii="Times New Roman" w:hAnsi="Times New Roman"/>
          <w:bCs/>
          <w:color w:val="000000"/>
          <w:sz w:val="21"/>
          <w:szCs w:val="21"/>
          <w:lang w:val="en-US"/>
        </w:rPr>
      </w:pPr>
      <w:r w:rsidRPr="005C3B73">
        <w:rPr>
          <w:rFonts w:ascii="Times New Roman" w:hAnsi="Times New Roman"/>
          <w:bCs/>
          <w:color w:val="000000"/>
          <w:sz w:val="21"/>
          <w:szCs w:val="21"/>
          <w:lang w:val="en-US"/>
        </w:rPr>
        <w:t xml:space="preserve">The PHY layer of NR </w:t>
      </w:r>
      <w:r w:rsidRPr="005C3B73">
        <w:rPr>
          <w:rFonts w:ascii="Times New Roman" w:hAnsi="Times New Roman"/>
          <w:bCs/>
          <w:color w:val="000000"/>
          <w:sz w:val="21"/>
          <w:szCs w:val="21"/>
          <w:lang w:val="en-US" w:eastAsia="ko-KR"/>
        </w:rPr>
        <w:t>SL</w:t>
      </w:r>
      <w:r w:rsidRPr="005C3B73">
        <w:rPr>
          <w:rFonts w:ascii="Times New Roman" w:hAnsi="Times New Roman"/>
          <w:bCs/>
          <w:color w:val="000000"/>
          <w:sz w:val="21"/>
          <w:szCs w:val="21"/>
          <w:lang w:val="en-US"/>
        </w:rPr>
        <w:t xml:space="preserve"> module applies the above procedure in Step 5 in Section 8.1.4 of TS 38.214</w:t>
      </w:r>
    </w:p>
    <w:p w14:paraId="53F8442E" w14:textId="77777777" w:rsidR="005C3B73" w:rsidRPr="005C3B73" w:rsidRDefault="005C3B73" w:rsidP="005C3B73">
      <w:pPr>
        <w:pStyle w:val="af8"/>
        <w:numPr>
          <w:ilvl w:val="1"/>
          <w:numId w:val="19"/>
        </w:numPr>
        <w:autoSpaceDE w:val="0"/>
        <w:autoSpaceDN w:val="0"/>
        <w:ind w:leftChars="0"/>
        <w:rPr>
          <w:rFonts w:ascii="Times New Roman" w:hAnsi="Times New Roman"/>
          <w:bCs/>
          <w:color w:val="000000"/>
          <w:sz w:val="21"/>
          <w:szCs w:val="21"/>
          <w:lang w:val="en-US"/>
        </w:rPr>
      </w:pPr>
      <w:r w:rsidRPr="005C3B73">
        <w:rPr>
          <w:rFonts w:ascii="Times New Roman" w:hAnsi="Times New Roman"/>
          <w:bCs/>
          <w:color w:val="000000"/>
          <w:sz w:val="21"/>
          <w:szCs w:val="21"/>
          <w:lang w:val="en-US"/>
        </w:rPr>
        <w:t xml:space="preserve">Note: For periodic resource reservation of NR SL transmission, the PHY layer of NR SL module </w:t>
      </w:r>
      <w:r w:rsidRPr="005C3B73">
        <w:rPr>
          <w:rFonts w:ascii="Times New Roman" w:hAnsi="Times New Roman"/>
          <w:bCs/>
          <w:sz w:val="21"/>
          <w:szCs w:val="21"/>
          <w:lang w:val="en-US"/>
        </w:rPr>
        <w:t>further excludes all NR SL candidate resources in a NR SL slot where NR SL periodic resources</w:t>
      </w:r>
      <w:r w:rsidRPr="005C3B73">
        <w:rPr>
          <w:rFonts w:ascii="Times New Roman" w:hAnsi="Times New Roman"/>
          <w:bCs/>
          <w:color w:val="000000"/>
          <w:sz w:val="21"/>
          <w:szCs w:val="21"/>
          <w:lang w:val="en-US"/>
        </w:rPr>
        <w:t xml:space="preserve"> are in the NR SL slot overlapping with LTE SL resources selected to be used for LTE SL module’s own LTE SL transmission according to Step 5 in Section 8.1.4 of TS 38.214</w:t>
      </w:r>
    </w:p>
    <w:p w14:paraId="765C68F5" w14:textId="77777777" w:rsidR="005C3B73" w:rsidRPr="005C3B73" w:rsidRDefault="005C3B73" w:rsidP="005C3B73">
      <w:pPr>
        <w:pStyle w:val="af8"/>
        <w:numPr>
          <w:ilvl w:val="1"/>
          <w:numId w:val="19"/>
        </w:numPr>
        <w:autoSpaceDE w:val="0"/>
        <w:autoSpaceDN w:val="0"/>
        <w:ind w:leftChars="0"/>
        <w:rPr>
          <w:rFonts w:ascii="Times New Roman" w:hAnsi="Times New Roman"/>
          <w:bCs/>
          <w:color w:val="000000"/>
          <w:sz w:val="21"/>
          <w:szCs w:val="21"/>
          <w:lang w:val="en-US"/>
        </w:rPr>
      </w:pPr>
      <w:r w:rsidRPr="005C3B73">
        <w:rPr>
          <w:rFonts w:ascii="Times New Roman" w:hAnsi="Times New Roman"/>
          <w:bCs/>
          <w:color w:val="000000"/>
          <w:sz w:val="21"/>
          <w:szCs w:val="21"/>
          <w:lang w:val="en-US"/>
        </w:rPr>
        <w:t xml:space="preserve">Note: When the PHY layer of NR </w:t>
      </w:r>
      <w:r w:rsidRPr="005C3B73">
        <w:rPr>
          <w:rFonts w:ascii="Times New Roman" w:hAnsi="Times New Roman"/>
          <w:bCs/>
          <w:color w:val="000000"/>
          <w:sz w:val="21"/>
          <w:szCs w:val="21"/>
          <w:lang w:val="en-US" w:eastAsia="ko-KR"/>
        </w:rPr>
        <w:t>SL</w:t>
      </w:r>
      <w:r w:rsidRPr="005C3B73">
        <w:rPr>
          <w:rFonts w:ascii="Times New Roman" w:hAnsi="Times New Roman"/>
          <w:bCs/>
          <w:color w:val="000000"/>
          <w:sz w:val="21"/>
          <w:szCs w:val="21"/>
          <w:lang w:val="en-US"/>
        </w:rPr>
        <w:t xml:space="preserve"> module cancels the above procedure according to Step 5a in Section 8.1.4 of TS 38.214, UE selects either LTE SL transmission or NR SL transmission according to Rel-16 NR SL in-device coexistence rule</w:t>
      </w:r>
    </w:p>
    <w:p w14:paraId="52336D73" w14:textId="77777777" w:rsidR="005C3B73" w:rsidRPr="005C3B73" w:rsidRDefault="005C3B73" w:rsidP="005C3B73">
      <w:pPr>
        <w:pStyle w:val="af8"/>
        <w:numPr>
          <w:ilvl w:val="0"/>
          <w:numId w:val="19"/>
        </w:numPr>
        <w:autoSpaceDE w:val="0"/>
        <w:autoSpaceDN w:val="0"/>
        <w:ind w:leftChars="0"/>
        <w:rPr>
          <w:rFonts w:ascii="Times New Roman" w:hAnsi="Times New Roman"/>
          <w:bCs/>
          <w:color w:val="000000"/>
          <w:sz w:val="21"/>
          <w:szCs w:val="21"/>
          <w:lang w:val="en-US"/>
        </w:rPr>
      </w:pPr>
      <w:r w:rsidRPr="005C3B73">
        <w:rPr>
          <w:rFonts w:ascii="Times New Roman" w:hAnsi="Times New Roman"/>
          <w:bCs/>
          <w:color w:val="000000"/>
          <w:sz w:val="21"/>
          <w:szCs w:val="21"/>
          <w:lang w:val="en-US" w:eastAsia="ko-KR"/>
        </w:rPr>
        <w:t>Alt 1: The above procedure is applied at least when the priority of LTE SL transmission is higher than the priority of NR SL transmission</w:t>
      </w:r>
    </w:p>
    <w:p w14:paraId="19FAA4BA" w14:textId="77777777" w:rsidR="005C3B73" w:rsidRPr="005C3B73" w:rsidRDefault="005C3B73" w:rsidP="005C3B73">
      <w:pPr>
        <w:pStyle w:val="af8"/>
        <w:numPr>
          <w:ilvl w:val="1"/>
          <w:numId w:val="19"/>
        </w:numPr>
        <w:autoSpaceDE w:val="0"/>
        <w:autoSpaceDN w:val="0"/>
        <w:ind w:leftChars="0"/>
        <w:rPr>
          <w:rFonts w:ascii="Times New Roman" w:hAnsi="Times New Roman"/>
          <w:bCs/>
          <w:color w:val="000000"/>
          <w:sz w:val="21"/>
          <w:szCs w:val="21"/>
          <w:lang w:val="en-US"/>
        </w:rPr>
      </w:pPr>
      <w:r w:rsidRPr="005C3B73">
        <w:rPr>
          <w:rFonts w:ascii="Times New Roman" w:hAnsi="Times New Roman"/>
          <w:bCs/>
          <w:color w:val="000000"/>
          <w:sz w:val="21"/>
          <w:szCs w:val="21"/>
          <w:lang w:val="en-US" w:eastAsia="ko-KR"/>
        </w:rPr>
        <w:t>It is up to UE implementation whether or not to apply the above procedure when the priority of LTE SL transmission is not higher than the priority of NR SL transmission</w:t>
      </w:r>
    </w:p>
    <w:p w14:paraId="3F8E4624" w14:textId="77777777" w:rsidR="005C3B73" w:rsidRPr="005C3B73" w:rsidRDefault="005C3B73" w:rsidP="005C3B73">
      <w:pPr>
        <w:pStyle w:val="af8"/>
        <w:numPr>
          <w:ilvl w:val="0"/>
          <w:numId w:val="19"/>
        </w:numPr>
        <w:autoSpaceDE w:val="0"/>
        <w:autoSpaceDN w:val="0"/>
        <w:ind w:leftChars="0"/>
        <w:rPr>
          <w:rFonts w:ascii="Times New Roman" w:hAnsi="Times New Roman"/>
          <w:bCs/>
          <w:color w:val="000000"/>
          <w:sz w:val="21"/>
          <w:szCs w:val="21"/>
          <w:lang w:val="en-US"/>
        </w:rPr>
      </w:pPr>
      <w:r w:rsidRPr="005C3B73">
        <w:rPr>
          <w:rFonts w:ascii="Times New Roman" w:hAnsi="Times New Roman"/>
          <w:bCs/>
          <w:color w:val="000000"/>
          <w:sz w:val="21"/>
          <w:szCs w:val="21"/>
          <w:lang w:val="en-US"/>
        </w:rPr>
        <w:t>Note: It is assumed that the information relevant to LTE SL resources selected to be used for LTE SL module’s own LTE SL transmission used in the above procedure is shared from LTE SL module to NR SL module</w:t>
      </w:r>
    </w:p>
    <w:p w14:paraId="5025B35C" w14:textId="77777777" w:rsidR="005C3B73" w:rsidRPr="005C3B73" w:rsidRDefault="005C3B73" w:rsidP="005C3B73">
      <w:pPr>
        <w:rPr>
          <w:rFonts w:ascii="Times New Roman" w:hAnsi="Times New Roman"/>
          <w:iCs/>
          <w:sz w:val="21"/>
          <w:szCs w:val="21"/>
        </w:rPr>
      </w:pPr>
    </w:p>
    <w:p w14:paraId="515EB9EC" w14:textId="77777777" w:rsidR="005C3B73" w:rsidRPr="005C3B73" w:rsidRDefault="005C3B73" w:rsidP="005C3B73">
      <w:pPr>
        <w:rPr>
          <w:rFonts w:ascii="Times New Roman" w:hAnsi="Times New Roman"/>
          <w:sz w:val="21"/>
          <w:szCs w:val="21"/>
          <w:lang w:eastAsia="zh-CN"/>
        </w:rPr>
      </w:pPr>
      <w:r w:rsidRPr="005C3B73">
        <w:rPr>
          <w:rFonts w:ascii="Times New Roman" w:hAnsi="Times New Roman"/>
          <w:b/>
          <w:bCs/>
          <w:sz w:val="21"/>
          <w:szCs w:val="21"/>
          <w:highlight w:val="green"/>
        </w:rPr>
        <w:t>Agreement</w:t>
      </w:r>
    </w:p>
    <w:p w14:paraId="3A0F62FC" w14:textId="77777777" w:rsidR="005C3B73" w:rsidRPr="005C3B73" w:rsidRDefault="005C3B73" w:rsidP="005C3B73">
      <w:pPr>
        <w:rPr>
          <w:rFonts w:ascii="Times New Roman" w:hAnsi="Times New Roman"/>
          <w:bCs/>
          <w:sz w:val="21"/>
          <w:szCs w:val="21"/>
          <w:lang w:eastAsia="zh-CN"/>
        </w:rPr>
      </w:pPr>
      <w:r w:rsidRPr="005C3B73">
        <w:rPr>
          <w:rFonts w:ascii="Times New Roman" w:hAnsi="Times New Roman"/>
          <w:bCs/>
          <w:sz w:val="21"/>
          <w:szCs w:val="21"/>
          <w:lang w:eastAsia="zh-CN"/>
        </w:rPr>
        <w:t xml:space="preserve">For NR </w:t>
      </w:r>
      <w:r w:rsidRPr="005C3B73">
        <w:rPr>
          <w:rFonts w:ascii="Times New Roman" w:hAnsi="Times New Roman"/>
          <w:bCs/>
          <w:sz w:val="21"/>
          <w:szCs w:val="21"/>
          <w:lang w:eastAsia="ko-KR"/>
        </w:rPr>
        <w:t>SL</w:t>
      </w:r>
      <w:r w:rsidRPr="005C3B73">
        <w:rPr>
          <w:rFonts w:ascii="Times New Roman" w:hAnsi="Times New Roman"/>
          <w:bCs/>
          <w:sz w:val="21"/>
          <w:szCs w:val="21"/>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5C3B73">
        <w:rPr>
          <w:rFonts w:ascii="Times New Roman" w:hAnsi="Times New Roman"/>
          <w:bCs/>
          <w:sz w:val="21"/>
          <w:szCs w:val="21"/>
          <w:lang w:eastAsia="ko-KR"/>
        </w:rPr>
        <w:t>.</w:t>
      </w:r>
    </w:p>
    <w:p w14:paraId="7B5525A0" w14:textId="77777777" w:rsidR="005C3B73" w:rsidRPr="005C3B73" w:rsidRDefault="005C3B73" w:rsidP="005C3B73">
      <w:pPr>
        <w:pStyle w:val="af8"/>
        <w:numPr>
          <w:ilvl w:val="0"/>
          <w:numId w:val="19"/>
        </w:numPr>
        <w:autoSpaceDE w:val="0"/>
        <w:autoSpaceDN w:val="0"/>
        <w:ind w:leftChars="0"/>
        <w:rPr>
          <w:rFonts w:ascii="Times New Roman" w:hAnsi="Times New Roman"/>
          <w:bCs/>
          <w:color w:val="000000"/>
          <w:sz w:val="21"/>
          <w:szCs w:val="21"/>
          <w:lang w:val="en-US"/>
        </w:rPr>
      </w:pPr>
      <w:r w:rsidRPr="005C3B73">
        <w:rPr>
          <w:rFonts w:ascii="Times New Roman" w:hAnsi="Times New Roman"/>
          <w:bCs/>
          <w:color w:val="000000"/>
          <w:sz w:val="21"/>
          <w:szCs w:val="21"/>
          <w:lang w:val="en-US"/>
        </w:rPr>
        <w:t>Note: How to ensure the above condition is up to UE implementation</w:t>
      </w:r>
    </w:p>
    <w:p w14:paraId="0C91614A" w14:textId="77777777" w:rsidR="005C3B73" w:rsidRPr="005C3B73" w:rsidRDefault="005C3B73" w:rsidP="005C3B73">
      <w:pPr>
        <w:pStyle w:val="af8"/>
        <w:numPr>
          <w:ilvl w:val="0"/>
          <w:numId w:val="19"/>
        </w:numPr>
        <w:autoSpaceDE w:val="0"/>
        <w:autoSpaceDN w:val="0"/>
        <w:ind w:leftChars="0"/>
        <w:rPr>
          <w:rFonts w:ascii="Times New Roman" w:hAnsi="Times New Roman"/>
          <w:bCs/>
          <w:color w:val="000000"/>
          <w:sz w:val="21"/>
          <w:szCs w:val="21"/>
          <w:lang w:val="en-US"/>
        </w:rPr>
      </w:pPr>
      <w:r w:rsidRPr="005C3B73">
        <w:rPr>
          <w:rFonts w:ascii="Times New Roman" w:hAnsi="Times New Roman"/>
          <w:bCs/>
          <w:color w:val="000000"/>
          <w:sz w:val="21"/>
          <w:szCs w:val="21"/>
          <w:lang w:val="en-US"/>
        </w:rPr>
        <w:t>FFS on whether same or different frequency allocation may be used in the second overlapping slot</w:t>
      </w:r>
    </w:p>
    <w:p w14:paraId="404E1898" w14:textId="77777777" w:rsidR="005C3B73" w:rsidRPr="00252ACA" w:rsidRDefault="005C3B73" w:rsidP="00252ACA">
      <w:pPr>
        <w:rPr>
          <w:rFonts w:ascii="Times New Roman" w:hAnsi="Times New Roman"/>
          <w:iCs/>
          <w:sz w:val="21"/>
          <w:szCs w:val="21"/>
        </w:rPr>
      </w:pPr>
    </w:p>
    <w:p w14:paraId="42B452E3" w14:textId="77777777" w:rsidR="00252ACA" w:rsidRPr="005C3B73" w:rsidRDefault="00252ACA" w:rsidP="00252ACA">
      <w:pPr>
        <w:rPr>
          <w:rFonts w:ascii="Times New Roman" w:hAnsi="Times New Roman"/>
          <w:sz w:val="21"/>
          <w:szCs w:val="21"/>
          <w:lang w:eastAsia="zh-CN"/>
        </w:rPr>
      </w:pPr>
      <w:r w:rsidRPr="005C3B73">
        <w:rPr>
          <w:rFonts w:ascii="Times New Roman" w:hAnsi="Times New Roman"/>
          <w:b/>
          <w:bCs/>
          <w:sz w:val="21"/>
          <w:szCs w:val="21"/>
          <w:highlight w:val="green"/>
        </w:rPr>
        <w:t>Agreement</w:t>
      </w:r>
    </w:p>
    <w:p w14:paraId="1D36FD45" w14:textId="77777777" w:rsidR="00252ACA" w:rsidRPr="00252ACA" w:rsidRDefault="00252ACA" w:rsidP="002D3FCE">
      <w:pPr>
        <w:rPr>
          <w:rFonts w:ascii="Times New Roman" w:hAnsi="Times New Roman"/>
          <w:sz w:val="21"/>
          <w:szCs w:val="21"/>
          <w:lang w:val="en-US" w:eastAsia="zh-CN"/>
        </w:rPr>
      </w:pPr>
      <w:r w:rsidRPr="00252ACA">
        <w:rPr>
          <w:rFonts w:ascii="Times New Roman" w:hAnsi="Times New Roman"/>
          <w:sz w:val="21"/>
          <w:szCs w:val="21"/>
          <w:lang w:eastAsia="ko-KR"/>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sidRPr="00252ACA">
        <w:rPr>
          <w:rFonts w:ascii="Times New Roman" w:hAnsi="Times New Roman"/>
          <w:sz w:val="21"/>
          <w:szCs w:val="21"/>
          <w:lang w:eastAsia="zh-CN"/>
        </w:rPr>
        <w:t xml:space="preserve">NR </w:t>
      </w:r>
      <w:r w:rsidRPr="00252ACA">
        <w:rPr>
          <w:rFonts w:ascii="Times New Roman" w:hAnsi="Times New Roman"/>
          <w:sz w:val="21"/>
          <w:szCs w:val="21"/>
          <w:lang w:eastAsia="ko-KR"/>
        </w:rPr>
        <w:t>PSCCH/PSSCH</w:t>
      </w:r>
      <w:r w:rsidRPr="00252ACA">
        <w:rPr>
          <w:rFonts w:ascii="Times New Roman" w:hAnsi="Times New Roman"/>
          <w:sz w:val="21"/>
          <w:szCs w:val="21"/>
          <w:lang w:eastAsia="zh-CN"/>
        </w:rPr>
        <w:t xml:space="preserve"> transmissions of 30kHz SCS with dynamic resource pool sharing</w:t>
      </w:r>
    </w:p>
    <w:p w14:paraId="619F01A0" w14:textId="77777777" w:rsidR="00252ACA" w:rsidRPr="00252ACA" w:rsidRDefault="00252ACA" w:rsidP="002D3FCE">
      <w:pPr>
        <w:pStyle w:val="af8"/>
        <w:numPr>
          <w:ilvl w:val="0"/>
          <w:numId w:val="19"/>
        </w:numPr>
        <w:autoSpaceDE w:val="0"/>
        <w:autoSpaceDN w:val="0"/>
        <w:ind w:leftChars="0"/>
        <w:rPr>
          <w:rFonts w:ascii="Times New Roman" w:hAnsi="Times New Roman"/>
          <w:sz w:val="21"/>
          <w:szCs w:val="21"/>
        </w:rPr>
      </w:pPr>
      <w:r w:rsidRPr="00252ACA">
        <w:rPr>
          <w:rFonts w:ascii="Times New Roman" w:hAnsi="Times New Roman"/>
          <w:sz w:val="21"/>
          <w:szCs w:val="21"/>
          <w:lang w:eastAsia="ko-KR"/>
        </w:rPr>
        <w:t>FFS: whether/how to differently handle the case when different TBs are transmitted on the NR SL slots overlapping with the LTE SL subframe and the NR SL transmission in the first overlapping NR SL slot is dropped or reselected.</w:t>
      </w:r>
    </w:p>
    <w:p w14:paraId="2C0E54DB" w14:textId="77777777" w:rsidR="00252ACA" w:rsidRPr="00252ACA" w:rsidRDefault="00252ACA" w:rsidP="00252ACA">
      <w:pPr>
        <w:rPr>
          <w:rFonts w:ascii="Times New Roman" w:hAnsi="Times New Roman"/>
          <w:sz w:val="21"/>
          <w:szCs w:val="21"/>
          <w:lang w:eastAsia="ko-KR"/>
        </w:rPr>
      </w:pPr>
    </w:p>
    <w:p w14:paraId="1535F7A3" w14:textId="77777777" w:rsidR="002D3FCE" w:rsidRPr="005C3B73" w:rsidRDefault="002D3FCE" w:rsidP="002D3FCE">
      <w:pPr>
        <w:rPr>
          <w:rFonts w:ascii="Times New Roman" w:hAnsi="Times New Roman"/>
          <w:sz w:val="21"/>
          <w:szCs w:val="21"/>
          <w:lang w:eastAsia="zh-CN"/>
        </w:rPr>
      </w:pPr>
      <w:r w:rsidRPr="005C3B73">
        <w:rPr>
          <w:rFonts w:ascii="Times New Roman" w:hAnsi="Times New Roman"/>
          <w:b/>
          <w:bCs/>
          <w:sz w:val="21"/>
          <w:szCs w:val="21"/>
          <w:highlight w:val="green"/>
        </w:rPr>
        <w:t>Agreement</w:t>
      </w:r>
    </w:p>
    <w:p w14:paraId="18287B70" w14:textId="77777777" w:rsidR="00252ACA" w:rsidRPr="00252ACA" w:rsidRDefault="00252ACA" w:rsidP="002D3FCE">
      <w:pPr>
        <w:rPr>
          <w:rFonts w:ascii="Times New Roman" w:hAnsi="Times New Roman"/>
          <w:sz w:val="21"/>
          <w:szCs w:val="21"/>
          <w:lang w:val="en-US" w:eastAsia="zh-CN"/>
        </w:rPr>
      </w:pPr>
      <w:r w:rsidRPr="00252ACA">
        <w:rPr>
          <w:rFonts w:ascii="Times New Roman" w:hAnsi="Times New Roman"/>
          <w:sz w:val="21"/>
          <w:szCs w:val="21"/>
          <w:lang w:eastAsia="ko-KR"/>
        </w:rPr>
        <w:lastRenderedPageBreak/>
        <w:t>RAN1 does not pursue further enhancements except for the following to handle NR SL candidate resources overlapping with LTE PSCCH for non-adjacent LTE SL resource pool in NR SL resource (re)selection procedure for dynamic resource pool sharing in Rel-18.</w:t>
      </w:r>
    </w:p>
    <w:p w14:paraId="6414398C" w14:textId="77777777" w:rsidR="00252ACA" w:rsidRPr="00252ACA" w:rsidRDefault="00252ACA" w:rsidP="002D3FCE">
      <w:pPr>
        <w:pStyle w:val="af8"/>
        <w:numPr>
          <w:ilvl w:val="0"/>
          <w:numId w:val="19"/>
        </w:numPr>
        <w:autoSpaceDE w:val="0"/>
        <w:autoSpaceDN w:val="0"/>
        <w:ind w:leftChars="0"/>
        <w:rPr>
          <w:rFonts w:ascii="Times New Roman" w:hAnsi="Times New Roman"/>
          <w:sz w:val="21"/>
          <w:szCs w:val="21"/>
        </w:rPr>
      </w:pPr>
      <w:r w:rsidRPr="00252ACA">
        <w:rPr>
          <w:rFonts w:ascii="Times New Roman" w:hAnsi="Times New Roman"/>
          <w:sz w:val="21"/>
          <w:szCs w:val="21"/>
          <w:lang w:eastAsia="ko-KR"/>
        </w:rPr>
        <w:t>NR SL module uses LTE SL RSRP measurement results (as specified in TS 36.213) shared from LTE SL module to determine excluding NR SL candidate resources overlapping with</w:t>
      </w:r>
      <w:r w:rsidRPr="00252ACA">
        <w:rPr>
          <w:rFonts w:ascii="Times New Roman" w:hAnsi="Times New Roman"/>
          <w:sz w:val="21"/>
          <w:szCs w:val="21"/>
          <w:lang w:val="en-AU" w:eastAsia="ko-KR"/>
        </w:rPr>
        <w:t xml:space="preserve"> LTE PSCCH and/or LTE PSSCH resources reserved by other LTE SL UE </w:t>
      </w:r>
      <w:r w:rsidRPr="00252ACA">
        <w:rPr>
          <w:rFonts w:ascii="Times New Roman" w:hAnsi="Times New Roman"/>
          <w:sz w:val="21"/>
          <w:szCs w:val="21"/>
          <w:lang w:eastAsia="ko-KR"/>
        </w:rPr>
        <w:t>in NR SL resource (re)selection procedure for dynamic resource pool sharing in Rel-18.</w:t>
      </w:r>
    </w:p>
    <w:p w14:paraId="76F0A319" w14:textId="77777777" w:rsidR="00252ACA" w:rsidRPr="00252ACA" w:rsidRDefault="00252ACA" w:rsidP="00252ACA">
      <w:pPr>
        <w:rPr>
          <w:rFonts w:ascii="Times New Roman" w:hAnsi="Times New Roman"/>
          <w:sz w:val="21"/>
          <w:szCs w:val="21"/>
          <w:lang w:eastAsia="ko-KR"/>
        </w:rPr>
      </w:pPr>
    </w:p>
    <w:p w14:paraId="44376ECA" w14:textId="77777777" w:rsidR="002D3FCE" w:rsidRPr="005C3B73" w:rsidRDefault="002D3FCE" w:rsidP="002D3FCE">
      <w:pPr>
        <w:rPr>
          <w:rFonts w:ascii="Times New Roman" w:hAnsi="Times New Roman"/>
          <w:sz w:val="21"/>
          <w:szCs w:val="21"/>
          <w:lang w:eastAsia="zh-CN"/>
        </w:rPr>
      </w:pPr>
      <w:r w:rsidRPr="005C3B73">
        <w:rPr>
          <w:rFonts w:ascii="Times New Roman" w:hAnsi="Times New Roman"/>
          <w:b/>
          <w:bCs/>
          <w:sz w:val="21"/>
          <w:szCs w:val="21"/>
          <w:highlight w:val="green"/>
        </w:rPr>
        <w:t>Agreement</w:t>
      </w:r>
    </w:p>
    <w:p w14:paraId="11250A6E" w14:textId="77777777" w:rsidR="00252ACA" w:rsidRPr="00252ACA" w:rsidRDefault="00252ACA" w:rsidP="002D3FCE">
      <w:pPr>
        <w:rPr>
          <w:rFonts w:ascii="Times New Roman" w:hAnsi="Times New Roman"/>
          <w:sz w:val="21"/>
          <w:szCs w:val="21"/>
          <w:lang w:val="en-US" w:eastAsia="zh-CN"/>
        </w:rPr>
      </w:pPr>
      <w:r w:rsidRPr="00252ACA">
        <w:rPr>
          <w:rFonts w:ascii="Times New Roman" w:hAnsi="Times New Roman"/>
          <w:sz w:val="21"/>
          <w:szCs w:val="21"/>
          <w:lang w:eastAsia="ko-KR"/>
        </w:rPr>
        <w:t>I</w:t>
      </w:r>
      <w:r w:rsidRPr="00252ACA">
        <w:rPr>
          <w:rFonts w:ascii="Times New Roman" w:hAnsi="Times New Roman"/>
          <w:sz w:val="21"/>
          <w:szCs w:val="21"/>
          <w:lang w:eastAsia="zh-CN"/>
        </w:rPr>
        <w:t xml:space="preserve">n NR SL resource (re)selection procedure, </w:t>
      </w:r>
      <w:r w:rsidRPr="00252ACA">
        <w:rPr>
          <w:rFonts w:ascii="Times New Roman" w:hAnsi="Times New Roman"/>
          <w:sz w:val="21"/>
          <w:szCs w:val="21"/>
          <w:lang w:eastAsia="ko-KR"/>
        </w:rPr>
        <w:t>t</w:t>
      </w:r>
      <w:r w:rsidRPr="00252ACA">
        <w:rPr>
          <w:rFonts w:ascii="Times New Roman" w:hAnsi="Times New Roman"/>
          <w:sz w:val="21"/>
          <w:szCs w:val="21"/>
          <w:lang w:eastAsia="zh-CN"/>
        </w:rPr>
        <w:t xml:space="preserve">he PHY layer of NR SL module excludes NR SL candidate resources where the corresponding PSFCH transmission occasions overlap with LTE SL reserved resources by other LTE SL UE in time domain, </w:t>
      </w:r>
    </w:p>
    <w:p w14:paraId="550DD8B4" w14:textId="77777777" w:rsidR="00252ACA" w:rsidRPr="00252ACA" w:rsidRDefault="00252ACA" w:rsidP="002D3FCE">
      <w:pPr>
        <w:pStyle w:val="af8"/>
        <w:numPr>
          <w:ilvl w:val="0"/>
          <w:numId w:val="19"/>
        </w:numPr>
        <w:autoSpaceDE w:val="0"/>
        <w:autoSpaceDN w:val="0"/>
        <w:ind w:leftChars="0"/>
        <w:rPr>
          <w:rFonts w:ascii="Times New Roman" w:hAnsi="Times New Roman"/>
          <w:sz w:val="21"/>
          <w:szCs w:val="21"/>
        </w:rPr>
      </w:pPr>
      <w:r w:rsidRPr="00252ACA">
        <w:rPr>
          <w:rFonts w:ascii="Times New Roman" w:hAnsi="Times New Roman"/>
          <w:sz w:val="21"/>
          <w:szCs w:val="21"/>
          <w:lang w:eastAsia="ko-KR"/>
        </w:rPr>
        <w:t>Down-selection one of followings:</w:t>
      </w:r>
    </w:p>
    <w:p w14:paraId="0F3F5AD1" w14:textId="77777777" w:rsidR="00252ACA" w:rsidRPr="00252ACA" w:rsidRDefault="00252ACA" w:rsidP="002D3FCE">
      <w:pPr>
        <w:pStyle w:val="af8"/>
        <w:numPr>
          <w:ilvl w:val="1"/>
          <w:numId w:val="19"/>
        </w:numPr>
        <w:autoSpaceDE w:val="0"/>
        <w:autoSpaceDN w:val="0"/>
        <w:ind w:leftChars="0"/>
        <w:rPr>
          <w:rFonts w:ascii="Times New Roman" w:hAnsi="Times New Roman"/>
          <w:sz w:val="21"/>
          <w:szCs w:val="21"/>
        </w:rPr>
      </w:pPr>
      <w:r w:rsidRPr="00252ACA">
        <w:rPr>
          <w:rFonts w:ascii="Times New Roman" w:hAnsi="Times New Roman"/>
          <w:sz w:val="21"/>
          <w:szCs w:val="21"/>
        </w:rPr>
        <w:t xml:space="preserve">Option 1: </w:t>
      </w:r>
    </w:p>
    <w:p w14:paraId="0C8BCD36" w14:textId="77777777" w:rsidR="00252ACA" w:rsidRPr="00252ACA" w:rsidRDefault="00252ACA" w:rsidP="002D3FCE">
      <w:pPr>
        <w:pStyle w:val="af8"/>
        <w:numPr>
          <w:ilvl w:val="2"/>
          <w:numId w:val="28"/>
        </w:numPr>
        <w:autoSpaceDE w:val="0"/>
        <w:autoSpaceDN w:val="0"/>
        <w:ind w:leftChars="0"/>
        <w:rPr>
          <w:rFonts w:ascii="Times New Roman" w:hAnsi="Times New Roman"/>
          <w:sz w:val="21"/>
          <w:szCs w:val="21"/>
        </w:rPr>
      </w:pPr>
      <w:r w:rsidRPr="00252ACA">
        <w:rPr>
          <w:rFonts w:ascii="Times New Roman" w:hAnsi="Times New Roman"/>
          <w:sz w:val="21"/>
          <w:szCs w:val="21"/>
        </w:rPr>
        <w:t>When the SL RSRP value associated with the LTE SL reserved resources is higher than a SL RSRP threshold, where the SL RSRP threshold is derived based on LTE SL priority of other LTE SL UE and NR SL priority for NR SL transmission</w:t>
      </w:r>
    </w:p>
    <w:p w14:paraId="6A4C3674" w14:textId="77777777" w:rsidR="00252ACA" w:rsidRPr="00252ACA" w:rsidRDefault="00252ACA" w:rsidP="002D3FCE">
      <w:pPr>
        <w:pStyle w:val="af8"/>
        <w:numPr>
          <w:ilvl w:val="3"/>
          <w:numId w:val="19"/>
        </w:numPr>
        <w:autoSpaceDE w:val="0"/>
        <w:autoSpaceDN w:val="0"/>
        <w:ind w:leftChars="0"/>
        <w:rPr>
          <w:rFonts w:ascii="Times New Roman" w:hAnsi="Times New Roman"/>
          <w:sz w:val="21"/>
          <w:szCs w:val="21"/>
        </w:rPr>
      </w:pPr>
      <w:r w:rsidRPr="00252ACA">
        <w:rPr>
          <w:rFonts w:ascii="Times New Roman" w:hAnsi="Times New Roman"/>
          <w:sz w:val="21"/>
          <w:szCs w:val="21"/>
        </w:rPr>
        <w:t>The list of the above initial SL RSRP thresholds is separately (pre)configured</w:t>
      </w:r>
    </w:p>
    <w:p w14:paraId="08D1F5EE" w14:textId="77777777" w:rsidR="00252ACA" w:rsidRPr="00252ACA" w:rsidRDefault="00252ACA" w:rsidP="00252ACA">
      <w:pPr>
        <w:pStyle w:val="af8"/>
        <w:numPr>
          <w:ilvl w:val="0"/>
          <w:numId w:val="32"/>
        </w:numPr>
        <w:ind w:leftChars="0"/>
        <w:rPr>
          <w:rFonts w:ascii="Times New Roman" w:hAnsi="Times New Roman"/>
          <w:sz w:val="21"/>
          <w:szCs w:val="21"/>
        </w:rPr>
      </w:pPr>
      <w:r w:rsidRPr="00252ACA">
        <w:rPr>
          <w:rFonts w:ascii="Times New Roman" w:hAnsi="Times New Roman"/>
          <w:sz w:val="21"/>
          <w:szCs w:val="21"/>
        </w:rPr>
        <w:t xml:space="preserve">FFS: whether this initial SL RSRP threshold list can be (pre)configured per subset of PSFCH resources </w:t>
      </w:r>
    </w:p>
    <w:p w14:paraId="79D4739D" w14:textId="77777777" w:rsidR="00252ACA" w:rsidRPr="00252ACA" w:rsidRDefault="00252ACA" w:rsidP="002D3FCE">
      <w:pPr>
        <w:pStyle w:val="af8"/>
        <w:numPr>
          <w:ilvl w:val="2"/>
          <w:numId w:val="28"/>
        </w:numPr>
        <w:autoSpaceDE w:val="0"/>
        <w:autoSpaceDN w:val="0"/>
        <w:ind w:leftChars="0"/>
        <w:rPr>
          <w:rFonts w:ascii="Times New Roman" w:hAnsi="Times New Roman"/>
          <w:sz w:val="21"/>
          <w:szCs w:val="21"/>
        </w:rPr>
      </w:pPr>
      <w:r w:rsidRPr="00252ACA">
        <w:rPr>
          <w:rFonts w:ascii="Times New Roman" w:hAnsi="Times New Roman"/>
          <w:sz w:val="21"/>
          <w:szCs w:val="21"/>
        </w:rPr>
        <w:t xml:space="preserve">For determining the LTE SL periodic reserved resources by other LTE SL UE, </w:t>
      </w:r>
    </w:p>
    <w:p w14:paraId="66644B2A" w14:textId="77777777" w:rsidR="00252ACA" w:rsidRPr="00252ACA" w:rsidRDefault="00252ACA" w:rsidP="002D3FCE">
      <w:pPr>
        <w:pStyle w:val="af8"/>
        <w:numPr>
          <w:ilvl w:val="3"/>
          <w:numId w:val="19"/>
        </w:numPr>
        <w:autoSpaceDE w:val="0"/>
        <w:autoSpaceDN w:val="0"/>
        <w:ind w:leftChars="0"/>
        <w:rPr>
          <w:rFonts w:ascii="Times New Roman" w:hAnsi="Times New Roman"/>
          <w:sz w:val="21"/>
          <w:szCs w:val="21"/>
        </w:rPr>
      </w:pPr>
      <w:r w:rsidRPr="00252ACA">
        <w:rPr>
          <w:rFonts w:ascii="Times New Roman" w:hAnsi="Times New Roman"/>
          <w:sz w:val="21"/>
          <w:szCs w:val="21"/>
        </w:rPr>
        <w:t xml:space="preserve">Reuse the same mechanism as in NR </w:t>
      </w:r>
      <w:r w:rsidRPr="00252ACA">
        <w:rPr>
          <w:rFonts w:ascii="Times New Roman" w:hAnsi="Times New Roman"/>
          <w:sz w:val="21"/>
          <w:szCs w:val="21"/>
          <w:lang w:eastAsia="ko-KR"/>
        </w:rPr>
        <w:t>SL</w:t>
      </w:r>
      <w:r w:rsidRPr="00252ACA">
        <w:rPr>
          <w:rFonts w:ascii="Times New Roman" w:hAnsi="Times New Roman"/>
          <w:sz w:val="21"/>
          <w:szCs w:val="21"/>
        </w:rPr>
        <w:t xml:space="preserve"> resource (re)selection procedure excluding NR SL candidate resources overlapping with LTE SL reserved resources by other LTE SL UE</w:t>
      </w:r>
    </w:p>
    <w:p w14:paraId="30A47149" w14:textId="77777777" w:rsidR="00252ACA" w:rsidRPr="00252ACA" w:rsidRDefault="00252ACA" w:rsidP="002D3FCE">
      <w:pPr>
        <w:pStyle w:val="af8"/>
        <w:numPr>
          <w:ilvl w:val="2"/>
          <w:numId w:val="28"/>
        </w:numPr>
        <w:autoSpaceDE w:val="0"/>
        <w:autoSpaceDN w:val="0"/>
        <w:ind w:leftChars="0"/>
        <w:rPr>
          <w:rFonts w:ascii="Times New Roman" w:hAnsi="Times New Roman"/>
          <w:sz w:val="21"/>
          <w:szCs w:val="21"/>
        </w:rPr>
      </w:pPr>
      <w:r w:rsidRPr="00252ACA">
        <w:rPr>
          <w:rFonts w:ascii="Times New Roman" w:hAnsi="Times New Roman"/>
          <w:sz w:val="21"/>
          <w:szCs w:val="21"/>
        </w:rPr>
        <w:t xml:space="preserve">The PHY layer of NR </w:t>
      </w:r>
      <w:r w:rsidRPr="00252ACA">
        <w:rPr>
          <w:rFonts w:ascii="Times New Roman" w:hAnsi="Times New Roman"/>
          <w:sz w:val="21"/>
          <w:szCs w:val="21"/>
          <w:lang w:eastAsia="ko-KR"/>
        </w:rPr>
        <w:t>SL</w:t>
      </w:r>
      <w:r w:rsidRPr="00252ACA">
        <w:rPr>
          <w:rFonts w:ascii="Times New Roman" w:hAnsi="Times New Roman"/>
          <w:sz w:val="21"/>
          <w:szCs w:val="21"/>
        </w:rPr>
        <w:t xml:space="preserve"> module applies the above procedure in Step 6 in Section 8.1.4 of TS 38.214</w:t>
      </w:r>
    </w:p>
    <w:p w14:paraId="2F9ACDFE" w14:textId="77777777" w:rsidR="00252ACA" w:rsidRPr="00252ACA" w:rsidRDefault="00252ACA" w:rsidP="002D3FCE">
      <w:pPr>
        <w:pStyle w:val="af8"/>
        <w:numPr>
          <w:ilvl w:val="3"/>
          <w:numId w:val="19"/>
        </w:numPr>
        <w:autoSpaceDE w:val="0"/>
        <w:autoSpaceDN w:val="0"/>
        <w:ind w:leftChars="0"/>
        <w:rPr>
          <w:rFonts w:ascii="Times New Roman" w:hAnsi="Times New Roman"/>
          <w:sz w:val="21"/>
          <w:szCs w:val="21"/>
        </w:rPr>
      </w:pPr>
      <w:r w:rsidRPr="00252ACA">
        <w:rPr>
          <w:rFonts w:ascii="Times New Roman" w:hAnsi="Times New Roman"/>
          <w:sz w:val="21"/>
          <w:szCs w:val="21"/>
        </w:rPr>
        <w:t xml:space="preserve">Note: For periodic resource reservation of NR SL transmission, the PHY layer of NR SL module further excludes NR SL candidate resources of NR SL periodic resources when the corresponding PSFCH transmission occasions </w:t>
      </w:r>
      <w:r w:rsidRPr="00252ACA">
        <w:rPr>
          <w:rFonts w:ascii="Times New Roman" w:hAnsi="Times New Roman"/>
          <w:sz w:val="21"/>
          <w:szCs w:val="21"/>
          <w:lang w:eastAsia="ko-KR"/>
        </w:rPr>
        <w:t>are</w:t>
      </w:r>
      <w:r w:rsidRPr="00252ACA">
        <w:rPr>
          <w:rFonts w:ascii="Times New Roman" w:hAnsi="Times New Roman"/>
          <w:sz w:val="21"/>
          <w:szCs w:val="21"/>
        </w:rPr>
        <w:t xml:space="preserve"> overlap</w:t>
      </w:r>
      <w:r w:rsidRPr="00252ACA">
        <w:rPr>
          <w:rFonts w:ascii="Times New Roman" w:hAnsi="Times New Roman"/>
          <w:sz w:val="21"/>
          <w:szCs w:val="21"/>
          <w:lang w:eastAsia="ko-KR"/>
        </w:rPr>
        <w:t>ping</w:t>
      </w:r>
      <w:r w:rsidRPr="00252ACA">
        <w:rPr>
          <w:rFonts w:ascii="Times New Roman" w:hAnsi="Times New Roman"/>
          <w:sz w:val="21"/>
          <w:szCs w:val="21"/>
        </w:rPr>
        <w:t xml:space="preserve"> with LTE SL reserved resources by other LTE SL UE and the SL RSRP value associated with the LTE SL reserved resources is higher than a SL RSRP threshold according to condition c in Step 6 in Section 8.1.4 of TS 38.214</w:t>
      </w:r>
    </w:p>
    <w:p w14:paraId="60DD6642" w14:textId="77777777" w:rsidR="00252ACA" w:rsidRPr="00252ACA" w:rsidRDefault="00252ACA" w:rsidP="002D3FCE">
      <w:pPr>
        <w:pStyle w:val="af8"/>
        <w:numPr>
          <w:ilvl w:val="2"/>
          <w:numId w:val="28"/>
        </w:numPr>
        <w:autoSpaceDE w:val="0"/>
        <w:autoSpaceDN w:val="0"/>
        <w:ind w:leftChars="0"/>
        <w:rPr>
          <w:rFonts w:ascii="Times New Roman" w:hAnsi="Times New Roman"/>
          <w:sz w:val="21"/>
          <w:szCs w:val="21"/>
        </w:rPr>
      </w:pPr>
      <w:r w:rsidRPr="00252ACA">
        <w:rPr>
          <w:rFonts w:ascii="Times New Roman" w:hAnsi="Times New Roman"/>
          <w:sz w:val="21"/>
          <w:szCs w:val="21"/>
        </w:rPr>
        <w:t>Note: It is assumed that the information relevant to LTE SL reserved resources by other LTE SL UE used in the above procedure is shared from LTE SL module to NR SL module</w:t>
      </w:r>
    </w:p>
    <w:p w14:paraId="28A8DBC7" w14:textId="77777777" w:rsidR="00252ACA" w:rsidRPr="00252ACA" w:rsidRDefault="00252ACA" w:rsidP="002D3FCE">
      <w:pPr>
        <w:pStyle w:val="af8"/>
        <w:numPr>
          <w:ilvl w:val="1"/>
          <w:numId w:val="19"/>
        </w:numPr>
        <w:autoSpaceDE w:val="0"/>
        <w:autoSpaceDN w:val="0"/>
        <w:ind w:leftChars="0"/>
        <w:rPr>
          <w:rFonts w:ascii="Times New Roman" w:hAnsi="Times New Roman"/>
          <w:sz w:val="21"/>
          <w:szCs w:val="21"/>
        </w:rPr>
      </w:pPr>
      <w:r w:rsidRPr="00252ACA">
        <w:rPr>
          <w:rFonts w:ascii="Times New Roman" w:hAnsi="Times New Roman"/>
          <w:sz w:val="21"/>
          <w:szCs w:val="21"/>
        </w:rPr>
        <w:t xml:space="preserve">Option 2: </w:t>
      </w:r>
    </w:p>
    <w:p w14:paraId="7104270C" w14:textId="77777777" w:rsidR="00252ACA" w:rsidRPr="00252ACA" w:rsidRDefault="00252ACA" w:rsidP="002D3FCE">
      <w:pPr>
        <w:pStyle w:val="af8"/>
        <w:numPr>
          <w:ilvl w:val="2"/>
          <w:numId w:val="28"/>
        </w:numPr>
        <w:autoSpaceDE w:val="0"/>
        <w:autoSpaceDN w:val="0"/>
        <w:ind w:leftChars="0"/>
        <w:rPr>
          <w:rFonts w:ascii="Times New Roman" w:hAnsi="Times New Roman"/>
          <w:sz w:val="21"/>
          <w:szCs w:val="21"/>
        </w:rPr>
      </w:pPr>
      <w:r w:rsidRPr="00252ACA">
        <w:rPr>
          <w:rFonts w:ascii="Times New Roman" w:hAnsi="Times New Roman"/>
          <w:sz w:val="21"/>
          <w:szCs w:val="21"/>
        </w:rPr>
        <w:t xml:space="preserve">For determining the LTE SL periodic reserved resources by other LTE SL UE, </w:t>
      </w:r>
    </w:p>
    <w:p w14:paraId="475AFBAF" w14:textId="77777777" w:rsidR="00252ACA" w:rsidRPr="00252ACA" w:rsidRDefault="00252ACA" w:rsidP="002D3FCE">
      <w:pPr>
        <w:pStyle w:val="af8"/>
        <w:numPr>
          <w:ilvl w:val="3"/>
          <w:numId w:val="19"/>
        </w:numPr>
        <w:autoSpaceDE w:val="0"/>
        <w:autoSpaceDN w:val="0"/>
        <w:ind w:leftChars="0"/>
        <w:rPr>
          <w:rFonts w:ascii="Times New Roman" w:hAnsi="Times New Roman"/>
          <w:sz w:val="21"/>
          <w:szCs w:val="21"/>
        </w:rPr>
      </w:pPr>
      <w:r w:rsidRPr="00252ACA">
        <w:rPr>
          <w:rFonts w:ascii="Times New Roman" w:hAnsi="Times New Roman"/>
          <w:sz w:val="21"/>
          <w:szCs w:val="21"/>
        </w:rPr>
        <w:t xml:space="preserve">Reuse the same mechanism as in NR </w:t>
      </w:r>
      <w:r w:rsidRPr="00252ACA">
        <w:rPr>
          <w:rFonts w:ascii="Times New Roman" w:hAnsi="Times New Roman"/>
          <w:sz w:val="21"/>
          <w:szCs w:val="21"/>
          <w:lang w:eastAsia="ko-KR"/>
        </w:rPr>
        <w:t>SL</w:t>
      </w:r>
      <w:r w:rsidRPr="00252ACA">
        <w:rPr>
          <w:rFonts w:ascii="Times New Roman" w:hAnsi="Times New Roman"/>
          <w:sz w:val="21"/>
          <w:szCs w:val="21"/>
        </w:rPr>
        <w:t xml:space="preserve"> resource (re)selection procedure excluding NR SL candidate resources overlapping with LTE SL reserved resources by other LTE SL UE</w:t>
      </w:r>
    </w:p>
    <w:p w14:paraId="08763A06" w14:textId="77777777" w:rsidR="00252ACA" w:rsidRPr="00252ACA" w:rsidRDefault="00252ACA" w:rsidP="002D3FCE">
      <w:pPr>
        <w:pStyle w:val="af8"/>
        <w:numPr>
          <w:ilvl w:val="2"/>
          <w:numId w:val="28"/>
        </w:numPr>
        <w:autoSpaceDE w:val="0"/>
        <w:autoSpaceDN w:val="0"/>
        <w:ind w:leftChars="0"/>
        <w:rPr>
          <w:rFonts w:ascii="Times New Roman" w:hAnsi="Times New Roman"/>
          <w:sz w:val="21"/>
          <w:szCs w:val="21"/>
        </w:rPr>
      </w:pPr>
      <w:r w:rsidRPr="00252ACA">
        <w:rPr>
          <w:rFonts w:ascii="Times New Roman" w:hAnsi="Times New Roman"/>
          <w:sz w:val="21"/>
          <w:szCs w:val="21"/>
        </w:rPr>
        <w:t>The PHY layer of NR module applies the above procedure in Step 5 in Section 8.1.4 of TS 38.214</w:t>
      </w:r>
    </w:p>
    <w:p w14:paraId="3A9CBCAA" w14:textId="77777777" w:rsidR="00252ACA" w:rsidRPr="00252ACA" w:rsidRDefault="00252ACA" w:rsidP="002D3FCE">
      <w:pPr>
        <w:pStyle w:val="af8"/>
        <w:numPr>
          <w:ilvl w:val="3"/>
          <w:numId w:val="19"/>
        </w:numPr>
        <w:autoSpaceDE w:val="0"/>
        <w:autoSpaceDN w:val="0"/>
        <w:ind w:leftChars="0"/>
        <w:rPr>
          <w:rFonts w:ascii="Times New Roman" w:hAnsi="Times New Roman"/>
          <w:sz w:val="21"/>
          <w:szCs w:val="21"/>
        </w:rPr>
      </w:pPr>
      <w:r w:rsidRPr="00252ACA">
        <w:rPr>
          <w:rFonts w:ascii="Times New Roman" w:hAnsi="Times New Roman"/>
          <w:sz w:val="21"/>
          <w:szCs w:val="21"/>
        </w:rPr>
        <w:t xml:space="preserve">FFS: </w:t>
      </w:r>
      <w:r w:rsidRPr="00252ACA">
        <w:rPr>
          <w:rFonts w:ascii="Times New Roman" w:hAnsi="Times New Roman"/>
          <w:sz w:val="21"/>
          <w:szCs w:val="21"/>
          <w:lang w:eastAsia="ko-KR"/>
        </w:rPr>
        <w:t>w</w:t>
      </w:r>
      <w:r w:rsidRPr="00252ACA">
        <w:rPr>
          <w:rFonts w:ascii="Times New Roman" w:hAnsi="Times New Roman"/>
          <w:sz w:val="21"/>
          <w:szCs w:val="21"/>
        </w:rPr>
        <w:t xml:space="preserve">hether to apply the above procedure based on the priority of </w:t>
      </w:r>
      <w:r w:rsidRPr="00252ACA">
        <w:rPr>
          <w:rFonts w:ascii="Times New Roman" w:hAnsi="Times New Roman"/>
          <w:sz w:val="21"/>
          <w:szCs w:val="21"/>
          <w:lang w:eastAsia="ko-KR"/>
        </w:rPr>
        <w:t>the</w:t>
      </w:r>
      <w:r w:rsidRPr="00252ACA">
        <w:rPr>
          <w:rFonts w:ascii="Times New Roman" w:hAnsi="Times New Roman"/>
          <w:sz w:val="21"/>
          <w:szCs w:val="21"/>
        </w:rPr>
        <w:t xml:space="preserve"> LTE </w:t>
      </w:r>
      <w:r w:rsidRPr="00252ACA">
        <w:rPr>
          <w:rFonts w:ascii="Times New Roman" w:hAnsi="Times New Roman"/>
          <w:sz w:val="21"/>
          <w:szCs w:val="21"/>
          <w:lang w:eastAsia="ko-KR"/>
        </w:rPr>
        <w:t>SL</w:t>
      </w:r>
      <w:r w:rsidRPr="00252ACA">
        <w:rPr>
          <w:rFonts w:ascii="Times New Roman" w:hAnsi="Times New Roman"/>
          <w:sz w:val="21"/>
          <w:szCs w:val="21"/>
        </w:rPr>
        <w:t xml:space="preserve"> reserved resources and/or the priority of </w:t>
      </w:r>
      <w:r w:rsidRPr="00252ACA">
        <w:rPr>
          <w:rFonts w:ascii="Times New Roman" w:hAnsi="Times New Roman"/>
          <w:sz w:val="21"/>
          <w:szCs w:val="21"/>
          <w:lang w:eastAsia="ko-KR"/>
        </w:rPr>
        <w:t>the</w:t>
      </w:r>
      <w:r w:rsidRPr="00252ACA">
        <w:rPr>
          <w:rFonts w:ascii="Times New Roman" w:hAnsi="Times New Roman"/>
          <w:sz w:val="21"/>
          <w:szCs w:val="21"/>
        </w:rPr>
        <w:t xml:space="preserve"> NR </w:t>
      </w:r>
      <w:r w:rsidRPr="00252ACA">
        <w:rPr>
          <w:rFonts w:ascii="Times New Roman" w:hAnsi="Times New Roman"/>
          <w:sz w:val="21"/>
          <w:szCs w:val="21"/>
          <w:lang w:eastAsia="ko-KR"/>
        </w:rPr>
        <w:t>SL</w:t>
      </w:r>
      <w:r w:rsidRPr="00252ACA">
        <w:rPr>
          <w:rFonts w:ascii="Times New Roman" w:hAnsi="Times New Roman"/>
          <w:sz w:val="21"/>
          <w:szCs w:val="21"/>
        </w:rPr>
        <w:t xml:space="preserve"> transmission</w:t>
      </w:r>
    </w:p>
    <w:p w14:paraId="29FEA059" w14:textId="77777777" w:rsidR="00252ACA" w:rsidRPr="00252ACA" w:rsidRDefault="00252ACA" w:rsidP="002D3FCE">
      <w:pPr>
        <w:pStyle w:val="af8"/>
        <w:numPr>
          <w:ilvl w:val="3"/>
          <w:numId w:val="19"/>
        </w:numPr>
        <w:autoSpaceDE w:val="0"/>
        <w:autoSpaceDN w:val="0"/>
        <w:ind w:leftChars="0"/>
        <w:rPr>
          <w:rFonts w:ascii="Times New Roman" w:hAnsi="Times New Roman"/>
          <w:sz w:val="21"/>
          <w:szCs w:val="21"/>
        </w:rPr>
      </w:pPr>
      <w:r w:rsidRPr="00252ACA">
        <w:rPr>
          <w:rFonts w:ascii="Times New Roman" w:hAnsi="Times New Roman"/>
          <w:sz w:val="21"/>
          <w:szCs w:val="21"/>
        </w:rPr>
        <w:lastRenderedPageBreak/>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285A40F6" w14:textId="77777777" w:rsidR="00252ACA" w:rsidRPr="00252ACA" w:rsidRDefault="00252ACA" w:rsidP="002D3FCE">
      <w:pPr>
        <w:pStyle w:val="af8"/>
        <w:numPr>
          <w:ilvl w:val="2"/>
          <w:numId w:val="28"/>
        </w:numPr>
        <w:autoSpaceDE w:val="0"/>
        <w:autoSpaceDN w:val="0"/>
        <w:ind w:leftChars="0"/>
        <w:rPr>
          <w:rFonts w:ascii="Times New Roman" w:hAnsi="Times New Roman"/>
          <w:sz w:val="21"/>
          <w:szCs w:val="21"/>
        </w:rPr>
      </w:pPr>
      <w:r w:rsidRPr="00252ACA">
        <w:rPr>
          <w:rFonts w:ascii="Times New Roman" w:hAnsi="Times New Roman"/>
          <w:sz w:val="21"/>
          <w:szCs w:val="21"/>
        </w:rPr>
        <w:t>Note: It is assumed that the information relevant to LTE SL reserved resources by other LTE SL UE used in the above procedure is shared from LTE SL module to NR SL module</w:t>
      </w:r>
    </w:p>
    <w:p w14:paraId="297AF3E9" w14:textId="77777777" w:rsidR="00252ACA" w:rsidRPr="00252ACA" w:rsidRDefault="00252ACA" w:rsidP="00252ACA">
      <w:pPr>
        <w:rPr>
          <w:rFonts w:ascii="Times New Roman" w:hAnsi="Times New Roman"/>
          <w:b/>
          <w:bCs/>
          <w:sz w:val="21"/>
          <w:szCs w:val="21"/>
        </w:rPr>
      </w:pPr>
    </w:p>
    <w:p w14:paraId="6D8263F9" w14:textId="77777777" w:rsidR="002D3FCE" w:rsidRPr="005C3B73" w:rsidRDefault="002D3FCE" w:rsidP="002D3FCE">
      <w:pPr>
        <w:rPr>
          <w:rFonts w:ascii="Times New Roman" w:hAnsi="Times New Roman"/>
          <w:sz w:val="21"/>
          <w:szCs w:val="21"/>
          <w:lang w:eastAsia="zh-CN"/>
        </w:rPr>
      </w:pPr>
      <w:r w:rsidRPr="005C3B73">
        <w:rPr>
          <w:rFonts w:ascii="Times New Roman" w:hAnsi="Times New Roman"/>
          <w:b/>
          <w:bCs/>
          <w:sz w:val="21"/>
          <w:szCs w:val="21"/>
          <w:highlight w:val="green"/>
        </w:rPr>
        <w:t>Agreement</w:t>
      </w:r>
    </w:p>
    <w:p w14:paraId="3553934D" w14:textId="77777777" w:rsidR="00252ACA" w:rsidRPr="00252ACA" w:rsidRDefault="00252ACA" w:rsidP="002D3FCE">
      <w:pPr>
        <w:rPr>
          <w:rFonts w:ascii="Times New Roman" w:hAnsi="Times New Roman"/>
          <w:sz w:val="21"/>
          <w:szCs w:val="21"/>
          <w:lang w:val="en-US" w:eastAsia="zh-CN"/>
        </w:rPr>
      </w:pPr>
      <w:r w:rsidRPr="00252ACA">
        <w:rPr>
          <w:rFonts w:ascii="Times New Roman" w:hAnsi="Times New Roman"/>
          <w:sz w:val="21"/>
          <w:szCs w:val="21"/>
          <w:lang w:eastAsia="zh-CN"/>
        </w:rPr>
        <w:t xml:space="preserve">The NR SL module </w:t>
      </w:r>
      <w:r w:rsidRPr="00252ACA">
        <w:rPr>
          <w:rFonts w:ascii="Times New Roman" w:hAnsi="Times New Roman"/>
          <w:sz w:val="21"/>
          <w:szCs w:val="21"/>
          <w:lang w:eastAsia="ko-KR"/>
        </w:rPr>
        <w:t>uses</w:t>
      </w:r>
      <w:r w:rsidRPr="00252ACA">
        <w:rPr>
          <w:rFonts w:ascii="Times New Roman" w:hAnsi="Times New Roman"/>
          <w:sz w:val="21"/>
          <w:szCs w:val="21"/>
          <w:lang w:eastAsia="zh-CN"/>
        </w:rPr>
        <w:t xml:space="preserve"> the information from the starting LTE SL subframe to the ending LTE SL subframe </w:t>
      </w:r>
      <w:r w:rsidRPr="00252ACA">
        <w:rPr>
          <w:rFonts w:ascii="Times New Roman" w:hAnsi="Times New Roman"/>
          <w:sz w:val="21"/>
          <w:szCs w:val="21"/>
          <w:lang w:eastAsia="ko-KR"/>
        </w:rPr>
        <w:t>in</w:t>
      </w:r>
      <w:r w:rsidRPr="00252ACA">
        <w:rPr>
          <w:rFonts w:ascii="Times New Roman" w:hAnsi="Times New Roman"/>
          <w:sz w:val="21"/>
          <w:szCs w:val="21"/>
          <w:lang w:eastAsia="zh-CN"/>
        </w:rPr>
        <w:t xml:space="preserve"> </w:t>
      </w:r>
      <w:r w:rsidRPr="00252ACA">
        <w:rPr>
          <w:rFonts w:ascii="Times New Roman" w:hAnsi="Times New Roman"/>
          <w:sz w:val="21"/>
          <w:szCs w:val="21"/>
          <w:lang w:eastAsia="ko-KR"/>
        </w:rPr>
        <w:t>the</w:t>
      </w:r>
      <w:r w:rsidRPr="00252ACA">
        <w:rPr>
          <w:rFonts w:ascii="Times New Roman" w:hAnsi="Times New Roman"/>
          <w:sz w:val="21"/>
          <w:szCs w:val="21"/>
          <w:lang w:eastAsia="zh-CN"/>
        </w:rPr>
        <w:t xml:space="preserve"> </w:t>
      </w:r>
      <w:r w:rsidRPr="00252ACA">
        <w:rPr>
          <w:rFonts w:ascii="Times New Roman" w:hAnsi="Times New Roman"/>
          <w:sz w:val="21"/>
          <w:szCs w:val="21"/>
          <w:lang w:eastAsia="ko-KR"/>
        </w:rPr>
        <w:t>shared information from the LTE SL module.</w:t>
      </w:r>
    </w:p>
    <w:p w14:paraId="6246AEC9" w14:textId="77777777" w:rsidR="00252ACA" w:rsidRPr="00252ACA" w:rsidRDefault="00252ACA" w:rsidP="002D3FCE">
      <w:pPr>
        <w:pStyle w:val="af8"/>
        <w:numPr>
          <w:ilvl w:val="0"/>
          <w:numId w:val="19"/>
        </w:numPr>
        <w:autoSpaceDE w:val="0"/>
        <w:autoSpaceDN w:val="0"/>
        <w:ind w:leftChars="0"/>
        <w:rPr>
          <w:rFonts w:ascii="Times New Roman" w:hAnsi="Times New Roman"/>
          <w:sz w:val="21"/>
          <w:szCs w:val="21"/>
        </w:rPr>
      </w:pPr>
      <w:r w:rsidRPr="00252ACA">
        <w:rPr>
          <w:rFonts w:ascii="Times New Roman" w:hAnsi="Times New Roman"/>
          <w:sz w:val="21"/>
          <w:szCs w:val="21"/>
          <w:lang w:eastAsia="ko-KR"/>
        </w:rPr>
        <w:t xml:space="preserve">The starting LTE SL </w:t>
      </w:r>
      <w:r w:rsidRPr="00252ACA">
        <w:rPr>
          <w:rFonts w:ascii="Times New Roman" w:hAnsi="Times New Roman"/>
          <w:sz w:val="21"/>
          <w:szCs w:val="21"/>
        </w:rPr>
        <w:t xml:space="preserve">subframe </w:t>
      </w:r>
      <w:r w:rsidRPr="00252ACA">
        <w:rPr>
          <w:rFonts w:ascii="Times New Roman" w:hAnsi="Times New Roman"/>
          <w:sz w:val="21"/>
          <w:szCs w:val="21"/>
          <w:lang w:eastAsia="ko-KR"/>
        </w:rPr>
        <w:t>is no later than the time (n-</w:t>
      </w:r>
      <w:proofErr w:type="spellStart"/>
      <w:r w:rsidRPr="00252ACA">
        <w:rPr>
          <w:rFonts w:ascii="Times New Roman" w:hAnsi="Times New Roman"/>
          <w:sz w:val="21"/>
          <w:szCs w:val="21"/>
        </w:rPr>
        <w:t>T_start</w:t>
      </w:r>
      <w:proofErr w:type="spellEnd"/>
      <w:r w:rsidRPr="00252ACA">
        <w:rPr>
          <w:rFonts w:ascii="Times New Roman" w:hAnsi="Times New Roman"/>
          <w:sz w:val="21"/>
          <w:szCs w:val="21"/>
          <w:lang w:eastAsia="ko-KR"/>
        </w:rPr>
        <w:t>)</w:t>
      </w:r>
    </w:p>
    <w:p w14:paraId="4CAC4F9A" w14:textId="77777777" w:rsidR="00252ACA" w:rsidRPr="00252ACA" w:rsidRDefault="00252ACA" w:rsidP="002D3FCE">
      <w:pPr>
        <w:pStyle w:val="af8"/>
        <w:numPr>
          <w:ilvl w:val="1"/>
          <w:numId w:val="19"/>
        </w:numPr>
        <w:autoSpaceDE w:val="0"/>
        <w:autoSpaceDN w:val="0"/>
        <w:ind w:leftChars="0"/>
        <w:rPr>
          <w:rFonts w:ascii="Times New Roman" w:hAnsi="Times New Roman"/>
          <w:sz w:val="21"/>
          <w:szCs w:val="21"/>
        </w:rPr>
      </w:pPr>
      <w:r w:rsidRPr="00252ACA">
        <w:rPr>
          <w:rFonts w:ascii="Times New Roman" w:hAnsi="Times New Roman"/>
          <w:sz w:val="21"/>
          <w:szCs w:val="21"/>
          <w:lang w:eastAsia="ko-KR"/>
        </w:rPr>
        <w:t>n is the time where NR module triggers its NR SL resource (re)selection procedure as defined in clause 8.1.4 of TS 38.214</w:t>
      </w:r>
    </w:p>
    <w:p w14:paraId="0976A715" w14:textId="77777777" w:rsidR="00252ACA" w:rsidRPr="00252ACA" w:rsidRDefault="00252ACA" w:rsidP="002D3FCE">
      <w:pPr>
        <w:pStyle w:val="af8"/>
        <w:numPr>
          <w:ilvl w:val="1"/>
          <w:numId w:val="19"/>
        </w:numPr>
        <w:autoSpaceDE w:val="0"/>
        <w:autoSpaceDN w:val="0"/>
        <w:ind w:leftChars="0"/>
        <w:rPr>
          <w:rFonts w:ascii="Times New Roman" w:hAnsi="Times New Roman"/>
          <w:sz w:val="21"/>
          <w:szCs w:val="21"/>
        </w:rPr>
      </w:pPr>
      <w:r w:rsidRPr="00252ACA">
        <w:rPr>
          <w:rFonts w:ascii="Times New Roman" w:hAnsi="Times New Roman"/>
          <w:sz w:val="21"/>
          <w:szCs w:val="21"/>
          <w:lang w:eastAsia="ko-KR"/>
        </w:rPr>
        <w:t xml:space="preserve">Down-selection one of followings for </w:t>
      </w:r>
      <w:proofErr w:type="spellStart"/>
      <w:r w:rsidRPr="00252ACA">
        <w:rPr>
          <w:rFonts w:ascii="Times New Roman" w:hAnsi="Times New Roman"/>
          <w:sz w:val="21"/>
          <w:szCs w:val="21"/>
          <w:lang w:eastAsia="ko-KR"/>
        </w:rPr>
        <w:t>T_start</w:t>
      </w:r>
      <w:proofErr w:type="spellEnd"/>
      <w:r w:rsidRPr="00252ACA">
        <w:rPr>
          <w:rFonts w:ascii="Times New Roman" w:hAnsi="Times New Roman"/>
          <w:sz w:val="21"/>
          <w:szCs w:val="21"/>
          <w:lang w:eastAsia="ko-KR"/>
        </w:rPr>
        <w:t>:</w:t>
      </w:r>
    </w:p>
    <w:p w14:paraId="27F485D4" w14:textId="77777777" w:rsidR="00252ACA" w:rsidRPr="00252ACA" w:rsidRDefault="00252ACA" w:rsidP="002D3FCE">
      <w:pPr>
        <w:pStyle w:val="af8"/>
        <w:numPr>
          <w:ilvl w:val="2"/>
          <w:numId w:val="28"/>
        </w:numPr>
        <w:autoSpaceDE w:val="0"/>
        <w:autoSpaceDN w:val="0"/>
        <w:ind w:leftChars="0"/>
        <w:rPr>
          <w:rFonts w:ascii="Times New Roman" w:hAnsi="Times New Roman"/>
          <w:sz w:val="21"/>
          <w:szCs w:val="21"/>
        </w:rPr>
      </w:pPr>
      <w:r w:rsidRPr="00252ACA">
        <w:rPr>
          <w:rFonts w:ascii="Times New Roman" w:hAnsi="Times New Roman"/>
          <w:sz w:val="21"/>
          <w:szCs w:val="21"/>
          <w:lang w:eastAsia="ko-KR"/>
        </w:rPr>
        <w:t>Option</w:t>
      </w:r>
      <w:r w:rsidRPr="00252ACA">
        <w:rPr>
          <w:rFonts w:ascii="Times New Roman" w:hAnsi="Times New Roman"/>
          <w:sz w:val="21"/>
          <w:szCs w:val="21"/>
        </w:rPr>
        <w:t xml:space="preserve"> </w:t>
      </w:r>
      <w:r w:rsidRPr="00252ACA">
        <w:rPr>
          <w:rFonts w:ascii="Times New Roman" w:hAnsi="Times New Roman"/>
          <w:sz w:val="21"/>
          <w:szCs w:val="21"/>
          <w:lang w:eastAsia="ko-KR"/>
        </w:rPr>
        <w:t>1-1:</w:t>
      </w:r>
      <w:r w:rsidRPr="00252ACA">
        <w:rPr>
          <w:rFonts w:ascii="Times New Roman" w:hAnsi="Times New Roman"/>
          <w:sz w:val="21"/>
          <w:szCs w:val="21"/>
        </w:rPr>
        <w:t xml:space="preserve"> </w:t>
      </w:r>
      <w:proofErr w:type="spellStart"/>
      <w:r w:rsidRPr="00252ACA">
        <w:rPr>
          <w:rFonts w:ascii="Times New Roman" w:hAnsi="Times New Roman"/>
          <w:sz w:val="21"/>
          <w:szCs w:val="21"/>
          <w:lang w:eastAsia="ko-KR"/>
        </w:rPr>
        <w:t>T_start</w:t>
      </w:r>
      <w:proofErr w:type="spellEnd"/>
      <w:r w:rsidRPr="00252ACA">
        <w:rPr>
          <w:rFonts w:ascii="Times New Roman" w:hAnsi="Times New Roman"/>
          <w:sz w:val="21"/>
          <w:szCs w:val="21"/>
        </w:rPr>
        <w:t xml:space="preserve"> </w:t>
      </w:r>
      <w:r w:rsidRPr="00252ACA">
        <w:rPr>
          <w:rFonts w:ascii="Times New Roman" w:hAnsi="Times New Roman"/>
          <w:sz w:val="21"/>
          <w:szCs w:val="21"/>
          <w:lang w:eastAsia="ko-KR"/>
        </w:rPr>
        <w:t>is</w:t>
      </w:r>
      <w:r w:rsidRPr="00252ACA">
        <w:rPr>
          <w:rFonts w:ascii="Times New Roman" w:hAnsi="Times New Roman"/>
          <w:sz w:val="21"/>
          <w:szCs w:val="21"/>
        </w:rPr>
        <w:t xml:space="preserve"> T_0 as defined in clause 8.1.4 of TS 38.214</w:t>
      </w:r>
    </w:p>
    <w:p w14:paraId="6ABEEE81" w14:textId="77777777" w:rsidR="00252ACA" w:rsidRPr="00252ACA" w:rsidRDefault="00252ACA" w:rsidP="002D3FCE">
      <w:pPr>
        <w:pStyle w:val="af8"/>
        <w:numPr>
          <w:ilvl w:val="2"/>
          <w:numId w:val="28"/>
        </w:numPr>
        <w:autoSpaceDE w:val="0"/>
        <w:autoSpaceDN w:val="0"/>
        <w:ind w:leftChars="0"/>
        <w:rPr>
          <w:rFonts w:ascii="Times New Roman" w:hAnsi="Times New Roman"/>
          <w:sz w:val="21"/>
          <w:szCs w:val="21"/>
        </w:rPr>
      </w:pPr>
      <w:r w:rsidRPr="00252ACA">
        <w:rPr>
          <w:rFonts w:ascii="Times New Roman" w:hAnsi="Times New Roman"/>
          <w:sz w:val="21"/>
          <w:szCs w:val="21"/>
          <w:lang w:eastAsia="ko-KR"/>
        </w:rPr>
        <w:t>Option</w:t>
      </w:r>
      <w:r w:rsidRPr="00252ACA">
        <w:rPr>
          <w:rFonts w:ascii="Times New Roman" w:hAnsi="Times New Roman"/>
          <w:sz w:val="21"/>
          <w:szCs w:val="21"/>
        </w:rPr>
        <w:t xml:space="preserve"> </w:t>
      </w:r>
      <w:r w:rsidRPr="00252ACA">
        <w:rPr>
          <w:rFonts w:ascii="Times New Roman" w:hAnsi="Times New Roman"/>
          <w:sz w:val="21"/>
          <w:szCs w:val="21"/>
          <w:lang w:eastAsia="ko-KR"/>
        </w:rPr>
        <w:t>1-2:</w:t>
      </w:r>
      <w:r w:rsidRPr="00252ACA">
        <w:rPr>
          <w:rFonts w:ascii="Times New Roman" w:hAnsi="Times New Roman"/>
          <w:sz w:val="21"/>
          <w:szCs w:val="21"/>
        </w:rPr>
        <w:t xml:space="preserve"> </w:t>
      </w:r>
      <w:proofErr w:type="spellStart"/>
      <w:r w:rsidRPr="00252ACA">
        <w:rPr>
          <w:rFonts w:ascii="Times New Roman" w:hAnsi="Times New Roman"/>
          <w:sz w:val="21"/>
          <w:szCs w:val="21"/>
          <w:lang w:eastAsia="ko-KR"/>
        </w:rPr>
        <w:t>T_start</w:t>
      </w:r>
      <w:proofErr w:type="spellEnd"/>
      <w:r w:rsidRPr="00252ACA">
        <w:rPr>
          <w:rFonts w:ascii="Times New Roman" w:hAnsi="Times New Roman"/>
          <w:sz w:val="21"/>
          <w:szCs w:val="21"/>
          <w:lang w:eastAsia="ko-KR"/>
        </w:rPr>
        <w:t xml:space="preserve"> is 1100ms</w:t>
      </w:r>
    </w:p>
    <w:p w14:paraId="39D0B88F" w14:textId="77777777" w:rsidR="00252ACA" w:rsidRPr="00252ACA" w:rsidRDefault="00252ACA" w:rsidP="002D3FCE">
      <w:pPr>
        <w:pStyle w:val="af8"/>
        <w:numPr>
          <w:ilvl w:val="2"/>
          <w:numId w:val="28"/>
        </w:numPr>
        <w:autoSpaceDE w:val="0"/>
        <w:autoSpaceDN w:val="0"/>
        <w:ind w:leftChars="0"/>
        <w:rPr>
          <w:rFonts w:ascii="Times New Roman" w:hAnsi="Times New Roman"/>
          <w:sz w:val="21"/>
          <w:szCs w:val="21"/>
        </w:rPr>
      </w:pPr>
      <w:r w:rsidRPr="00252ACA">
        <w:rPr>
          <w:rFonts w:ascii="Times New Roman" w:hAnsi="Times New Roman"/>
          <w:sz w:val="21"/>
          <w:szCs w:val="21"/>
          <w:lang w:eastAsia="ko-KR"/>
        </w:rPr>
        <w:t>Option</w:t>
      </w:r>
      <w:r w:rsidRPr="00252ACA">
        <w:rPr>
          <w:rFonts w:ascii="Times New Roman" w:hAnsi="Times New Roman"/>
          <w:sz w:val="21"/>
          <w:szCs w:val="21"/>
        </w:rPr>
        <w:t xml:space="preserve"> </w:t>
      </w:r>
      <w:r w:rsidRPr="00252ACA">
        <w:rPr>
          <w:rFonts w:ascii="Times New Roman" w:hAnsi="Times New Roman"/>
          <w:sz w:val="21"/>
          <w:szCs w:val="21"/>
          <w:lang w:eastAsia="ko-KR"/>
        </w:rPr>
        <w:t xml:space="preserve">1-3: </w:t>
      </w:r>
      <w:proofErr w:type="spellStart"/>
      <w:r w:rsidRPr="00252ACA">
        <w:rPr>
          <w:rFonts w:ascii="Times New Roman" w:hAnsi="Times New Roman"/>
          <w:sz w:val="21"/>
          <w:szCs w:val="21"/>
          <w:lang w:eastAsia="ko-KR"/>
        </w:rPr>
        <w:t>T_start</w:t>
      </w:r>
      <w:proofErr w:type="spellEnd"/>
      <w:r w:rsidRPr="00252ACA">
        <w:rPr>
          <w:rFonts w:ascii="Times New Roman" w:hAnsi="Times New Roman"/>
          <w:sz w:val="21"/>
          <w:szCs w:val="21"/>
          <w:lang w:eastAsia="ko-KR"/>
        </w:rPr>
        <w:t xml:space="preserve"> is up to UE implementation</w:t>
      </w:r>
    </w:p>
    <w:p w14:paraId="17451CCB" w14:textId="77777777" w:rsidR="00252ACA" w:rsidRPr="00252ACA" w:rsidRDefault="00252ACA" w:rsidP="002D3FCE">
      <w:pPr>
        <w:pStyle w:val="af8"/>
        <w:numPr>
          <w:ilvl w:val="0"/>
          <w:numId w:val="19"/>
        </w:numPr>
        <w:autoSpaceDE w:val="0"/>
        <w:autoSpaceDN w:val="0"/>
        <w:ind w:leftChars="0"/>
        <w:rPr>
          <w:rFonts w:ascii="Times New Roman" w:hAnsi="Times New Roman"/>
          <w:sz w:val="21"/>
          <w:szCs w:val="21"/>
        </w:rPr>
      </w:pPr>
      <w:r w:rsidRPr="00252ACA">
        <w:rPr>
          <w:rFonts w:ascii="Times New Roman" w:hAnsi="Times New Roman"/>
          <w:sz w:val="21"/>
          <w:szCs w:val="21"/>
        </w:rPr>
        <w:t>The ending LTE SL subframe is no earlier than the time (n-T_valid2)</w:t>
      </w:r>
    </w:p>
    <w:p w14:paraId="516E5F3A" w14:textId="77777777" w:rsidR="00252ACA" w:rsidRPr="00252ACA" w:rsidRDefault="00252ACA" w:rsidP="002D3FCE">
      <w:pPr>
        <w:pStyle w:val="af8"/>
        <w:numPr>
          <w:ilvl w:val="1"/>
          <w:numId w:val="19"/>
        </w:numPr>
        <w:autoSpaceDE w:val="0"/>
        <w:autoSpaceDN w:val="0"/>
        <w:ind w:leftChars="0"/>
        <w:rPr>
          <w:rFonts w:ascii="Times New Roman" w:hAnsi="Times New Roman"/>
          <w:sz w:val="21"/>
          <w:szCs w:val="21"/>
        </w:rPr>
      </w:pPr>
      <w:r w:rsidRPr="00252ACA">
        <w:rPr>
          <w:rFonts w:ascii="Times New Roman" w:hAnsi="Times New Roman"/>
          <w:sz w:val="21"/>
          <w:szCs w:val="21"/>
          <w:lang w:eastAsia="ko-KR"/>
        </w:rPr>
        <w:t xml:space="preserve">Down-selection one of followings for </w:t>
      </w:r>
      <w:r w:rsidRPr="00252ACA">
        <w:rPr>
          <w:rFonts w:ascii="Times New Roman" w:hAnsi="Times New Roman"/>
          <w:sz w:val="21"/>
          <w:szCs w:val="21"/>
        </w:rPr>
        <w:t>T_valid2</w:t>
      </w:r>
      <w:r w:rsidRPr="00252ACA">
        <w:rPr>
          <w:rFonts w:ascii="Times New Roman" w:hAnsi="Times New Roman"/>
          <w:sz w:val="21"/>
          <w:szCs w:val="21"/>
          <w:lang w:eastAsia="ko-KR"/>
        </w:rPr>
        <w:t>:</w:t>
      </w:r>
    </w:p>
    <w:p w14:paraId="124818DA" w14:textId="77777777" w:rsidR="00252ACA" w:rsidRPr="00252ACA" w:rsidRDefault="00252ACA" w:rsidP="002D3FCE">
      <w:pPr>
        <w:pStyle w:val="af8"/>
        <w:numPr>
          <w:ilvl w:val="2"/>
          <w:numId w:val="28"/>
        </w:numPr>
        <w:autoSpaceDE w:val="0"/>
        <w:autoSpaceDN w:val="0"/>
        <w:ind w:leftChars="0"/>
        <w:rPr>
          <w:rFonts w:ascii="Times New Roman" w:hAnsi="Times New Roman"/>
          <w:sz w:val="21"/>
          <w:szCs w:val="21"/>
        </w:rPr>
      </w:pPr>
      <w:r w:rsidRPr="00252ACA">
        <w:rPr>
          <w:rFonts w:ascii="Times New Roman" w:hAnsi="Times New Roman"/>
          <w:sz w:val="21"/>
          <w:szCs w:val="21"/>
          <w:lang w:eastAsia="ko-KR"/>
        </w:rPr>
        <w:t>Option</w:t>
      </w:r>
      <w:r w:rsidRPr="00252ACA">
        <w:rPr>
          <w:rFonts w:ascii="Times New Roman" w:hAnsi="Times New Roman"/>
          <w:sz w:val="21"/>
          <w:szCs w:val="21"/>
        </w:rPr>
        <w:t xml:space="preserve"> </w:t>
      </w:r>
      <w:r w:rsidRPr="00252ACA">
        <w:rPr>
          <w:rFonts w:ascii="Times New Roman" w:hAnsi="Times New Roman"/>
          <w:sz w:val="21"/>
          <w:szCs w:val="21"/>
          <w:lang w:eastAsia="ko-KR"/>
        </w:rPr>
        <w:t>2-1:</w:t>
      </w:r>
      <w:r w:rsidRPr="00252ACA">
        <w:rPr>
          <w:rFonts w:ascii="Times New Roman" w:hAnsi="Times New Roman"/>
          <w:sz w:val="21"/>
          <w:szCs w:val="21"/>
        </w:rPr>
        <w:t xml:space="preserve"> T_valid2 </w:t>
      </w:r>
      <w:r w:rsidRPr="00252ACA">
        <w:rPr>
          <w:rFonts w:ascii="Times New Roman" w:hAnsi="Times New Roman"/>
          <w:sz w:val="21"/>
          <w:szCs w:val="21"/>
          <w:lang w:eastAsia="ko-KR"/>
        </w:rPr>
        <w:t>is</w:t>
      </w:r>
      <w:r w:rsidRPr="00252ACA">
        <w:rPr>
          <w:rFonts w:ascii="Times New Roman" w:hAnsi="Times New Roman"/>
          <w:sz w:val="21"/>
          <w:szCs w:val="21"/>
        </w:rPr>
        <w:t xml:space="preserve"> </w:t>
      </w:r>
      <w:r w:rsidRPr="00252ACA">
        <w:rPr>
          <w:rFonts w:ascii="Times New Roman" w:hAnsi="Times New Roman"/>
          <w:sz w:val="21"/>
          <w:szCs w:val="21"/>
          <w:lang w:eastAsia="ko-KR"/>
        </w:rPr>
        <w:t>T</w:t>
      </w:r>
    </w:p>
    <w:p w14:paraId="72EE226F" w14:textId="77777777" w:rsidR="00252ACA" w:rsidRPr="00252ACA" w:rsidRDefault="00252ACA" w:rsidP="002D3FCE">
      <w:pPr>
        <w:pStyle w:val="af8"/>
        <w:numPr>
          <w:ilvl w:val="2"/>
          <w:numId w:val="28"/>
        </w:numPr>
        <w:autoSpaceDE w:val="0"/>
        <w:autoSpaceDN w:val="0"/>
        <w:ind w:leftChars="0"/>
        <w:rPr>
          <w:rFonts w:ascii="Times New Roman" w:hAnsi="Times New Roman"/>
          <w:sz w:val="21"/>
          <w:szCs w:val="21"/>
        </w:rPr>
      </w:pPr>
      <w:r w:rsidRPr="00252ACA">
        <w:rPr>
          <w:rFonts w:ascii="Times New Roman" w:hAnsi="Times New Roman"/>
          <w:sz w:val="21"/>
          <w:szCs w:val="21"/>
          <w:lang w:eastAsia="ko-KR"/>
        </w:rPr>
        <w:t>Option</w:t>
      </w:r>
      <w:r w:rsidRPr="00252ACA">
        <w:rPr>
          <w:rFonts w:ascii="Times New Roman" w:hAnsi="Times New Roman"/>
          <w:sz w:val="21"/>
          <w:szCs w:val="21"/>
        </w:rPr>
        <w:t xml:space="preserve"> </w:t>
      </w:r>
      <w:r w:rsidRPr="00252ACA">
        <w:rPr>
          <w:rFonts w:ascii="Times New Roman" w:hAnsi="Times New Roman"/>
          <w:sz w:val="21"/>
          <w:szCs w:val="21"/>
          <w:lang w:eastAsia="ko-KR"/>
        </w:rPr>
        <w:t>2-2:</w:t>
      </w:r>
      <w:r w:rsidRPr="00252ACA">
        <w:rPr>
          <w:rFonts w:ascii="Times New Roman" w:hAnsi="Times New Roman"/>
          <w:sz w:val="21"/>
          <w:szCs w:val="21"/>
        </w:rPr>
        <w:t xml:space="preserve"> T_valid2 </w:t>
      </w:r>
      <w:r w:rsidRPr="00252ACA">
        <w:rPr>
          <w:rFonts w:ascii="Times New Roman" w:hAnsi="Times New Roman"/>
          <w:sz w:val="21"/>
          <w:szCs w:val="21"/>
          <w:lang w:eastAsia="ko-KR"/>
        </w:rPr>
        <w:t>&lt;= T+4ms</w:t>
      </w:r>
    </w:p>
    <w:p w14:paraId="34ABE1DA" w14:textId="77777777" w:rsidR="00252ACA" w:rsidRPr="00252ACA" w:rsidRDefault="00252ACA" w:rsidP="002D3FCE">
      <w:pPr>
        <w:pStyle w:val="af8"/>
        <w:numPr>
          <w:ilvl w:val="2"/>
          <w:numId w:val="28"/>
        </w:numPr>
        <w:autoSpaceDE w:val="0"/>
        <w:autoSpaceDN w:val="0"/>
        <w:ind w:leftChars="0"/>
        <w:rPr>
          <w:rFonts w:ascii="Times New Roman" w:hAnsi="Times New Roman"/>
          <w:sz w:val="21"/>
          <w:szCs w:val="21"/>
        </w:rPr>
      </w:pPr>
      <w:r w:rsidRPr="00252ACA">
        <w:rPr>
          <w:rFonts w:ascii="Times New Roman" w:hAnsi="Times New Roman"/>
          <w:sz w:val="21"/>
          <w:szCs w:val="21"/>
          <w:lang w:eastAsia="ko-KR"/>
        </w:rPr>
        <w:t>Option</w:t>
      </w:r>
      <w:r w:rsidRPr="00252ACA">
        <w:rPr>
          <w:rFonts w:ascii="Times New Roman" w:hAnsi="Times New Roman"/>
          <w:sz w:val="21"/>
          <w:szCs w:val="21"/>
        </w:rPr>
        <w:t xml:space="preserve"> </w:t>
      </w:r>
      <w:r w:rsidRPr="00252ACA">
        <w:rPr>
          <w:rFonts w:ascii="Times New Roman" w:hAnsi="Times New Roman"/>
          <w:sz w:val="21"/>
          <w:szCs w:val="21"/>
          <w:lang w:eastAsia="ko-KR"/>
        </w:rPr>
        <w:t xml:space="preserve">2-3: </w:t>
      </w:r>
      <w:r w:rsidRPr="00252ACA">
        <w:rPr>
          <w:rFonts w:ascii="Times New Roman" w:hAnsi="Times New Roman"/>
          <w:sz w:val="21"/>
          <w:szCs w:val="21"/>
        </w:rPr>
        <w:t xml:space="preserve">T_valid2 </w:t>
      </w:r>
      <w:r w:rsidRPr="00252ACA">
        <w:rPr>
          <w:rFonts w:ascii="Times New Roman" w:hAnsi="Times New Roman"/>
          <w:sz w:val="21"/>
          <w:szCs w:val="21"/>
          <w:lang w:eastAsia="ko-KR"/>
        </w:rPr>
        <w:t>is</w:t>
      </w:r>
      <w:r w:rsidRPr="00252ACA">
        <w:rPr>
          <w:rFonts w:ascii="Times New Roman" w:hAnsi="Times New Roman"/>
          <w:sz w:val="21"/>
          <w:szCs w:val="21"/>
        </w:rPr>
        <w:t xml:space="preserve"> </w:t>
      </w:r>
      <w:r w:rsidRPr="00252ACA">
        <w:rPr>
          <w:rFonts w:ascii="Times New Roman" w:hAnsi="Times New Roman"/>
          <w:sz w:val="21"/>
          <w:szCs w:val="21"/>
          <w:lang w:eastAsia="ko-KR"/>
        </w:rPr>
        <w:t>up</w:t>
      </w:r>
      <w:r w:rsidRPr="00252ACA">
        <w:rPr>
          <w:rFonts w:ascii="Times New Roman" w:hAnsi="Times New Roman"/>
          <w:sz w:val="21"/>
          <w:szCs w:val="21"/>
        </w:rPr>
        <w:t xml:space="preserve"> </w:t>
      </w:r>
      <w:r w:rsidRPr="00252ACA">
        <w:rPr>
          <w:rFonts w:ascii="Times New Roman" w:hAnsi="Times New Roman"/>
          <w:sz w:val="21"/>
          <w:szCs w:val="21"/>
          <w:lang w:eastAsia="ko-KR"/>
        </w:rPr>
        <w:t>to</w:t>
      </w:r>
      <w:r w:rsidRPr="00252ACA">
        <w:rPr>
          <w:rFonts w:ascii="Times New Roman" w:hAnsi="Times New Roman"/>
          <w:sz w:val="21"/>
          <w:szCs w:val="21"/>
        </w:rPr>
        <w:t xml:space="preserve"> </w:t>
      </w:r>
      <w:r w:rsidRPr="00252ACA">
        <w:rPr>
          <w:rFonts w:ascii="Times New Roman" w:hAnsi="Times New Roman"/>
          <w:sz w:val="21"/>
          <w:szCs w:val="21"/>
          <w:lang w:eastAsia="ko-KR"/>
        </w:rPr>
        <w:t>UE implementation</w:t>
      </w:r>
    </w:p>
    <w:p w14:paraId="51EFCEA6" w14:textId="77777777" w:rsidR="005C3B73" w:rsidRDefault="005C3B73">
      <w:pPr>
        <w:rPr>
          <w:rFonts w:eastAsiaTheme="minorEastAsia"/>
          <w:lang w:eastAsia="zh-CN"/>
        </w:rPr>
      </w:pPr>
    </w:p>
    <w:p w14:paraId="22CD581C" w14:textId="77777777" w:rsidR="005C3B73" w:rsidRDefault="005C3B73">
      <w:pPr>
        <w:rPr>
          <w:rFonts w:eastAsiaTheme="minorEastAsia" w:hint="eastAsia"/>
          <w:lang w:eastAsia="zh-CN"/>
        </w:rPr>
      </w:pPr>
    </w:p>
    <w:p w14:paraId="2509F4CC" w14:textId="77777777" w:rsidR="008207EF" w:rsidRDefault="00000000">
      <w:pPr>
        <w:pStyle w:val="2"/>
        <w:tabs>
          <w:tab w:val="clear" w:pos="432"/>
        </w:tabs>
        <w:rPr>
          <w:i w:val="0"/>
          <w:lang w:eastAsia="ko-KR"/>
        </w:rPr>
      </w:pPr>
      <w:r>
        <w:rPr>
          <w:rFonts w:hint="eastAsia"/>
          <w:i w:val="0"/>
          <w:lang w:eastAsia="ko-KR"/>
        </w:rPr>
        <w:t>R</w:t>
      </w:r>
      <w:r>
        <w:rPr>
          <w:i w:val="0"/>
          <w:lang w:eastAsia="ko-KR"/>
        </w:rPr>
        <w:t>AN#99 (March 20</w:t>
      </w:r>
      <w:r>
        <w:rPr>
          <w:i w:val="0"/>
          <w:vertAlign w:val="superscript"/>
          <w:lang w:eastAsia="ko-KR"/>
        </w:rPr>
        <w:t>th</w:t>
      </w:r>
      <w:r>
        <w:rPr>
          <w:i w:val="0"/>
          <w:lang w:eastAsia="ko-KR"/>
        </w:rPr>
        <w:t xml:space="preserve"> </w:t>
      </w:r>
      <w:r>
        <w:rPr>
          <w:i w:val="0"/>
        </w:rPr>
        <w:t>–</w:t>
      </w:r>
      <w:r>
        <w:rPr>
          <w:i w:val="0"/>
          <w:lang w:eastAsia="ko-KR"/>
        </w:rPr>
        <w:t xml:space="preserve"> 23</w:t>
      </w:r>
      <w:r>
        <w:rPr>
          <w:rFonts w:hint="eastAsia"/>
          <w:i w:val="0"/>
          <w:vertAlign w:val="superscript"/>
          <w:lang w:eastAsia="ko-KR"/>
        </w:rPr>
        <w:t>r</w:t>
      </w:r>
      <w:r>
        <w:rPr>
          <w:i w:val="0"/>
          <w:vertAlign w:val="superscript"/>
          <w:lang w:eastAsia="ko-KR"/>
        </w:rPr>
        <w:t>d</w:t>
      </w:r>
      <w:r>
        <w:rPr>
          <w:i w:val="0"/>
          <w:lang w:eastAsia="ko-KR"/>
        </w:rPr>
        <w:t>, 2023)</w:t>
      </w:r>
    </w:p>
    <w:p w14:paraId="0A00F979" w14:textId="77777777" w:rsidR="008207EF" w:rsidRDefault="008207EF">
      <w:pPr>
        <w:rPr>
          <w:lang w:eastAsia="ko-KR"/>
        </w:rPr>
      </w:pPr>
    </w:p>
    <w:p w14:paraId="626F55BF" w14:textId="77777777" w:rsidR="008207EF" w:rsidRDefault="00000000">
      <w:pPr>
        <w:rPr>
          <w:rFonts w:ascii="Times New Roman" w:hAnsi="Times New Roman"/>
          <w:b/>
          <w:iCs/>
          <w:sz w:val="21"/>
          <w:szCs w:val="21"/>
        </w:rPr>
      </w:pPr>
      <w:r>
        <w:rPr>
          <w:rFonts w:ascii="Times New Roman" w:hAnsi="Times New Roman"/>
          <w:b/>
          <w:iCs/>
          <w:sz w:val="21"/>
          <w:szCs w:val="21"/>
          <w:highlight w:val="green"/>
        </w:rPr>
        <w:t>Agreement</w:t>
      </w:r>
    </w:p>
    <w:p w14:paraId="64396277"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Solution guidance in order to minimize WG efforts to support 15/30kHz SCSs for NR SL with dynamic pool sharing in Rel-18.</w:t>
      </w:r>
    </w:p>
    <w:p w14:paraId="08836685"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RAN1 is tasked to support only 15 and 30 kHz SCSs for dynamic resource pool sharing. Existing RAN1 agreements for dynamic resource pool sharing apply to support of 30 kHz.</w:t>
      </w:r>
    </w:p>
    <w:p w14:paraId="3400B663"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For NR PSCCH/PSSCH transmissions in 30kHz SCS, NR SL UE selects in MAC layer at least the first of NR SL slots overlapping with an LTE SL subframe, and can select the subsequent overlapping NR SL slot in MAC layer</w:t>
      </w:r>
    </w:p>
    <w:p w14:paraId="1A61C50A"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No change to the R16/17 resource allocation procedure in PHY due to this restriction</w:t>
      </w:r>
    </w:p>
    <w:p w14:paraId="33D0D8A4"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The existing SL slot structure from Rel-16 is unchanged</w:t>
      </w:r>
    </w:p>
    <w:p w14:paraId="6E13D468"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The starting symbol of the first of the overlapping NR SL slots is assumed to be aligned with the first symbol of the LTE SL subframe</w:t>
      </w:r>
    </w:p>
    <w:p w14:paraId="09C888E7"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lastRenderedPageBreak/>
        <w:t>For NR SL with 15/30kHz SCSs, NR SL UE avoids selecting resources for PSCCH/PSSCH transmissions where the corresponding PSFCH transmission occasions overlap with LTE SL reservations in time domain</w:t>
      </w:r>
    </w:p>
    <w:p w14:paraId="6D38C7C7"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 xml:space="preserve">Note, this is </w:t>
      </w:r>
      <w:proofErr w:type="spellStart"/>
      <w:r>
        <w:rPr>
          <w:rFonts w:ascii="Times New Roman" w:hAnsi="Times New Roman"/>
          <w:sz w:val="21"/>
          <w:szCs w:val="21"/>
        </w:rPr>
        <w:t>inline</w:t>
      </w:r>
      <w:proofErr w:type="spellEnd"/>
      <w:r>
        <w:rPr>
          <w:rFonts w:ascii="Times New Roman" w:hAnsi="Times New Roman"/>
          <w:sz w:val="21"/>
          <w:szCs w:val="21"/>
        </w:rPr>
        <w:t xml:space="preserve"> with Option 1-2 in the working assumption made in RAN1#112. No other options from the working assumption need to be considered.</w:t>
      </w:r>
    </w:p>
    <w:p w14:paraId="36551089"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Mode 2 operation only</w:t>
      </w:r>
    </w:p>
    <w:p w14:paraId="78681954" w14:textId="77777777" w:rsidR="008207EF" w:rsidRDefault="008207EF">
      <w:pPr>
        <w:rPr>
          <w:rFonts w:eastAsiaTheme="minorEastAsia"/>
          <w:lang w:eastAsia="zh-CN"/>
        </w:rPr>
      </w:pPr>
    </w:p>
    <w:p w14:paraId="4CA0A93F" w14:textId="77777777" w:rsidR="008207EF" w:rsidRDefault="00000000">
      <w:pPr>
        <w:rPr>
          <w:rFonts w:ascii="Times New Roman" w:hAnsi="Times New Roman"/>
          <w:b/>
          <w:iCs/>
          <w:sz w:val="21"/>
          <w:szCs w:val="21"/>
        </w:rPr>
      </w:pPr>
      <w:r>
        <w:rPr>
          <w:rFonts w:ascii="Times New Roman" w:hAnsi="Times New Roman"/>
          <w:b/>
          <w:iCs/>
          <w:sz w:val="21"/>
          <w:szCs w:val="21"/>
          <w:highlight w:val="green"/>
        </w:rPr>
        <w:t>Agreement</w:t>
      </w:r>
    </w:p>
    <w:p w14:paraId="4A89A7EF" w14:textId="77777777" w:rsidR="008207EF" w:rsidRDefault="00000000">
      <w:pPr>
        <w:rPr>
          <w:rFonts w:eastAsiaTheme="minorEastAsia"/>
          <w:lang w:eastAsia="zh-CN"/>
        </w:rPr>
      </w:pPr>
      <w:r>
        <w:rPr>
          <w:rFonts w:eastAsiaTheme="minorEastAsia"/>
          <w:lang w:eastAsia="zh-CN"/>
        </w:rPr>
        <w:t>WGs are tasked to complete Co-Ex objective (#4) by June 2023.</w:t>
      </w:r>
    </w:p>
    <w:p w14:paraId="1DFC51B2" w14:textId="77777777" w:rsidR="008207EF" w:rsidRDefault="00000000">
      <w:pPr>
        <w:rPr>
          <w:rFonts w:eastAsiaTheme="minorEastAsia"/>
          <w:lang w:eastAsia="zh-CN"/>
        </w:rPr>
      </w:pPr>
      <w:r>
        <w:rPr>
          <w:rFonts w:eastAsiaTheme="minorEastAsia"/>
          <w:lang w:eastAsia="zh-CN"/>
        </w:rPr>
        <w:t>SL CA objective (#1) starts in RAN1 from RAN#100 or earlier if the work for Co-Ex completes before June 2023.</w:t>
      </w:r>
    </w:p>
    <w:p w14:paraId="73D6D348" w14:textId="77777777" w:rsidR="008207EF" w:rsidRDefault="00000000">
      <w:pPr>
        <w:rPr>
          <w:rFonts w:eastAsiaTheme="minorEastAsia"/>
          <w:lang w:eastAsia="zh-CN"/>
        </w:rPr>
      </w:pPr>
      <w:r>
        <w:rPr>
          <w:rFonts w:eastAsiaTheme="minorEastAsia"/>
          <w:lang w:eastAsia="zh-CN"/>
        </w:rPr>
        <w:t>SL CA objective (#1) starts in RAN2/4 from RAN#99.</w:t>
      </w:r>
    </w:p>
    <w:p w14:paraId="13746526" w14:textId="77777777" w:rsidR="008207EF" w:rsidRDefault="00000000">
      <w:pPr>
        <w:rPr>
          <w:rFonts w:eastAsiaTheme="minorEastAsia"/>
          <w:lang w:eastAsia="zh-CN"/>
        </w:rPr>
      </w:pPr>
      <w:r>
        <w:rPr>
          <w:rFonts w:eastAsiaTheme="minorEastAsia"/>
          <w:lang w:eastAsia="zh-CN"/>
        </w:rPr>
        <w:t>The work on Co-Ex and SL CA are not prioritized over SL-U and FR2 beam management</w:t>
      </w:r>
    </w:p>
    <w:p w14:paraId="73591D2C" w14:textId="77777777" w:rsidR="008207EF" w:rsidRDefault="008207EF">
      <w:pPr>
        <w:rPr>
          <w:rFonts w:eastAsiaTheme="minorEastAsia"/>
          <w:lang w:val="en-US" w:eastAsia="zh-CN"/>
        </w:rPr>
      </w:pPr>
    </w:p>
    <w:p w14:paraId="3CC10DEE" w14:textId="77777777" w:rsidR="008207EF" w:rsidRDefault="008207EF">
      <w:pPr>
        <w:rPr>
          <w:rFonts w:eastAsiaTheme="minorEastAsia"/>
          <w:lang w:eastAsia="zh-CN"/>
        </w:rPr>
      </w:pPr>
    </w:p>
    <w:p w14:paraId="5540417F" w14:textId="77777777" w:rsidR="008207EF" w:rsidRDefault="00000000">
      <w:pPr>
        <w:pStyle w:val="2"/>
        <w:tabs>
          <w:tab w:val="clear" w:pos="432"/>
        </w:tabs>
        <w:rPr>
          <w:i w:val="0"/>
        </w:rPr>
      </w:pPr>
      <w:r>
        <w:rPr>
          <w:i w:val="0"/>
        </w:rPr>
        <w:t>RAN1#112 (February 27</w:t>
      </w:r>
      <w:r>
        <w:rPr>
          <w:i w:val="0"/>
          <w:vertAlign w:val="superscript"/>
        </w:rPr>
        <w:t>th</w:t>
      </w:r>
      <w:r>
        <w:rPr>
          <w:i w:val="0"/>
        </w:rPr>
        <w:t xml:space="preserve"> – March 3</w:t>
      </w:r>
      <w:r>
        <w:rPr>
          <w:i w:val="0"/>
          <w:vertAlign w:val="superscript"/>
        </w:rPr>
        <w:t>rd</w:t>
      </w:r>
      <w:r>
        <w:rPr>
          <w:i w:val="0"/>
        </w:rPr>
        <w:t>, 2023)</w:t>
      </w:r>
    </w:p>
    <w:p w14:paraId="1D1D7D68" w14:textId="77777777" w:rsidR="008207EF" w:rsidRDefault="008207EF">
      <w:pPr>
        <w:spacing w:after="0" w:line="240" w:lineRule="auto"/>
        <w:rPr>
          <w:rFonts w:ascii="Times New Roman" w:hAnsi="Times New Roman"/>
          <w:iCs/>
          <w:sz w:val="16"/>
        </w:rPr>
      </w:pPr>
    </w:p>
    <w:p w14:paraId="0F60B136" w14:textId="77777777" w:rsidR="008207EF" w:rsidRDefault="00000000">
      <w:pPr>
        <w:rPr>
          <w:rFonts w:ascii="Times New Roman" w:hAnsi="Times New Roman"/>
          <w:b/>
          <w:iCs/>
          <w:sz w:val="21"/>
          <w:szCs w:val="21"/>
        </w:rPr>
      </w:pPr>
      <w:r>
        <w:rPr>
          <w:rFonts w:ascii="Times New Roman" w:hAnsi="Times New Roman"/>
          <w:b/>
          <w:iCs/>
          <w:sz w:val="21"/>
          <w:szCs w:val="21"/>
          <w:highlight w:val="green"/>
        </w:rPr>
        <w:t>Agreement</w:t>
      </w:r>
    </w:p>
    <w:p w14:paraId="0B7B2176"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 xml:space="preserve">In NR SL resource (re)selection procedure, option 1 is adopted for how to determine candidate resource set for NR SL considering the LTE SL reserved resources by other LTE SL UE </w:t>
      </w:r>
    </w:p>
    <w:p w14:paraId="0DBF723A"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048DE40E"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For the list of the above initial SL RSRP threshold, down-select one of followings:</w:t>
      </w:r>
    </w:p>
    <w:p w14:paraId="52729D6A"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Alt 1: NR SL RSRP threshold list (pre)configured in a NR SL resource pool</w:t>
      </w:r>
    </w:p>
    <w:p w14:paraId="120DCB6B"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Alt 2: LTE SL RSRP threshold list (pre)configured in a LTE SL resource pool</w:t>
      </w:r>
    </w:p>
    <w:p w14:paraId="36418E88"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Alt 3: SL RSRP threshold list separately (pre)configured for dynamic resource pool sharing</w:t>
      </w:r>
    </w:p>
    <w:p w14:paraId="0C05B5E6"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Alt 4: SL RSRP threshold list separately (pre)configured for dynamic resource pool sharing</w:t>
      </w:r>
    </w:p>
    <w:p w14:paraId="521FFEC3" w14:textId="77777777" w:rsidR="008207EF" w:rsidRDefault="00000000">
      <w:pPr>
        <w:pStyle w:val="af8"/>
        <w:numPr>
          <w:ilvl w:val="3"/>
          <w:numId w:val="19"/>
        </w:numPr>
        <w:autoSpaceDE w:val="0"/>
        <w:autoSpaceDN w:val="0"/>
        <w:ind w:leftChars="0"/>
        <w:rPr>
          <w:rFonts w:ascii="Times New Roman" w:hAnsi="Times New Roman"/>
          <w:sz w:val="21"/>
          <w:szCs w:val="21"/>
        </w:rPr>
      </w:pPr>
      <w:r>
        <w:rPr>
          <w:rFonts w:ascii="Times New Roman" w:hAnsi="Times New Roman"/>
          <w:sz w:val="21"/>
          <w:szCs w:val="21"/>
        </w:rPr>
        <w:t>A different SL RSRP threshold list may be (pre)configured for selecting single slot resources in NR SL slots with NR PSFCH</w:t>
      </w:r>
    </w:p>
    <w:p w14:paraId="307D603F"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 xml:space="preserve">For the LTE SL periodic reserved resources by other LTE SL UE, </w:t>
      </w:r>
    </w:p>
    <w:p w14:paraId="54E22FD2"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For determining the above LTE SL reserved resources, the time-and-frequency resources of LTE SL reserved resources by other LTE SL UE are repeated Q times according to the LTE SL resource reservation period</w:t>
      </w:r>
    </w:p>
    <w:p w14:paraId="04516A74" w14:textId="77777777" w:rsidR="008207EF" w:rsidRDefault="00000000">
      <w:pPr>
        <w:pStyle w:val="af8"/>
        <w:numPr>
          <w:ilvl w:val="3"/>
          <w:numId w:val="19"/>
        </w:numPr>
        <w:autoSpaceDE w:val="0"/>
        <w:autoSpaceDN w:val="0"/>
        <w:ind w:leftChars="0"/>
        <w:rPr>
          <w:rFonts w:ascii="Times New Roman" w:hAnsi="Times New Roman"/>
          <w:sz w:val="21"/>
          <w:szCs w:val="21"/>
        </w:rPr>
      </w:pPr>
      <w:r>
        <w:rPr>
          <w:rFonts w:ascii="Times New Roman" w:hAnsi="Times New Roman"/>
          <w:sz w:val="21"/>
          <w:szCs w:val="21"/>
        </w:rPr>
        <w:t xml:space="preserve">FFS details including at least whether the formula of Q in Section 14.1.1.6 in TS 36.213 or the formula of Q in Section 8.1.4 in TS 38.214 is used </w:t>
      </w:r>
    </w:p>
    <w:p w14:paraId="426D8B7A"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6 in Section 8.1.4 of TS 38.214</w:t>
      </w:r>
    </w:p>
    <w:p w14:paraId="7F8CAF04"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 xml:space="preserve">Note: For periodic resource reservation of NR SL transmission, the PHY layer of NR SL module further excludes NR SL candidate resources of which NR SL periodic resources </w:t>
      </w:r>
      <w:r>
        <w:rPr>
          <w:rFonts w:ascii="Times New Roman" w:hAnsi="Times New Roman"/>
          <w:sz w:val="21"/>
          <w:szCs w:val="21"/>
        </w:rPr>
        <w:lastRenderedPageBreak/>
        <w:t>are overlapping with LTE SL reserved resources by other LTE SL UE when the SL RSRP value associated with the LTE SL reserved resources is higher than a SL RSRP threshold according to condition c in Step 6 in Section 8.1.4 of TS 38.214</w:t>
      </w:r>
    </w:p>
    <w:p w14:paraId="53233BA4"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reserved resources by other LTE SL UE used in the above procedure is shared from LTE SL module to NR SL module</w:t>
      </w:r>
    </w:p>
    <w:p w14:paraId="09B3E0EB"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 xml:space="preserve">FFS whether/how LTE SL RSRP is applied </w:t>
      </w:r>
    </w:p>
    <w:p w14:paraId="54C83EC8" w14:textId="77777777" w:rsidR="008207EF" w:rsidRDefault="008207EF">
      <w:pPr>
        <w:rPr>
          <w:iCs/>
          <w:sz w:val="21"/>
          <w:szCs w:val="21"/>
        </w:rPr>
      </w:pPr>
    </w:p>
    <w:p w14:paraId="211D6D54" w14:textId="77777777" w:rsidR="008207EF" w:rsidRDefault="00000000">
      <w:pPr>
        <w:rPr>
          <w:rFonts w:ascii="Times New Roman" w:hAnsi="Times New Roman"/>
          <w:b/>
          <w:iCs/>
          <w:sz w:val="21"/>
          <w:szCs w:val="21"/>
          <w:highlight w:val="darkYellow"/>
        </w:rPr>
      </w:pPr>
      <w:r>
        <w:rPr>
          <w:b/>
          <w:bCs/>
          <w:iCs/>
          <w:sz w:val="21"/>
          <w:szCs w:val="21"/>
          <w:highlight w:val="darkYellow"/>
        </w:rPr>
        <w:t>Working assumption</w:t>
      </w:r>
    </w:p>
    <w:p w14:paraId="00F7EDDC"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select one option between 1-1 and 1-2, and select one option between 3-1 and 4-1-a, and define how the two selected options can be used in the operation:</w:t>
      </w:r>
    </w:p>
    <w:p w14:paraId="426CC931"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Option 1-1: Avoiding PSFCH transmissions overlapping with LTE SL resources reserved for LTE SL transmissions in the time domain is performed by the UE transmitting PSFCH</w:t>
      </w:r>
    </w:p>
    <w:p w14:paraId="626F4673"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whether/how to define condition(s) under which the UE transmitting PSFCH drops its PSFCH transmission overlapping with the LTE SL resources reserved for LTE SL transmission</w:t>
      </w:r>
    </w:p>
    <w:p w14:paraId="61EE936D"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Option 1-2: Avoiding PSFCH transmissions overlapping with LTE SL resources reserved for LTE SL transmissions in the time domain is ensured by the UE transmitting PSSCH</w:t>
      </w:r>
    </w:p>
    <w:p w14:paraId="189A9AC9"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whether/how to define condition(s) of selecting NR SL candidate resources for NR SL PSCCH/PSSCH</w:t>
      </w:r>
    </w:p>
    <w:p w14:paraId="7E30D0DB"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Option 3-1: Additional PSFCH periodicity(</w:t>
      </w:r>
      <w:proofErr w:type="spellStart"/>
      <w:r>
        <w:rPr>
          <w:rFonts w:ascii="Times New Roman" w:hAnsi="Times New Roman"/>
          <w:sz w:val="21"/>
          <w:szCs w:val="21"/>
        </w:rPr>
        <w:t>ies</w:t>
      </w:r>
      <w:proofErr w:type="spellEnd"/>
      <w:r>
        <w:rPr>
          <w:rFonts w:ascii="Times New Roman" w:hAnsi="Times New Roman"/>
          <w:sz w:val="21"/>
          <w:szCs w:val="21"/>
        </w:rPr>
        <w:t>) is introduced</w:t>
      </w:r>
    </w:p>
    <w:p w14:paraId="31C95879"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Alt 3-1-a: 10 logical slots</w:t>
      </w:r>
    </w:p>
    <w:p w14:paraId="1453D7A0"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Alt 3-1-b: 8 logical slots</w:t>
      </w:r>
    </w:p>
    <w:p w14:paraId="6F83DB68"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Alt 3-1-c: 5 logical slots</w:t>
      </w:r>
    </w:p>
    <w:p w14:paraId="30850D28"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Alignment between PSFCH periodicity and LTE logical subframes should be ensured by proper configuration</w:t>
      </w:r>
    </w:p>
    <w:p w14:paraId="7B56926A"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 xml:space="preserve">Option 4-1: PSFCH resources and LTE SL resources are </w:t>
      </w:r>
      <w:proofErr w:type="spellStart"/>
      <w:r>
        <w:rPr>
          <w:rFonts w:ascii="Times New Roman" w:hAnsi="Times New Roman"/>
          <w:sz w:val="21"/>
          <w:szCs w:val="21"/>
        </w:rPr>
        <w:t>TDMed</w:t>
      </w:r>
      <w:proofErr w:type="spellEnd"/>
    </w:p>
    <w:p w14:paraId="433BF960"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Alt 4-1-a: PSFCH resources is confined within the guard symbol of the LTE SL subframe in the time domain</w:t>
      </w:r>
    </w:p>
    <w:p w14:paraId="6EDA9DEE"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Note: selecting a single option is not precluded</w:t>
      </w:r>
    </w:p>
    <w:p w14:paraId="53E9AD4B" w14:textId="77777777" w:rsidR="008207EF" w:rsidRDefault="008207EF">
      <w:pPr>
        <w:rPr>
          <w:rFonts w:ascii="Times New Roman" w:hAnsi="Times New Roman"/>
          <w:iCs/>
          <w:sz w:val="21"/>
          <w:szCs w:val="21"/>
        </w:rPr>
      </w:pPr>
    </w:p>
    <w:p w14:paraId="46A9FD92" w14:textId="77777777" w:rsidR="008207EF" w:rsidRDefault="00000000">
      <w:pPr>
        <w:rPr>
          <w:rFonts w:ascii="Times New Roman" w:hAnsi="Times New Roman"/>
          <w:b/>
          <w:iCs/>
          <w:sz w:val="21"/>
          <w:szCs w:val="21"/>
        </w:rPr>
      </w:pPr>
      <w:r>
        <w:rPr>
          <w:rFonts w:ascii="Times New Roman" w:hAnsi="Times New Roman"/>
          <w:b/>
          <w:iCs/>
          <w:sz w:val="21"/>
          <w:szCs w:val="21"/>
          <w:highlight w:val="green"/>
        </w:rPr>
        <w:t>Agreement</w:t>
      </w:r>
    </w:p>
    <w:p w14:paraId="0271B664"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In NR SL resource (re)selection procedure, down-select one of followings for how to determine candidate resource set for NR SL considering the LTE SL resources selected to be used for LTE SL module’s own LTE SL transmission</w:t>
      </w:r>
    </w:p>
    <w:p w14:paraId="5F6EC077"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 xml:space="preserve">Option 1: The PHY layer of NR SL module excludes NR SL candidate resources in a NR SL slot overlapping with LTE SL resources selected to be used for LTE SL module’s own LTE SL transmission </w:t>
      </w:r>
    </w:p>
    <w:p w14:paraId="36DA8088"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 xml:space="preserve">For the LTE SL periodic resources selected to be used for LTE SL module’s own LTE SL transmission, </w:t>
      </w:r>
    </w:p>
    <w:p w14:paraId="7781B014"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454CE4D4"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5 in Section 8.1.4 of TS 38.214</w:t>
      </w:r>
    </w:p>
    <w:p w14:paraId="31F372B5"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lastRenderedPageBreak/>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3844D7D"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Note: When the PHY layer of NR module cancels the above procedure according to Step 5a in Section 8.1.4 of TS 38.214, UE selects either LTE SL transmission or NR SL transmission according to Rel-16 NR SL in-device coexistence rule</w:t>
      </w:r>
    </w:p>
    <w:p w14:paraId="659D960A"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whether the above procedure is applied based on the priority of LTE SL transmission and the priority of NR SL transmission</w:t>
      </w:r>
    </w:p>
    <w:p w14:paraId="6991F178"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resources selected to be used for LTE SL module’s own LTE SL transmission used in the above procedure is shared from LTE SL module to NR SL module</w:t>
      </w:r>
    </w:p>
    <w:p w14:paraId="1EE981C1"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Option 2: The PHY layer of NR SL module determines NR SL candidate resources regardless of whether the NR SL candidate resources are in a NR SL slot overlapping with LTE SL resources selected to be used for LTE SL module’s own LTE SL transmission</w:t>
      </w:r>
    </w:p>
    <w:p w14:paraId="7F2397EF"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UE selects either LTE SL transmission or NR SL transmission according to Rel-16 NR SL in-device coexistence rule</w:t>
      </w:r>
    </w:p>
    <w:p w14:paraId="1388AF54" w14:textId="77777777" w:rsidR="008207EF" w:rsidRDefault="008207EF">
      <w:pPr>
        <w:rPr>
          <w:rFonts w:eastAsiaTheme="minorEastAsia"/>
          <w:lang w:eastAsia="zh-CN"/>
        </w:rPr>
      </w:pPr>
    </w:p>
    <w:p w14:paraId="7DBAD499" w14:textId="77777777" w:rsidR="008207EF" w:rsidRDefault="008207EF">
      <w:pPr>
        <w:rPr>
          <w:rFonts w:eastAsiaTheme="minorEastAsia"/>
          <w:lang w:eastAsia="zh-CN"/>
        </w:rPr>
      </w:pPr>
    </w:p>
    <w:p w14:paraId="037ADC6F" w14:textId="77777777" w:rsidR="008207EF" w:rsidRDefault="00000000">
      <w:pPr>
        <w:pStyle w:val="2"/>
        <w:tabs>
          <w:tab w:val="clear" w:pos="432"/>
        </w:tabs>
        <w:rPr>
          <w:i w:val="0"/>
        </w:rPr>
      </w:pPr>
      <w:r>
        <w:rPr>
          <w:i w:val="0"/>
        </w:rPr>
        <w:t>RAN1#111 (November 14</w:t>
      </w:r>
      <w:r>
        <w:rPr>
          <w:i w:val="0"/>
          <w:vertAlign w:val="superscript"/>
        </w:rPr>
        <w:t>th</w:t>
      </w:r>
      <w:r>
        <w:rPr>
          <w:i w:val="0"/>
        </w:rPr>
        <w:t xml:space="preserve"> – 18</w:t>
      </w:r>
      <w:r>
        <w:rPr>
          <w:i w:val="0"/>
          <w:vertAlign w:val="superscript"/>
        </w:rPr>
        <w:t>th</w:t>
      </w:r>
      <w:r>
        <w:rPr>
          <w:i w:val="0"/>
        </w:rPr>
        <w:t>, 2022)</w:t>
      </w:r>
    </w:p>
    <w:p w14:paraId="1B6742B4" w14:textId="77777777" w:rsidR="008207EF" w:rsidRDefault="008207EF">
      <w:pPr>
        <w:rPr>
          <w:rFonts w:eastAsiaTheme="minorEastAsia"/>
          <w:lang w:eastAsia="zh-CN"/>
        </w:rPr>
      </w:pPr>
    </w:p>
    <w:p w14:paraId="6376A597" w14:textId="77777777" w:rsidR="008207EF" w:rsidRDefault="00000000">
      <w:pPr>
        <w:rPr>
          <w:rFonts w:ascii="Times New Roman" w:hAnsi="Times New Roman"/>
          <w:b/>
          <w:iCs/>
          <w:sz w:val="21"/>
          <w:szCs w:val="21"/>
        </w:rPr>
      </w:pPr>
      <w:r>
        <w:rPr>
          <w:rFonts w:ascii="Times New Roman" w:hAnsi="Times New Roman"/>
          <w:b/>
          <w:iCs/>
          <w:sz w:val="21"/>
          <w:szCs w:val="21"/>
          <w:highlight w:val="green"/>
        </w:rPr>
        <w:t>Agreement</w:t>
      </w:r>
    </w:p>
    <w:p w14:paraId="59BB8684"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 xml:space="preserve">Based on the agreement in RAN1#110bis-e, the value of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r>
        <w:rPr>
          <w:rFonts w:ascii="Times New Roman" w:eastAsia="MS Mincho" w:hAnsi="Times New Roman"/>
          <w:sz w:val="21"/>
          <w:szCs w:val="21"/>
        </w:rPr>
        <w:t xml:space="preserve"> = 4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w:t>
      </w:r>
    </w:p>
    <w:p w14:paraId="0A246F0A" w14:textId="77777777" w:rsidR="008207EF" w:rsidRDefault="008207EF">
      <w:pPr>
        <w:rPr>
          <w:rFonts w:ascii="Times New Roman" w:hAnsi="Times New Roman"/>
          <w:iCs/>
          <w:sz w:val="21"/>
          <w:szCs w:val="21"/>
        </w:rPr>
      </w:pPr>
    </w:p>
    <w:p w14:paraId="32C49A7D" w14:textId="77777777" w:rsidR="008207EF" w:rsidRDefault="00000000">
      <w:pPr>
        <w:pStyle w:val="3GPPNormalText"/>
        <w:spacing w:before="120" w:after="0"/>
        <w:rPr>
          <w:b/>
          <w:sz w:val="21"/>
          <w:szCs w:val="21"/>
          <w:lang w:val="en-US"/>
        </w:rPr>
      </w:pPr>
      <w:r>
        <w:rPr>
          <w:b/>
          <w:sz w:val="21"/>
          <w:szCs w:val="21"/>
          <w:highlight w:val="green"/>
          <w:lang w:val="en-US"/>
        </w:rPr>
        <w:t>Agreement</w:t>
      </w:r>
    </w:p>
    <w:p w14:paraId="3B678EAB"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candidate information shared by the LTE SL module to the NR SL module, where</w:t>
      </w:r>
    </w:p>
    <w:p w14:paraId="0ED9071F"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The NR SL module excludes resources based on the shared information from its own candidate resource set when performing the resource (re)selection procedure in the PHY layer.</w:t>
      </w:r>
    </w:p>
    <w:p w14:paraId="36F2F14D"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how to exclude resources at least based on the time and frequency locations of LTE SL transmissions that have been indicated in the shared candidate information.</w:t>
      </w:r>
    </w:p>
    <w:p w14:paraId="211FE3ED"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how the exclusion is performed according to clause 8.1.4 of TS 38.214.</w:t>
      </w:r>
    </w:p>
    <w:p w14:paraId="5F77C37A"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whether/how NR SL module excludes resources not belonging to the generated LTE SL’s candidate resource set SB from its own candidate resource set.</w:t>
      </w:r>
    </w:p>
    <w:p w14:paraId="10930AFF" w14:textId="77777777" w:rsidR="008207EF" w:rsidRDefault="008207EF">
      <w:pPr>
        <w:rPr>
          <w:rFonts w:eastAsiaTheme="minorEastAsia"/>
          <w:lang w:eastAsia="zh-CN"/>
        </w:rPr>
      </w:pPr>
    </w:p>
    <w:p w14:paraId="74198CC9" w14:textId="77777777" w:rsidR="008207EF" w:rsidRDefault="008207EF">
      <w:pPr>
        <w:rPr>
          <w:rFonts w:eastAsiaTheme="minorEastAsia"/>
          <w:lang w:eastAsia="zh-CN"/>
        </w:rPr>
      </w:pPr>
    </w:p>
    <w:p w14:paraId="133AE50C" w14:textId="77777777" w:rsidR="008207EF" w:rsidRDefault="00000000">
      <w:pPr>
        <w:pStyle w:val="2"/>
        <w:tabs>
          <w:tab w:val="clear" w:pos="432"/>
        </w:tabs>
        <w:rPr>
          <w:i w:val="0"/>
        </w:rPr>
      </w:pPr>
      <w:r>
        <w:rPr>
          <w:i w:val="0"/>
        </w:rPr>
        <w:t>RAN1#110bis-e (October 10</w:t>
      </w:r>
      <w:r>
        <w:rPr>
          <w:i w:val="0"/>
          <w:vertAlign w:val="superscript"/>
        </w:rPr>
        <w:t>th</w:t>
      </w:r>
      <w:r>
        <w:rPr>
          <w:i w:val="0"/>
        </w:rPr>
        <w:t xml:space="preserve"> – 19</w:t>
      </w:r>
      <w:r>
        <w:rPr>
          <w:i w:val="0"/>
          <w:vertAlign w:val="superscript"/>
        </w:rPr>
        <w:t>th</w:t>
      </w:r>
      <w:r>
        <w:rPr>
          <w:i w:val="0"/>
        </w:rPr>
        <w:t>, 2022)</w:t>
      </w:r>
    </w:p>
    <w:p w14:paraId="5571B1BC" w14:textId="77777777" w:rsidR="008207EF" w:rsidRDefault="008207EF">
      <w:pPr>
        <w:rPr>
          <w:rFonts w:eastAsiaTheme="minorEastAsia"/>
          <w:b/>
          <w:sz w:val="21"/>
          <w:szCs w:val="21"/>
          <w:highlight w:val="green"/>
        </w:rPr>
      </w:pPr>
    </w:p>
    <w:p w14:paraId="05BC51DE" w14:textId="77777777" w:rsidR="008207EF" w:rsidRDefault="00000000">
      <w:pPr>
        <w:pStyle w:val="3GPPNormalText"/>
        <w:spacing w:before="120" w:after="0"/>
        <w:rPr>
          <w:b/>
          <w:sz w:val="21"/>
          <w:szCs w:val="21"/>
          <w:lang w:val="en-US"/>
        </w:rPr>
      </w:pPr>
      <w:r>
        <w:rPr>
          <w:b/>
          <w:sz w:val="21"/>
          <w:szCs w:val="21"/>
          <w:highlight w:val="green"/>
          <w:lang w:val="en-US"/>
        </w:rPr>
        <w:t>Agreement</w:t>
      </w:r>
    </w:p>
    <w:p w14:paraId="249D5996"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candidate information shared by the LTE SL module to the NR SL module may include one or more of the following parameters, to be down-selected:</w:t>
      </w:r>
    </w:p>
    <w:p w14:paraId="4382A237"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lastRenderedPageBreak/>
        <w:t>Time and frequency locations of reserved resources by other LTE UEs, determined based on decoded SCIs</w:t>
      </w:r>
    </w:p>
    <w:p w14:paraId="0595DFD7"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SL RSRP measurement results</w:t>
      </w:r>
    </w:p>
    <w:p w14:paraId="61B8F5FF"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Resource reservation periods based on decoded SCI and for own LTE SL transmissions</w:t>
      </w:r>
    </w:p>
    <w:p w14:paraId="0FC22F00"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Priority based on decoded SCI and for own LTE SL transmissions</w:t>
      </w:r>
    </w:p>
    <w:p w14:paraId="2791D40A"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Time and frequency location of resources used for own LTE SL transmissions</w:t>
      </w:r>
    </w:p>
    <w:p w14:paraId="20805096"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Candidate resource set S</w:t>
      </w:r>
      <w:r>
        <w:rPr>
          <w:rFonts w:ascii="Times New Roman" w:hAnsi="Times New Roman"/>
          <w:sz w:val="21"/>
          <w:szCs w:val="21"/>
          <w:vertAlign w:val="subscript"/>
        </w:rPr>
        <w:t>A</w:t>
      </w:r>
      <w:r>
        <w:rPr>
          <w:rFonts w:ascii="Times New Roman" w:hAnsi="Times New Roman"/>
          <w:sz w:val="21"/>
          <w:szCs w:val="21"/>
        </w:rPr>
        <w:t xml:space="preserve"> or S</w:t>
      </w:r>
      <w:r>
        <w:rPr>
          <w:rFonts w:ascii="Times New Roman" w:hAnsi="Times New Roman"/>
          <w:sz w:val="21"/>
          <w:szCs w:val="21"/>
          <w:vertAlign w:val="subscript"/>
        </w:rPr>
        <w:t>B</w:t>
      </w:r>
    </w:p>
    <w:p w14:paraId="75A052DF"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SL RSSI measurements</w:t>
      </w:r>
    </w:p>
    <w:p w14:paraId="229820B0"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LTE logical subframe related information</w:t>
      </w:r>
    </w:p>
    <w:p w14:paraId="412AB42A"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Resources corresponding to half-duplex subframes which are not monitored by the LTE SL UE</w:t>
      </w:r>
    </w:p>
    <w:p w14:paraId="1E4E79E4" w14:textId="77777777" w:rsidR="008207EF" w:rsidRDefault="008207EF">
      <w:pPr>
        <w:rPr>
          <w:rFonts w:ascii="Times New Roman" w:hAnsi="Times New Roman"/>
          <w:iCs/>
          <w:sz w:val="21"/>
          <w:szCs w:val="21"/>
        </w:rPr>
      </w:pPr>
    </w:p>
    <w:p w14:paraId="43A6D002" w14:textId="77777777" w:rsidR="008207EF" w:rsidRDefault="00000000">
      <w:pPr>
        <w:pStyle w:val="3GPPNormalText"/>
        <w:spacing w:before="120" w:after="0"/>
        <w:rPr>
          <w:b/>
          <w:sz w:val="21"/>
          <w:szCs w:val="21"/>
          <w:lang w:val="en-US"/>
        </w:rPr>
      </w:pPr>
      <w:r>
        <w:rPr>
          <w:b/>
          <w:sz w:val="21"/>
          <w:szCs w:val="21"/>
          <w:highlight w:val="green"/>
          <w:lang w:val="en-US"/>
        </w:rPr>
        <w:t>Agreement</w:t>
      </w:r>
    </w:p>
    <w:p w14:paraId="7186AEB2"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information shared by the LTE SL module to the NR SL module to determine the set of resources for its own transmission.</w:t>
      </w:r>
    </w:p>
    <w:p w14:paraId="56E8D7ED"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which layer carries out the resource determination: PHY layer or MAC layer.</w:t>
      </w:r>
    </w:p>
    <w:p w14:paraId="3DB08347" w14:textId="77777777" w:rsidR="008207EF" w:rsidRDefault="008207EF">
      <w:pPr>
        <w:pStyle w:val="3GPPNormalText"/>
        <w:rPr>
          <w:sz w:val="21"/>
          <w:szCs w:val="21"/>
          <w:lang w:val="en-US"/>
        </w:rPr>
      </w:pPr>
    </w:p>
    <w:p w14:paraId="37A90F03" w14:textId="77777777" w:rsidR="008207EF" w:rsidRDefault="00000000">
      <w:pPr>
        <w:rPr>
          <w:rFonts w:ascii="Times New Roman" w:hAnsi="Times New Roman"/>
          <w:sz w:val="21"/>
          <w:szCs w:val="21"/>
        </w:rPr>
      </w:pPr>
      <w:r>
        <w:rPr>
          <w:rFonts w:ascii="Times New Roman" w:hAnsi="Times New Roman"/>
          <w:b/>
          <w:bCs/>
          <w:iCs/>
          <w:sz w:val="21"/>
          <w:szCs w:val="21"/>
          <w:highlight w:val="green"/>
        </w:rPr>
        <w:t>Agreement</w:t>
      </w:r>
    </w:p>
    <w:p w14:paraId="6BB1C638"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where the NR SL module uses the candidate information shared by the LTE SL module to the NR SL module, continue studying the following alternatives:</w:t>
      </w:r>
    </w:p>
    <w:p w14:paraId="1E0E5446"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1: The LTE SL module provides the NR SL module with the candidate information (excluding at least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w:t>
      </w:r>
    </w:p>
    <w:p w14:paraId="26C3B3B5"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identifies a set of resources based on information shared by the LTE SL module.</w:t>
      </w:r>
    </w:p>
    <w:p w14:paraId="3CD1FC06" w14:textId="77777777" w:rsidR="008207EF" w:rsidRDefault="00000000">
      <w:pPr>
        <w:pStyle w:val="af8"/>
        <w:numPr>
          <w:ilvl w:val="2"/>
          <w:numId w:val="28"/>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identify the set of resources</w:t>
      </w:r>
    </w:p>
    <w:p w14:paraId="5EBE40C7"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excludes these identified resources from its own candidate resource set when performing the resource (re)selection procedure.</w:t>
      </w:r>
    </w:p>
    <w:p w14:paraId="43C800E3"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exclusion process is performed in the PHY layer.</w:t>
      </w:r>
    </w:p>
    <w:p w14:paraId="6AD6E233"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implementation of Alt 1 should not have specification impact to LTE</w:t>
      </w:r>
    </w:p>
    <w:p w14:paraId="50B0A148"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2: The LTE SL module provides the NR SL module with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 xml:space="preserve">B </w:t>
      </w:r>
      <w:r>
        <w:rPr>
          <w:rFonts w:ascii="Times New Roman" w:eastAsia="MS Mincho" w:hAnsi="Times New Roman"/>
          <w:sz w:val="21"/>
          <w:szCs w:val="21"/>
        </w:rPr>
        <w:t>shared by the LTE SL module</w:t>
      </w:r>
    </w:p>
    <w:p w14:paraId="23283095"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LTE PHY SL module is provided information from the higher layer to generate a candidate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The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xml:space="preserve"> is then shared to NR SL module.</w:t>
      </w:r>
    </w:p>
    <w:p w14:paraId="57DC8D68"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performs an intersection operation with the candidate resource set received from the LTE SL module and the candidate resource set generated by the NR SL module.</w:t>
      </w:r>
    </w:p>
    <w:p w14:paraId="4329C159" w14:textId="77777777" w:rsidR="008207EF" w:rsidRDefault="00000000">
      <w:pPr>
        <w:pStyle w:val="af8"/>
        <w:numPr>
          <w:ilvl w:val="2"/>
          <w:numId w:val="28"/>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handle the case where this results in an insufficient set of resources</w:t>
      </w:r>
    </w:p>
    <w:p w14:paraId="33EB42C2"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intersection operation is performed in the MAC layer.</w:t>
      </w:r>
    </w:p>
    <w:p w14:paraId="636CD4A1"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handle NR V2X parameter settings that are not supported by LTE V2X, e.g., periodicities, sub-channel sizes, etc</w:t>
      </w:r>
    </w:p>
    <w:p w14:paraId="6126219E"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implementation of Alt 2 should not have specification impact to LTE</w:t>
      </w:r>
    </w:p>
    <w:p w14:paraId="0EE49147"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In the next meeting strive to decide between the two alternatives</w:t>
      </w:r>
    </w:p>
    <w:p w14:paraId="71A61354" w14:textId="77777777" w:rsidR="008207EF" w:rsidRDefault="008207EF">
      <w:pPr>
        <w:pStyle w:val="3GPPNormalText"/>
        <w:rPr>
          <w:sz w:val="21"/>
          <w:szCs w:val="21"/>
          <w:lang w:val="en-US"/>
        </w:rPr>
      </w:pPr>
    </w:p>
    <w:p w14:paraId="0B4062BF" w14:textId="77777777" w:rsidR="008207EF" w:rsidRDefault="00000000">
      <w:pPr>
        <w:pStyle w:val="3GPPNormalText"/>
        <w:spacing w:before="120" w:after="0"/>
        <w:rPr>
          <w:sz w:val="21"/>
          <w:szCs w:val="21"/>
          <w:lang w:val="en-US"/>
        </w:rPr>
      </w:pPr>
      <w:r>
        <w:rPr>
          <w:b/>
          <w:sz w:val="21"/>
          <w:szCs w:val="21"/>
          <w:highlight w:val="green"/>
          <w:lang w:val="en-US"/>
        </w:rPr>
        <w:t>Agreement</w:t>
      </w:r>
    </w:p>
    <w:p w14:paraId="4018FC26"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 xml:space="preserve">For dynamic resource pool sharing, the NR SL module is expected to use the information shared by the LTE SL module to the NR SL module which is known by NR SL module at the latest T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 xml:space="preserve"> prior to slot n </w:t>
      </w:r>
      <w:r>
        <w:rPr>
          <w:rFonts w:ascii="Times New Roman" w:eastAsia="SimSun" w:hAnsi="Times New Roman"/>
          <w:sz w:val="21"/>
          <w:szCs w:val="21"/>
        </w:rPr>
        <w:t>(as defined in clause 8.1.4 of TS 38.214)</w:t>
      </w:r>
      <w:r>
        <w:rPr>
          <w:rFonts w:ascii="Times New Roman" w:eastAsia="MS Mincho" w:hAnsi="Times New Roman"/>
          <w:sz w:val="21"/>
          <w:szCs w:val="21"/>
        </w:rPr>
        <w:t>, to determine a set of resources for its own (re)transmission.</w:t>
      </w:r>
    </w:p>
    <w:p w14:paraId="198E1194"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T is defined using </w:t>
      </w:r>
    </w:p>
    <w:p w14:paraId="7A451116"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T ≤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r>
        <w:rPr>
          <w:rFonts w:ascii="Times New Roman" w:eastAsia="MS Mincho" w:hAnsi="Times New Roman"/>
          <w:sz w:val="21"/>
          <w:szCs w:val="21"/>
        </w:rPr>
        <w:t xml:space="preserve">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 and is based on UE implementation, according to the Rel-16 NR SL timeline for in-device coexistence.</w:t>
      </w:r>
    </w:p>
    <w:p w14:paraId="46AD6D48" w14:textId="77777777" w:rsidR="008207EF" w:rsidRDefault="00000000">
      <w:pPr>
        <w:pStyle w:val="af8"/>
        <w:numPr>
          <w:ilvl w:val="2"/>
          <w:numId w:val="28"/>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FFS: Value of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p>
    <w:p w14:paraId="06463967"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any discussion on the earliest information, if needed</w:t>
      </w:r>
    </w:p>
    <w:p w14:paraId="4F14DA84" w14:textId="77777777" w:rsidR="008207EF" w:rsidRDefault="008207EF">
      <w:pPr>
        <w:rPr>
          <w:rFonts w:eastAsia="MS Mincho"/>
        </w:rPr>
      </w:pPr>
    </w:p>
    <w:p w14:paraId="6E0FD956" w14:textId="77777777" w:rsidR="008207EF" w:rsidRDefault="008207EF">
      <w:pPr>
        <w:rPr>
          <w:rFonts w:eastAsia="MS Mincho"/>
        </w:rPr>
      </w:pPr>
    </w:p>
    <w:p w14:paraId="71119AD8" w14:textId="77777777" w:rsidR="008207EF" w:rsidRDefault="00000000">
      <w:pPr>
        <w:pStyle w:val="2"/>
        <w:tabs>
          <w:tab w:val="clear" w:pos="432"/>
        </w:tabs>
        <w:rPr>
          <w:i w:val="0"/>
        </w:rPr>
      </w:pPr>
      <w:r>
        <w:rPr>
          <w:i w:val="0"/>
        </w:rPr>
        <w:t>RAN1#110 (August 22</w:t>
      </w:r>
      <w:r>
        <w:rPr>
          <w:i w:val="0"/>
          <w:vertAlign w:val="superscript"/>
        </w:rPr>
        <w:t>nd</w:t>
      </w:r>
      <w:r>
        <w:rPr>
          <w:i w:val="0"/>
        </w:rPr>
        <w:t xml:space="preserve"> – 26</w:t>
      </w:r>
      <w:r>
        <w:rPr>
          <w:i w:val="0"/>
          <w:vertAlign w:val="superscript"/>
        </w:rPr>
        <w:t>th</w:t>
      </w:r>
      <w:r>
        <w:rPr>
          <w:i w:val="0"/>
        </w:rPr>
        <w:t>, 2022)</w:t>
      </w:r>
    </w:p>
    <w:p w14:paraId="4B6E522B" w14:textId="77777777" w:rsidR="008207EF" w:rsidRDefault="008207EF">
      <w:pPr>
        <w:rPr>
          <w:rFonts w:ascii="Times New Roman" w:hAnsi="Times New Roman"/>
          <w:b/>
          <w:sz w:val="21"/>
          <w:szCs w:val="21"/>
          <w:highlight w:val="darkYellow"/>
          <w:lang w:eastAsia="zh-CN"/>
        </w:rPr>
      </w:pPr>
    </w:p>
    <w:p w14:paraId="625325A5" w14:textId="77777777" w:rsidR="008207EF" w:rsidRDefault="00000000">
      <w:pPr>
        <w:rPr>
          <w:rFonts w:ascii="Times New Roman" w:hAnsi="Times New Roman"/>
          <w:b/>
          <w:sz w:val="21"/>
          <w:szCs w:val="21"/>
          <w:lang w:eastAsia="zh-CN"/>
        </w:rPr>
      </w:pPr>
      <w:r>
        <w:rPr>
          <w:rFonts w:ascii="Times New Roman" w:hAnsi="Times New Roman"/>
          <w:b/>
          <w:sz w:val="21"/>
          <w:szCs w:val="21"/>
          <w:highlight w:val="darkYellow"/>
          <w:lang w:eastAsia="zh-CN"/>
        </w:rPr>
        <w:t>Working assumption</w:t>
      </w:r>
    </w:p>
    <w:p w14:paraId="2AD8059B" w14:textId="77777777" w:rsidR="008207EF" w:rsidRDefault="00000000">
      <w:pPr>
        <w:rPr>
          <w:rFonts w:ascii="Times New Roman" w:hAnsi="Times New Roman"/>
          <w:sz w:val="21"/>
          <w:szCs w:val="21"/>
          <w:lang w:eastAsia="ko-KR"/>
        </w:rPr>
      </w:pPr>
      <w:r>
        <w:rPr>
          <w:rFonts w:ascii="Times New Roman" w:eastAsia="MS Mincho" w:hAnsi="Times New Roman"/>
          <w:sz w:val="21"/>
          <w:szCs w:val="21"/>
        </w:rPr>
        <w:t xml:space="preserve">Co-channel coexistence between LTE SL and NR SL is supported for device type A. Device type A contains both LTE SL and NR SL modules. </w:t>
      </w:r>
      <w:r>
        <w:rPr>
          <w:rFonts w:ascii="Times New Roman" w:hAnsi="Times New Roman"/>
          <w:sz w:val="21"/>
          <w:szCs w:val="21"/>
          <w:lang w:eastAsia="ko-KR"/>
        </w:rPr>
        <w:t>For device type A, the NR SL module may use the sensing and resource reservation information shared by the LTE SL module.</w:t>
      </w:r>
    </w:p>
    <w:p w14:paraId="3C5BDCE8" w14:textId="77777777" w:rsidR="008207EF" w:rsidRDefault="008207EF">
      <w:pPr>
        <w:rPr>
          <w:rFonts w:ascii="Times New Roman" w:hAnsi="Times New Roman"/>
          <w:sz w:val="21"/>
          <w:szCs w:val="21"/>
          <w:lang w:eastAsia="ko-KR"/>
        </w:rPr>
      </w:pPr>
    </w:p>
    <w:p w14:paraId="2B3682B4" w14:textId="77777777" w:rsidR="008207EF" w:rsidRDefault="00000000">
      <w:pPr>
        <w:pStyle w:val="3GPPNormalText"/>
        <w:spacing w:after="0"/>
        <w:rPr>
          <w:b/>
          <w:sz w:val="21"/>
          <w:szCs w:val="21"/>
          <w:lang w:val="en-US"/>
        </w:rPr>
      </w:pPr>
      <w:r>
        <w:rPr>
          <w:b/>
          <w:sz w:val="21"/>
          <w:szCs w:val="21"/>
          <w:lang w:val="en-GB"/>
        </w:rPr>
        <w:t>Conclusion</w:t>
      </w:r>
    </w:p>
    <w:p w14:paraId="654105BC"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RAN1 concludes that the TDM-based semi-static resource pool partitioning based on Rel-16/17 specifications is one possible solution to ensure co-channel coexistence between LTE-V UEs and NR-V UEs.</w:t>
      </w:r>
    </w:p>
    <w:p w14:paraId="0A85EF0B"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The LTE and NR resource pools do not overlap in time with each other in the TDM-based semi-static resource pool partitioning.</w:t>
      </w:r>
    </w:p>
    <w:p w14:paraId="4F302222"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2: Rel-16 in-device coexistence framework can ensure alignment between the slot boundary of the NR SL time slot and the subframe boundary of the LTE SL subframe</w:t>
      </w:r>
    </w:p>
    <w:p w14:paraId="049A417B"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potential enhancements for synchronization can be further investigated</w:t>
      </w:r>
    </w:p>
    <w:p w14:paraId="2CCEB7F8" w14:textId="77777777" w:rsidR="008207EF" w:rsidRDefault="008207EF">
      <w:pPr>
        <w:rPr>
          <w:rFonts w:ascii="Times New Roman" w:eastAsia="MS Mincho" w:hAnsi="Times New Roman"/>
          <w:sz w:val="21"/>
          <w:szCs w:val="21"/>
        </w:rPr>
      </w:pPr>
    </w:p>
    <w:p w14:paraId="117465FC" w14:textId="77777777" w:rsidR="008207EF" w:rsidRDefault="00000000">
      <w:pPr>
        <w:pStyle w:val="3GPPNormalText"/>
        <w:spacing w:after="0"/>
        <w:rPr>
          <w:b/>
          <w:sz w:val="21"/>
          <w:szCs w:val="21"/>
          <w:lang w:val="en-GB"/>
        </w:rPr>
      </w:pPr>
      <w:r>
        <w:rPr>
          <w:b/>
          <w:sz w:val="21"/>
          <w:szCs w:val="21"/>
          <w:highlight w:val="green"/>
          <w:lang w:val="en-GB"/>
        </w:rPr>
        <w:t>Agreement</w:t>
      </w:r>
    </w:p>
    <w:p w14:paraId="39793390"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dynamic resource pool sharing is studied, with the following constraints:</w:t>
      </w:r>
    </w:p>
    <w:p w14:paraId="79BBEBEF"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NR SL resource pool is configured with 15 kHz SCS.</w:t>
      </w:r>
    </w:p>
    <w:p w14:paraId="39571ABF"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support of NR SL resource pool configured with higher SCS, including other solutions to overcome the AGC issue caused by the differing SCSs between the NR SL and LTE SL resource pools</w:t>
      </w:r>
    </w:p>
    <w:p w14:paraId="5DA9F304"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For NR PSFCH (if configured), at least the following alternatives are studied:</w:t>
      </w:r>
    </w:p>
    <w:p w14:paraId="5BDCD44A"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1: Avoid PSFCH transmission in time slots that overlap with subframes used for LTE SL transmissions.</w:t>
      </w:r>
    </w:p>
    <w:p w14:paraId="41C9140B" w14:textId="77777777" w:rsidR="008207EF" w:rsidRDefault="00000000">
      <w:pPr>
        <w:pStyle w:val="af8"/>
        <w:numPr>
          <w:ilvl w:val="2"/>
          <w:numId w:val="28"/>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Avoiding PSFCH transmissions can be performed by the UE transmitting PSFCH and/or the UE transmitting PSSCH.</w:t>
      </w:r>
    </w:p>
    <w:p w14:paraId="5A12B8D2"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2: NR SL UEs use a periodically repeating set of PSFCH slots.</w:t>
      </w:r>
    </w:p>
    <w:p w14:paraId="1B492D6D" w14:textId="77777777" w:rsidR="008207EF" w:rsidRDefault="00000000">
      <w:pPr>
        <w:pStyle w:val="af8"/>
        <w:numPr>
          <w:ilvl w:val="2"/>
          <w:numId w:val="28"/>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lastRenderedPageBreak/>
        <w:t>FFS: periodicities of the set.</w:t>
      </w:r>
    </w:p>
    <w:p w14:paraId="61607FF8" w14:textId="77777777" w:rsidR="008207EF" w:rsidRDefault="008207EF">
      <w:pPr>
        <w:rPr>
          <w:rFonts w:eastAsia="MS Mincho"/>
        </w:rPr>
      </w:pPr>
    </w:p>
    <w:p w14:paraId="4E1A30F9" w14:textId="77777777" w:rsidR="008207EF" w:rsidRDefault="008207EF">
      <w:pPr>
        <w:rPr>
          <w:rFonts w:eastAsia="MS Mincho"/>
        </w:rPr>
      </w:pPr>
    </w:p>
    <w:p w14:paraId="5DD59F2A" w14:textId="77777777" w:rsidR="008207EF" w:rsidRDefault="00000000">
      <w:pPr>
        <w:pStyle w:val="2"/>
        <w:tabs>
          <w:tab w:val="clear" w:pos="432"/>
        </w:tabs>
        <w:rPr>
          <w:i w:val="0"/>
        </w:rPr>
      </w:pPr>
      <w:r>
        <w:rPr>
          <w:i w:val="0"/>
        </w:rPr>
        <w:t>RAN1#109-e (May 9</w:t>
      </w:r>
      <w:r>
        <w:rPr>
          <w:i w:val="0"/>
          <w:vertAlign w:val="superscript"/>
        </w:rPr>
        <w:t>th</w:t>
      </w:r>
      <w:r>
        <w:rPr>
          <w:i w:val="0"/>
        </w:rPr>
        <w:t xml:space="preserve"> – 20</w:t>
      </w:r>
      <w:r>
        <w:rPr>
          <w:i w:val="0"/>
          <w:vertAlign w:val="superscript"/>
        </w:rPr>
        <w:t>th</w:t>
      </w:r>
      <w:r>
        <w:rPr>
          <w:i w:val="0"/>
        </w:rPr>
        <w:t>, 2022)</w:t>
      </w:r>
    </w:p>
    <w:p w14:paraId="6747FEDF" w14:textId="77777777" w:rsidR="008207EF" w:rsidRDefault="008207EF">
      <w:pPr>
        <w:rPr>
          <w:rFonts w:ascii="Times New Roman" w:eastAsia="MS Mincho" w:hAnsi="Times New Roman"/>
          <w:b/>
          <w:sz w:val="21"/>
          <w:szCs w:val="21"/>
          <w:highlight w:val="green"/>
          <w:lang w:val="en-US"/>
        </w:rPr>
      </w:pPr>
    </w:p>
    <w:p w14:paraId="5009B170" w14:textId="77777777" w:rsidR="008207EF"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1EE8FC44"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no changes in the LTE SL specifications are allowed.</w:t>
      </w:r>
    </w:p>
    <w:p w14:paraId="6B2289BA" w14:textId="77777777" w:rsidR="008207EF" w:rsidRDefault="008207EF">
      <w:pPr>
        <w:pStyle w:val="3GPPNormalText"/>
        <w:rPr>
          <w:sz w:val="21"/>
          <w:szCs w:val="21"/>
          <w:lang w:val="en-US"/>
        </w:rPr>
      </w:pPr>
    </w:p>
    <w:p w14:paraId="270A9A49" w14:textId="77777777" w:rsidR="008207EF" w:rsidRDefault="00000000">
      <w:pPr>
        <w:rPr>
          <w:rFonts w:ascii="Times New Roman" w:eastAsia="MS Mincho" w:hAnsi="Times New Roman"/>
          <w:b/>
          <w:sz w:val="21"/>
          <w:szCs w:val="21"/>
          <w:highlight w:val="green"/>
          <w:lang w:val="en-US"/>
        </w:rPr>
      </w:pPr>
      <w:r>
        <w:rPr>
          <w:rFonts w:ascii="Times New Roman" w:eastAsia="MS Mincho" w:hAnsi="Times New Roman"/>
          <w:b/>
          <w:sz w:val="21"/>
          <w:szCs w:val="21"/>
          <w:highlight w:val="green"/>
          <w:lang w:val="en-US"/>
        </w:rPr>
        <w:t>Agreement</w:t>
      </w:r>
    </w:p>
    <w:p w14:paraId="5CCDA3C8"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Rel-16/17 simulation assumptions are reused for evaluation of solutions, except for the UE dropping model.</w:t>
      </w:r>
    </w:p>
    <w:p w14:paraId="58111183"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UE dropping model</w:t>
      </w:r>
    </w:p>
    <w:p w14:paraId="21D9B0F9" w14:textId="77777777" w:rsidR="008207EF" w:rsidRDefault="008207EF">
      <w:pPr>
        <w:pStyle w:val="3GPPNormalText"/>
        <w:spacing w:after="0"/>
        <w:rPr>
          <w:sz w:val="21"/>
          <w:szCs w:val="21"/>
        </w:rPr>
      </w:pPr>
    </w:p>
    <w:p w14:paraId="376706E4" w14:textId="77777777" w:rsidR="008207EF"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068028C8"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For the study of co-channel coexistence solutions in Rel-18, the combination of operational modes Mode 2 NR SL with Mode 4 LTE SL (Combination A) is considered with high priority.</w:t>
      </w:r>
    </w:p>
    <w:p w14:paraId="7DA92CDC"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Whether/how to support Mode 1 NR SL + Mode 4 LTE SL (Combination B) and/or Mode 2 NR SL + Mode 3 LTE SL (Combination C).</w:t>
      </w:r>
    </w:p>
    <w:p w14:paraId="5E2AFA91" w14:textId="77777777" w:rsidR="008207EF" w:rsidRDefault="008207EF">
      <w:pPr>
        <w:rPr>
          <w:rFonts w:ascii="Times New Roman" w:hAnsi="Times New Roman"/>
          <w:sz w:val="21"/>
          <w:szCs w:val="21"/>
          <w:lang w:eastAsia="zh-CN"/>
        </w:rPr>
      </w:pPr>
    </w:p>
    <w:p w14:paraId="31DB7640" w14:textId="77777777" w:rsidR="008207EF"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4B544C77"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 xml:space="preserve">For evaluation of co-channel coexistence solutions in Rel-18, support the inclusion of dual module devices with NR+LTE modules using the following UE dropping models: </w:t>
      </w:r>
    </w:p>
    <w:p w14:paraId="7C065B8D" w14:textId="77777777" w:rsidR="008207EF" w:rsidRDefault="00000000">
      <w:pPr>
        <w:pStyle w:val="af8"/>
        <w:numPr>
          <w:ilvl w:val="0"/>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1AF326C3" w14:textId="77777777" w:rsidR="008207EF" w:rsidRDefault="00000000">
      <w:pPr>
        <w:pStyle w:val="af8"/>
        <w:numPr>
          <w:ilvl w:val="0"/>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7D22C819"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Companies should mention the UE dropping model and the distribution of each device type (single/dual module) used in their simulation assumptions.</w:t>
      </w:r>
    </w:p>
    <w:p w14:paraId="3A636F4D" w14:textId="77777777" w:rsidR="008207EF" w:rsidRDefault="008207EF">
      <w:pPr>
        <w:rPr>
          <w:rFonts w:ascii="Times New Roman" w:hAnsi="Times New Roman"/>
          <w:sz w:val="21"/>
          <w:szCs w:val="21"/>
          <w:lang w:eastAsia="zh-CN"/>
        </w:rPr>
      </w:pPr>
    </w:p>
    <w:p w14:paraId="13B1BF82" w14:textId="77777777" w:rsidR="008207EF"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50C8C3C"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Feasibility of semi-static resource pool partitioning and dynamic resource sharing as possible solutions for co-channel coexistence are to be studied.</w:t>
      </w:r>
    </w:p>
    <w:p w14:paraId="6D6CA180" w14:textId="77777777" w:rsidR="008207EF" w:rsidRDefault="008207EF">
      <w:pPr>
        <w:rPr>
          <w:rFonts w:ascii="Times New Roman" w:hAnsi="Times New Roman"/>
          <w:color w:val="1F497D"/>
          <w:sz w:val="21"/>
          <w:szCs w:val="21"/>
          <w:lang w:eastAsia="zh-CN"/>
        </w:rPr>
      </w:pPr>
    </w:p>
    <w:p w14:paraId="7B7CA52E" w14:textId="77777777" w:rsidR="008207EF"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77D9D550"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lastRenderedPageBreak/>
        <w:t xml:space="preserve">For studying the feasibility of dynamic resource sharing as a possible solution for co-channel coexistence, </w:t>
      </w:r>
    </w:p>
    <w:p w14:paraId="7AD944C9" w14:textId="77777777" w:rsidR="008207EF" w:rsidRDefault="00000000">
      <w:pPr>
        <w:pStyle w:val="af8"/>
        <w:numPr>
          <w:ilvl w:val="0"/>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For device type A, the NR SL module uses the sensing and resource reservation information shared by the LTE SL module.</w:t>
      </w:r>
    </w:p>
    <w:p w14:paraId="7C30D46B" w14:textId="77777777" w:rsidR="008207EF" w:rsidRDefault="00000000">
      <w:pPr>
        <w:pStyle w:val="af8"/>
        <w:numPr>
          <w:ilvl w:val="1"/>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details on how the NR SL module uses this information.</w:t>
      </w:r>
    </w:p>
    <w:p w14:paraId="78520162" w14:textId="77777777" w:rsidR="008207EF" w:rsidRDefault="00000000">
      <w:pPr>
        <w:pStyle w:val="af8"/>
        <w:numPr>
          <w:ilvl w:val="1"/>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details on how the LTE SL module shares the information to the NR SL module, exact information shared, timeline etc.</w:t>
      </w:r>
    </w:p>
    <w:p w14:paraId="7D0BF7D2" w14:textId="77777777" w:rsidR="008207EF" w:rsidRDefault="00000000">
      <w:pPr>
        <w:pStyle w:val="af8"/>
        <w:numPr>
          <w:ilvl w:val="0"/>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Whether/how to define other method(s) for device type A to be aware of resources being occupied by LTE SL.</w:t>
      </w:r>
    </w:p>
    <w:p w14:paraId="4F2F30CB" w14:textId="77777777" w:rsidR="008207EF" w:rsidRDefault="00000000">
      <w:pPr>
        <w:pStyle w:val="af8"/>
        <w:numPr>
          <w:ilvl w:val="0"/>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Whether/how device type B should be supported.</w:t>
      </w:r>
    </w:p>
    <w:sectPr w:rsidR="008207EF">
      <w:footerReference w:type="even" r:id="rId28"/>
      <w:footerReference w:type="default" r:id="rId29"/>
      <w:footerReference w:type="first" r:id="rId30"/>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33EF4" w14:textId="77777777" w:rsidR="00265F08" w:rsidRDefault="00265F08">
      <w:pPr>
        <w:spacing w:after="0" w:line="240" w:lineRule="auto"/>
      </w:pPr>
      <w:r>
        <w:separator/>
      </w:r>
    </w:p>
  </w:endnote>
  <w:endnote w:type="continuationSeparator" w:id="0">
    <w:p w14:paraId="53F1E764" w14:textId="77777777" w:rsidR="00265F08" w:rsidRDefault="00265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C2A6" w14:textId="77777777" w:rsidR="008207EF" w:rsidRDefault="008207E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638B9" w14:textId="77777777" w:rsidR="008207EF" w:rsidRDefault="008207E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07123" w14:textId="77777777" w:rsidR="008207EF" w:rsidRDefault="008207E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6D3D7" w14:textId="77777777" w:rsidR="00265F08" w:rsidRDefault="00265F08">
      <w:pPr>
        <w:spacing w:after="0" w:line="240" w:lineRule="auto"/>
      </w:pPr>
      <w:r>
        <w:separator/>
      </w:r>
    </w:p>
  </w:footnote>
  <w:footnote w:type="continuationSeparator" w:id="0">
    <w:p w14:paraId="740A6D46" w14:textId="77777777" w:rsidR="00265F08" w:rsidRDefault="00265F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AE13FB"/>
    <w:multiLevelType w:val="multilevel"/>
    <w:tmpl w:val="05AE1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numFmt w:val="bullet"/>
      <w:lvlText w:val="–"/>
      <w:lvlJc w:val="left"/>
      <w:pPr>
        <w:ind w:left="720" w:hanging="360"/>
      </w:pPr>
      <w:rPr>
        <w:rFonts w:ascii="Arial" w:hAnsi="Aria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240" w:hanging="44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66309E5"/>
    <w:multiLevelType w:val="multilevel"/>
    <w:tmpl w:val="166309E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CC7125C"/>
    <w:multiLevelType w:val="singleLevel"/>
    <w:tmpl w:val="2CC7125C"/>
    <w:lvl w:ilvl="0">
      <w:numFmt w:val="decimal"/>
      <w:pStyle w:val="Bulletedo1"/>
      <w:lvlText w:val=""/>
      <w:lvlJc w:val="left"/>
    </w:lvl>
  </w:abstractNum>
  <w:abstractNum w:abstractNumId="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E836E7D"/>
    <w:multiLevelType w:val="multilevel"/>
    <w:tmpl w:val="3E836E7D"/>
    <w:lvl w:ilvl="0">
      <w:start w:val="4"/>
      <w:numFmt w:val="decimal"/>
      <w:lvlText w:val="%1."/>
      <w:lvlJc w:val="left"/>
      <w:pPr>
        <w:ind w:left="72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sz w:val="24"/>
        <w:szCs w:val="24"/>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4ABD75BA"/>
    <w:multiLevelType w:val="multilevel"/>
    <w:tmpl w:val="4ABD75BA"/>
    <w:lvl w:ilvl="0">
      <w:start w:val="3"/>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4D3366DD"/>
    <w:multiLevelType w:val="multilevel"/>
    <w:tmpl w:val="4D3366D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4B4489"/>
    <w:multiLevelType w:val="multilevel"/>
    <w:tmpl w:val="524B448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353709F"/>
    <w:multiLevelType w:val="hybridMultilevel"/>
    <w:tmpl w:val="A1F2647A"/>
    <w:lvl w:ilvl="0" w:tplc="F6BE933A">
      <w:start w:val="1"/>
      <w:numFmt w:val="bullet"/>
      <w:lvlText w:val=""/>
      <w:lvlJc w:val="left"/>
      <w:pPr>
        <w:ind w:left="2920" w:hanging="440"/>
      </w:pPr>
      <w:rPr>
        <w:rFonts w:ascii="Wingdings" w:hAnsi="Wingdings" w:hint="default"/>
      </w:rPr>
    </w:lvl>
    <w:lvl w:ilvl="1" w:tplc="04090003">
      <w:start w:val="1"/>
      <w:numFmt w:val="bullet"/>
      <w:lvlText w:val=""/>
      <w:lvlJc w:val="left"/>
      <w:pPr>
        <w:ind w:left="3360" w:hanging="440"/>
      </w:pPr>
      <w:rPr>
        <w:rFonts w:ascii="Wingdings" w:hAnsi="Wingdings" w:hint="default"/>
      </w:rPr>
    </w:lvl>
    <w:lvl w:ilvl="2" w:tplc="04090005">
      <w:start w:val="1"/>
      <w:numFmt w:val="bullet"/>
      <w:lvlText w:val=""/>
      <w:lvlJc w:val="left"/>
      <w:pPr>
        <w:ind w:left="3800" w:hanging="440"/>
      </w:pPr>
      <w:rPr>
        <w:rFonts w:ascii="Wingdings" w:hAnsi="Wingdings" w:hint="default"/>
      </w:rPr>
    </w:lvl>
    <w:lvl w:ilvl="3" w:tplc="04090001">
      <w:start w:val="1"/>
      <w:numFmt w:val="bullet"/>
      <w:lvlText w:val=""/>
      <w:lvlJc w:val="left"/>
      <w:pPr>
        <w:ind w:left="4240" w:hanging="440"/>
      </w:pPr>
      <w:rPr>
        <w:rFonts w:ascii="Wingdings" w:hAnsi="Wingdings" w:hint="default"/>
      </w:rPr>
    </w:lvl>
    <w:lvl w:ilvl="4" w:tplc="04090003">
      <w:start w:val="1"/>
      <w:numFmt w:val="bullet"/>
      <w:lvlText w:val=""/>
      <w:lvlJc w:val="left"/>
      <w:pPr>
        <w:ind w:left="4680" w:hanging="440"/>
      </w:pPr>
      <w:rPr>
        <w:rFonts w:ascii="Wingdings" w:hAnsi="Wingdings" w:hint="default"/>
      </w:rPr>
    </w:lvl>
    <w:lvl w:ilvl="5" w:tplc="04090005">
      <w:start w:val="1"/>
      <w:numFmt w:val="bullet"/>
      <w:lvlText w:val=""/>
      <w:lvlJc w:val="left"/>
      <w:pPr>
        <w:ind w:left="5120" w:hanging="440"/>
      </w:pPr>
      <w:rPr>
        <w:rFonts w:ascii="Wingdings" w:hAnsi="Wingdings" w:hint="default"/>
      </w:rPr>
    </w:lvl>
    <w:lvl w:ilvl="6" w:tplc="04090001">
      <w:start w:val="1"/>
      <w:numFmt w:val="bullet"/>
      <w:lvlText w:val=""/>
      <w:lvlJc w:val="left"/>
      <w:pPr>
        <w:ind w:left="5560" w:hanging="440"/>
      </w:pPr>
      <w:rPr>
        <w:rFonts w:ascii="Wingdings" w:hAnsi="Wingdings" w:hint="default"/>
      </w:rPr>
    </w:lvl>
    <w:lvl w:ilvl="7" w:tplc="04090003">
      <w:start w:val="1"/>
      <w:numFmt w:val="bullet"/>
      <w:lvlText w:val=""/>
      <w:lvlJc w:val="left"/>
      <w:pPr>
        <w:ind w:left="6000" w:hanging="440"/>
      </w:pPr>
      <w:rPr>
        <w:rFonts w:ascii="Wingdings" w:hAnsi="Wingdings" w:hint="default"/>
      </w:rPr>
    </w:lvl>
    <w:lvl w:ilvl="8" w:tplc="04090005">
      <w:start w:val="1"/>
      <w:numFmt w:val="bullet"/>
      <w:lvlText w:val=""/>
      <w:lvlJc w:val="left"/>
      <w:pPr>
        <w:ind w:left="6440" w:hanging="440"/>
      </w:pPr>
      <w:rPr>
        <w:rFonts w:ascii="Wingdings" w:hAnsi="Wingdings" w:hint="default"/>
      </w:rPr>
    </w:lvl>
  </w:abstractNum>
  <w:abstractNum w:abstractNumId="18" w15:restartNumberingAfterBreak="0">
    <w:nsid w:val="5A8A3C8B"/>
    <w:multiLevelType w:val="multilevel"/>
    <w:tmpl w:val="5A8A3C8B"/>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CCC4B61"/>
    <w:multiLevelType w:val="multilevel"/>
    <w:tmpl w:val="5CCC4B6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6164785A"/>
    <w:multiLevelType w:val="multilevel"/>
    <w:tmpl w:val="6164785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7550177"/>
    <w:multiLevelType w:val="multilevel"/>
    <w:tmpl w:val="67550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3D3869"/>
    <w:multiLevelType w:val="hybridMultilevel"/>
    <w:tmpl w:val="9B44F518"/>
    <w:lvl w:ilvl="0" w:tplc="EFFC59A4">
      <w:start w:val="1"/>
      <w:numFmt w:val="bullet"/>
      <w:lvlText w:val="-"/>
      <w:lvlJc w:val="left"/>
      <w:pPr>
        <w:ind w:left="3800" w:hanging="440"/>
      </w:pPr>
      <w:rPr>
        <w:rFonts w:ascii="Times" w:eastAsia="맑은 고딕" w:hAnsi="Times" w:cs="Times" w:hint="default"/>
      </w:rPr>
    </w:lvl>
    <w:lvl w:ilvl="1" w:tplc="04090003">
      <w:start w:val="1"/>
      <w:numFmt w:val="bullet"/>
      <w:lvlText w:val=""/>
      <w:lvlJc w:val="left"/>
      <w:pPr>
        <w:ind w:left="4240" w:hanging="440"/>
      </w:pPr>
      <w:rPr>
        <w:rFonts w:ascii="Wingdings" w:hAnsi="Wingdings" w:hint="default"/>
      </w:rPr>
    </w:lvl>
    <w:lvl w:ilvl="2" w:tplc="04090005">
      <w:start w:val="1"/>
      <w:numFmt w:val="bullet"/>
      <w:lvlText w:val=""/>
      <w:lvlJc w:val="left"/>
      <w:pPr>
        <w:ind w:left="4680" w:hanging="440"/>
      </w:pPr>
      <w:rPr>
        <w:rFonts w:ascii="Wingdings" w:hAnsi="Wingdings" w:hint="default"/>
      </w:rPr>
    </w:lvl>
    <w:lvl w:ilvl="3" w:tplc="04090001">
      <w:start w:val="1"/>
      <w:numFmt w:val="bullet"/>
      <w:lvlText w:val=""/>
      <w:lvlJc w:val="left"/>
      <w:pPr>
        <w:ind w:left="5120" w:hanging="440"/>
      </w:pPr>
      <w:rPr>
        <w:rFonts w:ascii="Wingdings" w:hAnsi="Wingdings" w:hint="default"/>
      </w:rPr>
    </w:lvl>
    <w:lvl w:ilvl="4" w:tplc="04090003">
      <w:start w:val="1"/>
      <w:numFmt w:val="bullet"/>
      <w:lvlText w:val=""/>
      <w:lvlJc w:val="left"/>
      <w:pPr>
        <w:ind w:left="5560" w:hanging="440"/>
      </w:pPr>
      <w:rPr>
        <w:rFonts w:ascii="Wingdings" w:hAnsi="Wingdings" w:hint="default"/>
      </w:rPr>
    </w:lvl>
    <w:lvl w:ilvl="5" w:tplc="04090005">
      <w:start w:val="1"/>
      <w:numFmt w:val="bullet"/>
      <w:lvlText w:val=""/>
      <w:lvlJc w:val="left"/>
      <w:pPr>
        <w:ind w:left="6000" w:hanging="440"/>
      </w:pPr>
      <w:rPr>
        <w:rFonts w:ascii="Wingdings" w:hAnsi="Wingdings" w:hint="default"/>
      </w:rPr>
    </w:lvl>
    <w:lvl w:ilvl="6" w:tplc="04090001">
      <w:start w:val="1"/>
      <w:numFmt w:val="bullet"/>
      <w:lvlText w:val=""/>
      <w:lvlJc w:val="left"/>
      <w:pPr>
        <w:ind w:left="6440" w:hanging="440"/>
      </w:pPr>
      <w:rPr>
        <w:rFonts w:ascii="Wingdings" w:hAnsi="Wingdings" w:hint="default"/>
      </w:rPr>
    </w:lvl>
    <w:lvl w:ilvl="7" w:tplc="04090003">
      <w:start w:val="1"/>
      <w:numFmt w:val="bullet"/>
      <w:lvlText w:val=""/>
      <w:lvlJc w:val="left"/>
      <w:pPr>
        <w:ind w:left="6880" w:hanging="440"/>
      </w:pPr>
      <w:rPr>
        <w:rFonts w:ascii="Wingdings" w:hAnsi="Wingdings" w:hint="default"/>
      </w:rPr>
    </w:lvl>
    <w:lvl w:ilvl="8" w:tplc="04090005">
      <w:start w:val="1"/>
      <w:numFmt w:val="bullet"/>
      <w:lvlText w:val=""/>
      <w:lvlJc w:val="left"/>
      <w:pPr>
        <w:ind w:left="7320" w:hanging="44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4310DE"/>
    <w:multiLevelType w:val="multilevel"/>
    <w:tmpl w:val="7B431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831410865">
    <w:abstractNumId w:val="13"/>
  </w:num>
  <w:num w:numId="2" w16cid:durableId="1666854508">
    <w:abstractNumId w:val="28"/>
  </w:num>
  <w:num w:numId="3" w16cid:durableId="939993561">
    <w:abstractNumId w:val="1"/>
  </w:num>
  <w:num w:numId="4" w16cid:durableId="936257655">
    <w:abstractNumId w:val="27"/>
  </w:num>
  <w:num w:numId="5" w16cid:durableId="652831682">
    <w:abstractNumId w:val="23"/>
  </w:num>
  <w:num w:numId="6" w16cid:durableId="1792700339">
    <w:abstractNumId w:val="11"/>
  </w:num>
  <w:num w:numId="7" w16cid:durableId="2077510188">
    <w:abstractNumId w:val="9"/>
  </w:num>
  <w:num w:numId="8" w16cid:durableId="1660158753">
    <w:abstractNumId w:val="8"/>
  </w:num>
  <w:num w:numId="9" w16cid:durableId="106044841">
    <w:abstractNumId w:val="26"/>
  </w:num>
  <w:num w:numId="10" w16cid:durableId="837043033">
    <w:abstractNumId w:val="29"/>
  </w:num>
  <w:num w:numId="11" w16cid:durableId="665396978">
    <w:abstractNumId w:val="10"/>
  </w:num>
  <w:num w:numId="12" w16cid:durableId="491602638">
    <w:abstractNumId w:val="3"/>
  </w:num>
  <w:num w:numId="13" w16cid:durableId="361327043">
    <w:abstractNumId w:val="0"/>
  </w:num>
  <w:num w:numId="14" w16cid:durableId="837888740">
    <w:abstractNumId w:val="5"/>
  </w:num>
  <w:num w:numId="15" w16cid:durableId="1833838578">
    <w:abstractNumId w:val="20"/>
  </w:num>
  <w:num w:numId="16" w16cid:durableId="1513032739">
    <w:abstractNumId w:val="16"/>
  </w:num>
  <w:num w:numId="17" w16cid:durableId="336158866">
    <w:abstractNumId w:val="25"/>
  </w:num>
  <w:num w:numId="18" w16cid:durableId="1773015866">
    <w:abstractNumId w:val="18"/>
  </w:num>
  <w:num w:numId="19" w16cid:durableId="1868594863">
    <w:abstractNumId w:val="4"/>
  </w:num>
  <w:num w:numId="20" w16cid:durableId="467167719">
    <w:abstractNumId w:val="21"/>
  </w:num>
  <w:num w:numId="21" w16cid:durableId="354238502">
    <w:abstractNumId w:val="14"/>
  </w:num>
  <w:num w:numId="22" w16cid:durableId="79835853">
    <w:abstractNumId w:val="15"/>
  </w:num>
  <w:num w:numId="23" w16cid:durableId="1267539360">
    <w:abstractNumId w:val="6"/>
  </w:num>
  <w:num w:numId="24" w16cid:durableId="249701441">
    <w:abstractNumId w:val="19"/>
  </w:num>
  <w:num w:numId="25" w16cid:durableId="1669484110">
    <w:abstractNumId w:val="2"/>
  </w:num>
  <w:num w:numId="26" w16cid:durableId="1889801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9402239">
    <w:abstractNumId w:val="7"/>
  </w:num>
  <w:num w:numId="28" w16cid:durableId="1718043259">
    <w:abstractNumId w:val="12"/>
  </w:num>
  <w:num w:numId="29" w16cid:durableId="1752194884">
    <w:abstractNumId w:val="24"/>
  </w:num>
  <w:num w:numId="30" w16cid:durableId="1832796821">
    <w:abstractNumId w:val="5"/>
    <w:lvlOverride w:ilvl="0"/>
    <w:lvlOverride w:ilvl="1"/>
    <w:lvlOverride w:ilvl="2"/>
    <w:lvlOverride w:ilvl="3"/>
    <w:lvlOverride w:ilvl="4"/>
    <w:lvlOverride w:ilvl="5"/>
    <w:lvlOverride w:ilvl="6"/>
    <w:lvlOverride w:ilvl="7"/>
    <w:lvlOverride w:ilvl="8"/>
  </w:num>
  <w:num w:numId="31" w16cid:durableId="602037257">
    <w:abstractNumId w:val="17"/>
    <w:lvlOverride w:ilvl="0"/>
    <w:lvlOverride w:ilvl="1"/>
    <w:lvlOverride w:ilvl="2"/>
    <w:lvlOverride w:ilvl="3"/>
    <w:lvlOverride w:ilvl="4"/>
    <w:lvlOverride w:ilvl="5"/>
    <w:lvlOverride w:ilvl="6"/>
    <w:lvlOverride w:ilvl="7"/>
    <w:lvlOverride w:ilvl="8"/>
  </w:num>
  <w:num w:numId="32" w16cid:durableId="1839732163">
    <w:abstractNumId w:val="2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ee Seungmin/Connected Mobility Standard Task(edison.lee@lge.com)">
    <w15:presenceInfo w15:providerId="AD" w15:userId="S::edison.lee@lge.com::fbd0f4bf-0d29-438a-bf45-0a4156dae7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qQUAUHLy2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A9C"/>
    <w:rsid w:val="00000CDB"/>
    <w:rsid w:val="00000D60"/>
    <w:rsid w:val="00000DE8"/>
    <w:rsid w:val="00000E40"/>
    <w:rsid w:val="00000EE1"/>
    <w:rsid w:val="00000F55"/>
    <w:rsid w:val="0000115C"/>
    <w:rsid w:val="000011EC"/>
    <w:rsid w:val="000017EF"/>
    <w:rsid w:val="0000181B"/>
    <w:rsid w:val="00001978"/>
    <w:rsid w:val="00001AE6"/>
    <w:rsid w:val="00001B1A"/>
    <w:rsid w:val="00001BE4"/>
    <w:rsid w:val="00001C63"/>
    <w:rsid w:val="00001DDA"/>
    <w:rsid w:val="00001E4C"/>
    <w:rsid w:val="00001F2E"/>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C91"/>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8B5"/>
    <w:rsid w:val="00006940"/>
    <w:rsid w:val="00006A42"/>
    <w:rsid w:val="00006C67"/>
    <w:rsid w:val="00006C6D"/>
    <w:rsid w:val="00006E4E"/>
    <w:rsid w:val="00006ECD"/>
    <w:rsid w:val="00006F9F"/>
    <w:rsid w:val="00007449"/>
    <w:rsid w:val="000076F5"/>
    <w:rsid w:val="000077E1"/>
    <w:rsid w:val="0000788B"/>
    <w:rsid w:val="000079B1"/>
    <w:rsid w:val="00007BC7"/>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14"/>
    <w:rsid w:val="00011222"/>
    <w:rsid w:val="000112A4"/>
    <w:rsid w:val="0001136D"/>
    <w:rsid w:val="00011527"/>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47"/>
    <w:rsid w:val="0001269D"/>
    <w:rsid w:val="000126B4"/>
    <w:rsid w:val="00012755"/>
    <w:rsid w:val="000128CA"/>
    <w:rsid w:val="00012A9E"/>
    <w:rsid w:val="00012AA3"/>
    <w:rsid w:val="00012C2D"/>
    <w:rsid w:val="00012D72"/>
    <w:rsid w:val="00012DCD"/>
    <w:rsid w:val="00012DDE"/>
    <w:rsid w:val="00012FE4"/>
    <w:rsid w:val="000130B7"/>
    <w:rsid w:val="000131CE"/>
    <w:rsid w:val="000136D7"/>
    <w:rsid w:val="00013953"/>
    <w:rsid w:val="00013A85"/>
    <w:rsid w:val="00013AEB"/>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5E"/>
    <w:rsid w:val="00015D64"/>
    <w:rsid w:val="00015D7A"/>
    <w:rsid w:val="00015F0E"/>
    <w:rsid w:val="00015F7A"/>
    <w:rsid w:val="0001609C"/>
    <w:rsid w:val="00016153"/>
    <w:rsid w:val="00016291"/>
    <w:rsid w:val="00016362"/>
    <w:rsid w:val="0001645E"/>
    <w:rsid w:val="00016474"/>
    <w:rsid w:val="00016720"/>
    <w:rsid w:val="000167F5"/>
    <w:rsid w:val="00016CC6"/>
    <w:rsid w:val="00016CFE"/>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1EC9"/>
    <w:rsid w:val="00022000"/>
    <w:rsid w:val="000220B1"/>
    <w:rsid w:val="00022226"/>
    <w:rsid w:val="00022315"/>
    <w:rsid w:val="000223B4"/>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DB5"/>
    <w:rsid w:val="00023E0A"/>
    <w:rsid w:val="000241ED"/>
    <w:rsid w:val="00024207"/>
    <w:rsid w:val="0002421B"/>
    <w:rsid w:val="0002427D"/>
    <w:rsid w:val="000243C8"/>
    <w:rsid w:val="000245BE"/>
    <w:rsid w:val="000245EF"/>
    <w:rsid w:val="000246BC"/>
    <w:rsid w:val="000246F5"/>
    <w:rsid w:val="0002470C"/>
    <w:rsid w:val="0002493C"/>
    <w:rsid w:val="00024951"/>
    <w:rsid w:val="000249E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10"/>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50"/>
    <w:rsid w:val="00031BCA"/>
    <w:rsid w:val="00031C4F"/>
    <w:rsid w:val="00031CFC"/>
    <w:rsid w:val="00031EC8"/>
    <w:rsid w:val="00031FBD"/>
    <w:rsid w:val="000320B4"/>
    <w:rsid w:val="000323EC"/>
    <w:rsid w:val="00032423"/>
    <w:rsid w:val="00032450"/>
    <w:rsid w:val="000324F8"/>
    <w:rsid w:val="000325C4"/>
    <w:rsid w:val="0003285E"/>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7F1"/>
    <w:rsid w:val="0003486E"/>
    <w:rsid w:val="0003491B"/>
    <w:rsid w:val="00034A71"/>
    <w:rsid w:val="00034BC2"/>
    <w:rsid w:val="00034CB9"/>
    <w:rsid w:val="00034E4F"/>
    <w:rsid w:val="00035007"/>
    <w:rsid w:val="000351F5"/>
    <w:rsid w:val="00035295"/>
    <w:rsid w:val="0003534A"/>
    <w:rsid w:val="000353BE"/>
    <w:rsid w:val="00035446"/>
    <w:rsid w:val="00035474"/>
    <w:rsid w:val="0003547D"/>
    <w:rsid w:val="0003553E"/>
    <w:rsid w:val="00035736"/>
    <w:rsid w:val="000358A1"/>
    <w:rsid w:val="00035916"/>
    <w:rsid w:val="00035A6F"/>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0BD"/>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A84"/>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212"/>
    <w:rsid w:val="00045312"/>
    <w:rsid w:val="0004536A"/>
    <w:rsid w:val="0004538B"/>
    <w:rsid w:val="000454BB"/>
    <w:rsid w:val="000458C4"/>
    <w:rsid w:val="00045975"/>
    <w:rsid w:val="000459C0"/>
    <w:rsid w:val="00045A0A"/>
    <w:rsid w:val="00045A8E"/>
    <w:rsid w:val="00045C45"/>
    <w:rsid w:val="00045E17"/>
    <w:rsid w:val="00045FA3"/>
    <w:rsid w:val="000461B5"/>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1DB"/>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877"/>
    <w:rsid w:val="00053905"/>
    <w:rsid w:val="00053A3C"/>
    <w:rsid w:val="00053A8B"/>
    <w:rsid w:val="00053BBC"/>
    <w:rsid w:val="00053DAA"/>
    <w:rsid w:val="00053FA8"/>
    <w:rsid w:val="00053FE5"/>
    <w:rsid w:val="00054019"/>
    <w:rsid w:val="000540AD"/>
    <w:rsid w:val="000540CD"/>
    <w:rsid w:val="000542DD"/>
    <w:rsid w:val="00054376"/>
    <w:rsid w:val="00054378"/>
    <w:rsid w:val="000543CC"/>
    <w:rsid w:val="0005443B"/>
    <w:rsid w:val="0005443C"/>
    <w:rsid w:val="000544E6"/>
    <w:rsid w:val="00054836"/>
    <w:rsid w:val="00054967"/>
    <w:rsid w:val="000549D9"/>
    <w:rsid w:val="00054C82"/>
    <w:rsid w:val="00054CCF"/>
    <w:rsid w:val="00054D59"/>
    <w:rsid w:val="00054E40"/>
    <w:rsid w:val="00054F2B"/>
    <w:rsid w:val="000550C2"/>
    <w:rsid w:val="000552B4"/>
    <w:rsid w:val="00055343"/>
    <w:rsid w:val="00055414"/>
    <w:rsid w:val="00055575"/>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AB"/>
    <w:rsid w:val="00060DD6"/>
    <w:rsid w:val="00060EE8"/>
    <w:rsid w:val="00060EED"/>
    <w:rsid w:val="0006131F"/>
    <w:rsid w:val="000614DA"/>
    <w:rsid w:val="0006151F"/>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2FA4"/>
    <w:rsid w:val="0006314C"/>
    <w:rsid w:val="000631C8"/>
    <w:rsid w:val="00063237"/>
    <w:rsid w:val="00063244"/>
    <w:rsid w:val="0006330F"/>
    <w:rsid w:val="000633C3"/>
    <w:rsid w:val="0006353F"/>
    <w:rsid w:val="0006357B"/>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DEC"/>
    <w:rsid w:val="00065E92"/>
    <w:rsid w:val="00065FFD"/>
    <w:rsid w:val="00066079"/>
    <w:rsid w:val="00066092"/>
    <w:rsid w:val="000660A5"/>
    <w:rsid w:val="000662F8"/>
    <w:rsid w:val="000663C7"/>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896"/>
    <w:rsid w:val="00070A13"/>
    <w:rsid w:val="00070CD1"/>
    <w:rsid w:val="00070D54"/>
    <w:rsid w:val="00071070"/>
    <w:rsid w:val="000710CF"/>
    <w:rsid w:val="00071231"/>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733"/>
    <w:rsid w:val="00074843"/>
    <w:rsid w:val="0007487A"/>
    <w:rsid w:val="00074909"/>
    <w:rsid w:val="00074A2B"/>
    <w:rsid w:val="00074C28"/>
    <w:rsid w:val="00074DA4"/>
    <w:rsid w:val="00074E3E"/>
    <w:rsid w:val="00074FC5"/>
    <w:rsid w:val="000750AC"/>
    <w:rsid w:val="0007521E"/>
    <w:rsid w:val="000753CA"/>
    <w:rsid w:val="00075466"/>
    <w:rsid w:val="00075522"/>
    <w:rsid w:val="0007565D"/>
    <w:rsid w:val="00075813"/>
    <w:rsid w:val="0007596F"/>
    <w:rsid w:val="00075C5E"/>
    <w:rsid w:val="00075F8D"/>
    <w:rsid w:val="000760A1"/>
    <w:rsid w:val="000760A8"/>
    <w:rsid w:val="000760F6"/>
    <w:rsid w:val="0007627F"/>
    <w:rsid w:val="00076291"/>
    <w:rsid w:val="0007637E"/>
    <w:rsid w:val="00076483"/>
    <w:rsid w:val="000765AB"/>
    <w:rsid w:val="000767D1"/>
    <w:rsid w:val="00076874"/>
    <w:rsid w:val="0007698F"/>
    <w:rsid w:val="00076A3B"/>
    <w:rsid w:val="00076A51"/>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784"/>
    <w:rsid w:val="00084A12"/>
    <w:rsid w:val="00084B6D"/>
    <w:rsid w:val="00084B7F"/>
    <w:rsid w:val="00084EC6"/>
    <w:rsid w:val="00084FB5"/>
    <w:rsid w:val="00085392"/>
    <w:rsid w:val="00085611"/>
    <w:rsid w:val="00085940"/>
    <w:rsid w:val="000859E7"/>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BAE"/>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AE1"/>
    <w:rsid w:val="00092BBA"/>
    <w:rsid w:val="00092CB1"/>
    <w:rsid w:val="00092D27"/>
    <w:rsid w:val="00092FFD"/>
    <w:rsid w:val="00093081"/>
    <w:rsid w:val="000930B1"/>
    <w:rsid w:val="0009328C"/>
    <w:rsid w:val="000936FA"/>
    <w:rsid w:val="00093816"/>
    <w:rsid w:val="0009395D"/>
    <w:rsid w:val="00093A11"/>
    <w:rsid w:val="00093D36"/>
    <w:rsid w:val="0009400A"/>
    <w:rsid w:val="0009407B"/>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98"/>
    <w:rsid w:val="0009735E"/>
    <w:rsid w:val="000973ED"/>
    <w:rsid w:val="00097427"/>
    <w:rsid w:val="00097497"/>
    <w:rsid w:val="00097811"/>
    <w:rsid w:val="000979A4"/>
    <w:rsid w:val="00097A3D"/>
    <w:rsid w:val="000A0026"/>
    <w:rsid w:val="000A057C"/>
    <w:rsid w:val="000A0745"/>
    <w:rsid w:val="000A0892"/>
    <w:rsid w:val="000A0B04"/>
    <w:rsid w:val="000A0B8C"/>
    <w:rsid w:val="000A0D6C"/>
    <w:rsid w:val="000A0D79"/>
    <w:rsid w:val="000A0E36"/>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BDA"/>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E52"/>
    <w:rsid w:val="000A3F6B"/>
    <w:rsid w:val="000A401C"/>
    <w:rsid w:val="000A418D"/>
    <w:rsid w:val="000A42D4"/>
    <w:rsid w:val="000A4331"/>
    <w:rsid w:val="000A434C"/>
    <w:rsid w:val="000A4418"/>
    <w:rsid w:val="000A459E"/>
    <w:rsid w:val="000A4938"/>
    <w:rsid w:val="000A4952"/>
    <w:rsid w:val="000A4A3F"/>
    <w:rsid w:val="000A4AA0"/>
    <w:rsid w:val="000A4ACE"/>
    <w:rsid w:val="000A4B10"/>
    <w:rsid w:val="000A4B59"/>
    <w:rsid w:val="000A4C0D"/>
    <w:rsid w:val="000A4CA3"/>
    <w:rsid w:val="000A4F6A"/>
    <w:rsid w:val="000A4FCB"/>
    <w:rsid w:val="000A500E"/>
    <w:rsid w:val="000A50DD"/>
    <w:rsid w:val="000A515A"/>
    <w:rsid w:val="000A51B3"/>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1BE"/>
    <w:rsid w:val="000A63AC"/>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7A2"/>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3ED"/>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60"/>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6BE"/>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672"/>
    <w:rsid w:val="000C3759"/>
    <w:rsid w:val="000C37F9"/>
    <w:rsid w:val="000C3921"/>
    <w:rsid w:val="000C3A53"/>
    <w:rsid w:val="000C3AF6"/>
    <w:rsid w:val="000C3CF6"/>
    <w:rsid w:val="000C3D33"/>
    <w:rsid w:val="000C3D5A"/>
    <w:rsid w:val="000C3EED"/>
    <w:rsid w:val="000C3FED"/>
    <w:rsid w:val="000C416A"/>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AF2"/>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C5A"/>
    <w:rsid w:val="000C7EA4"/>
    <w:rsid w:val="000C7EB0"/>
    <w:rsid w:val="000C7EC8"/>
    <w:rsid w:val="000C7F91"/>
    <w:rsid w:val="000D003E"/>
    <w:rsid w:val="000D00E3"/>
    <w:rsid w:val="000D0162"/>
    <w:rsid w:val="000D01B1"/>
    <w:rsid w:val="000D01C7"/>
    <w:rsid w:val="000D0502"/>
    <w:rsid w:val="000D0765"/>
    <w:rsid w:val="000D0C2D"/>
    <w:rsid w:val="000D0C6D"/>
    <w:rsid w:val="000D0CCA"/>
    <w:rsid w:val="000D0D05"/>
    <w:rsid w:val="000D0E3D"/>
    <w:rsid w:val="000D0EAD"/>
    <w:rsid w:val="000D0EC9"/>
    <w:rsid w:val="000D1056"/>
    <w:rsid w:val="000D1107"/>
    <w:rsid w:val="000D11BC"/>
    <w:rsid w:val="000D1238"/>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07"/>
    <w:rsid w:val="000D2B75"/>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4C"/>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011"/>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EB6"/>
    <w:rsid w:val="000D7F40"/>
    <w:rsid w:val="000E0095"/>
    <w:rsid w:val="000E00FF"/>
    <w:rsid w:val="000E018E"/>
    <w:rsid w:val="000E01B5"/>
    <w:rsid w:val="000E0277"/>
    <w:rsid w:val="000E031A"/>
    <w:rsid w:val="000E032C"/>
    <w:rsid w:val="000E0407"/>
    <w:rsid w:val="000E04A1"/>
    <w:rsid w:val="000E0654"/>
    <w:rsid w:val="000E074E"/>
    <w:rsid w:val="000E07F1"/>
    <w:rsid w:val="000E0802"/>
    <w:rsid w:val="000E080F"/>
    <w:rsid w:val="000E0833"/>
    <w:rsid w:val="000E08C7"/>
    <w:rsid w:val="000E0949"/>
    <w:rsid w:val="000E09FC"/>
    <w:rsid w:val="000E0A58"/>
    <w:rsid w:val="000E0BCC"/>
    <w:rsid w:val="000E0BF7"/>
    <w:rsid w:val="000E0DD3"/>
    <w:rsid w:val="000E0F19"/>
    <w:rsid w:val="000E0F7C"/>
    <w:rsid w:val="000E104C"/>
    <w:rsid w:val="000E1192"/>
    <w:rsid w:val="000E1228"/>
    <w:rsid w:val="000E12A6"/>
    <w:rsid w:val="000E165F"/>
    <w:rsid w:val="000E1672"/>
    <w:rsid w:val="000E1896"/>
    <w:rsid w:val="000E18EA"/>
    <w:rsid w:val="000E18EB"/>
    <w:rsid w:val="000E1934"/>
    <w:rsid w:val="000E1941"/>
    <w:rsid w:val="000E1A30"/>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7D0"/>
    <w:rsid w:val="000E28B6"/>
    <w:rsid w:val="000E2AA0"/>
    <w:rsid w:val="000E2C95"/>
    <w:rsid w:val="000E2D4F"/>
    <w:rsid w:val="000E2D52"/>
    <w:rsid w:val="000E2D54"/>
    <w:rsid w:val="000E2F64"/>
    <w:rsid w:val="000E3053"/>
    <w:rsid w:val="000E3086"/>
    <w:rsid w:val="000E309C"/>
    <w:rsid w:val="000E32D8"/>
    <w:rsid w:val="000E335F"/>
    <w:rsid w:val="000E340E"/>
    <w:rsid w:val="000E34C2"/>
    <w:rsid w:val="000E3677"/>
    <w:rsid w:val="000E36E3"/>
    <w:rsid w:val="000E38ED"/>
    <w:rsid w:val="000E397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050"/>
    <w:rsid w:val="000E617A"/>
    <w:rsid w:val="000E6193"/>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6A7"/>
    <w:rsid w:val="000E7AB1"/>
    <w:rsid w:val="000E7D5C"/>
    <w:rsid w:val="000E7E1F"/>
    <w:rsid w:val="000E7ED4"/>
    <w:rsid w:val="000F0388"/>
    <w:rsid w:val="000F0389"/>
    <w:rsid w:val="000F04D5"/>
    <w:rsid w:val="000F057D"/>
    <w:rsid w:val="000F07B1"/>
    <w:rsid w:val="000F0952"/>
    <w:rsid w:val="000F0D0B"/>
    <w:rsid w:val="000F0E01"/>
    <w:rsid w:val="000F104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08"/>
    <w:rsid w:val="000F4E1E"/>
    <w:rsid w:val="000F5025"/>
    <w:rsid w:val="000F51D5"/>
    <w:rsid w:val="000F52FD"/>
    <w:rsid w:val="000F531E"/>
    <w:rsid w:val="000F53D7"/>
    <w:rsid w:val="000F53EF"/>
    <w:rsid w:val="000F5445"/>
    <w:rsid w:val="000F583B"/>
    <w:rsid w:val="000F5879"/>
    <w:rsid w:val="000F5972"/>
    <w:rsid w:val="000F5980"/>
    <w:rsid w:val="000F5B99"/>
    <w:rsid w:val="000F5D62"/>
    <w:rsid w:val="000F5FBD"/>
    <w:rsid w:val="000F6396"/>
    <w:rsid w:val="000F6686"/>
    <w:rsid w:val="000F6932"/>
    <w:rsid w:val="000F6BCC"/>
    <w:rsid w:val="000F6BCD"/>
    <w:rsid w:val="000F6D5F"/>
    <w:rsid w:val="000F6D75"/>
    <w:rsid w:val="000F6DD8"/>
    <w:rsid w:val="000F7071"/>
    <w:rsid w:val="000F711F"/>
    <w:rsid w:val="000F7143"/>
    <w:rsid w:val="000F7256"/>
    <w:rsid w:val="000F739F"/>
    <w:rsid w:val="000F744E"/>
    <w:rsid w:val="000F7597"/>
    <w:rsid w:val="000F7601"/>
    <w:rsid w:val="000F7656"/>
    <w:rsid w:val="000F767D"/>
    <w:rsid w:val="000F7690"/>
    <w:rsid w:val="000F77FB"/>
    <w:rsid w:val="000F7844"/>
    <w:rsid w:val="000F797D"/>
    <w:rsid w:val="000F7BEF"/>
    <w:rsid w:val="000F7C85"/>
    <w:rsid w:val="000F7CCD"/>
    <w:rsid w:val="000F7DF4"/>
    <w:rsid w:val="000F7E73"/>
    <w:rsid w:val="000F7F57"/>
    <w:rsid w:val="000F7FD6"/>
    <w:rsid w:val="00100269"/>
    <w:rsid w:val="0010049E"/>
    <w:rsid w:val="001004B6"/>
    <w:rsid w:val="00100579"/>
    <w:rsid w:val="0010059A"/>
    <w:rsid w:val="00100702"/>
    <w:rsid w:val="00100819"/>
    <w:rsid w:val="00100862"/>
    <w:rsid w:val="00100965"/>
    <w:rsid w:val="001009AE"/>
    <w:rsid w:val="00100BDA"/>
    <w:rsid w:val="00100DA8"/>
    <w:rsid w:val="00100F2D"/>
    <w:rsid w:val="00100FA1"/>
    <w:rsid w:val="00101076"/>
    <w:rsid w:val="001010BF"/>
    <w:rsid w:val="0010110A"/>
    <w:rsid w:val="00101124"/>
    <w:rsid w:val="0010125A"/>
    <w:rsid w:val="001013E9"/>
    <w:rsid w:val="00101402"/>
    <w:rsid w:val="00101455"/>
    <w:rsid w:val="00101730"/>
    <w:rsid w:val="00101793"/>
    <w:rsid w:val="001017DB"/>
    <w:rsid w:val="00101844"/>
    <w:rsid w:val="00101AE9"/>
    <w:rsid w:val="00101BCF"/>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98"/>
    <w:rsid w:val="00103FDC"/>
    <w:rsid w:val="001043E9"/>
    <w:rsid w:val="00104836"/>
    <w:rsid w:val="00104892"/>
    <w:rsid w:val="001048A1"/>
    <w:rsid w:val="00104A1F"/>
    <w:rsid w:val="00104AD3"/>
    <w:rsid w:val="00104BA8"/>
    <w:rsid w:val="00104D08"/>
    <w:rsid w:val="00104E5D"/>
    <w:rsid w:val="00104EAE"/>
    <w:rsid w:val="00104F5E"/>
    <w:rsid w:val="001051C2"/>
    <w:rsid w:val="0010523C"/>
    <w:rsid w:val="00105252"/>
    <w:rsid w:val="00105685"/>
    <w:rsid w:val="001058EE"/>
    <w:rsid w:val="00105A30"/>
    <w:rsid w:val="00105BBE"/>
    <w:rsid w:val="00105CD0"/>
    <w:rsid w:val="00105D2B"/>
    <w:rsid w:val="00105E2C"/>
    <w:rsid w:val="00105F08"/>
    <w:rsid w:val="001064A3"/>
    <w:rsid w:val="00106516"/>
    <w:rsid w:val="001066AF"/>
    <w:rsid w:val="0010670D"/>
    <w:rsid w:val="0010685E"/>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56"/>
    <w:rsid w:val="00107FDA"/>
    <w:rsid w:val="0011012A"/>
    <w:rsid w:val="00110193"/>
    <w:rsid w:val="00110324"/>
    <w:rsid w:val="00110558"/>
    <w:rsid w:val="001105AE"/>
    <w:rsid w:val="001105E4"/>
    <w:rsid w:val="00110627"/>
    <w:rsid w:val="00110635"/>
    <w:rsid w:val="00110934"/>
    <w:rsid w:val="001109CE"/>
    <w:rsid w:val="00110AA2"/>
    <w:rsid w:val="00110AFA"/>
    <w:rsid w:val="00110C45"/>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CB7"/>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08"/>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329"/>
    <w:rsid w:val="001204DD"/>
    <w:rsid w:val="00120505"/>
    <w:rsid w:val="00120582"/>
    <w:rsid w:val="001206DA"/>
    <w:rsid w:val="001206F5"/>
    <w:rsid w:val="00120770"/>
    <w:rsid w:val="001208DF"/>
    <w:rsid w:val="00120AE2"/>
    <w:rsid w:val="00120B16"/>
    <w:rsid w:val="00120B3A"/>
    <w:rsid w:val="00120F30"/>
    <w:rsid w:val="00120F5F"/>
    <w:rsid w:val="00120F7F"/>
    <w:rsid w:val="001212F5"/>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2"/>
    <w:rsid w:val="001244FB"/>
    <w:rsid w:val="001245BA"/>
    <w:rsid w:val="001245D2"/>
    <w:rsid w:val="0012463F"/>
    <w:rsid w:val="00124B17"/>
    <w:rsid w:val="00124B3C"/>
    <w:rsid w:val="00124D21"/>
    <w:rsid w:val="00124D4A"/>
    <w:rsid w:val="00124D72"/>
    <w:rsid w:val="0012513C"/>
    <w:rsid w:val="00125613"/>
    <w:rsid w:val="001256BE"/>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6F88"/>
    <w:rsid w:val="001272DD"/>
    <w:rsid w:val="00127332"/>
    <w:rsid w:val="00127554"/>
    <w:rsid w:val="00127558"/>
    <w:rsid w:val="00127590"/>
    <w:rsid w:val="001275FC"/>
    <w:rsid w:val="00127689"/>
    <w:rsid w:val="001277BF"/>
    <w:rsid w:val="0012789D"/>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3"/>
    <w:rsid w:val="001333FC"/>
    <w:rsid w:val="00133408"/>
    <w:rsid w:val="00133750"/>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3C"/>
    <w:rsid w:val="00137265"/>
    <w:rsid w:val="00137279"/>
    <w:rsid w:val="001372C4"/>
    <w:rsid w:val="00137311"/>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0A"/>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8C"/>
    <w:rsid w:val="001424F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5FF3"/>
    <w:rsid w:val="0014611C"/>
    <w:rsid w:val="00146228"/>
    <w:rsid w:val="0014631C"/>
    <w:rsid w:val="00146355"/>
    <w:rsid w:val="0014636A"/>
    <w:rsid w:val="001464E8"/>
    <w:rsid w:val="0014660E"/>
    <w:rsid w:val="00146622"/>
    <w:rsid w:val="00146960"/>
    <w:rsid w:val="00146974"/>
    <w:rsid w:val="00146AF3"/>
    <w:rsid w:val="00146DCE"/>
    <w:rsid w:val="00146DDF"/>
    <w:rsid w:val="0014707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CB"/>
    <w:rsid w:val="00147EDB"/>
    <w:rsid w:val="00147F56"/>
    <w:rsid w:val="00150003"/>
    <w:rsid w:val="001500FF"/>
    <w:rsid w:val="0015026A"/>
    <w:rsid w:val="001504AC"/>
    <w:rsid w:val="00150550"/>
    <w:rsid w:val="00150628"/>
    <w:rsid w:val="001509CF"/>
    <w:rsid w:val="00150A6B"/>
    <w:rsid w:val="00150AC9"/>
    <w:rsid w:val="00150AF4"/>
    <w:rsid w:val="00150B64"/>
    <w:rsid w:val="00150CF0"/>
    <w:rsid w:val="00150D05"/>
    <w:rsid w:val="00150D46"/>
    <w:rsid w:val="00150EB4"/>
    <w:rsid w:val="0015139E"/>
    <w:rsid w:val="001513A7"/>
    <w:rsid w:val="001515BB"/>
    <w:rsid w:val="00151734"/>
    <w:rsid w:val="00151A4D"/>
    <w:rsid w:val="00151B4B"/>
    <w:rsid w:val="00151BC7"/>
    <w:rsid w:val="00151C4F"/>
    <w:rsid w:val="00151D7B"/>
    <w:rsid w:val="00151DFB"/>
    <w:rsid w:val="00151EC3"/>
    <w:rsid w:val="001521CF"/>
    <w:rsid w:val="00152221"/>
    <w:rsid w:val="001522A3"/>
    <w:rsid w:val="00152389"/>
    <w:rsid w:val="00152428"/>
    <w:rsid w:val="001524D4"/>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E65"/>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64"/>
    <w:rsid w:val="001577C9"/>
    <w:rsid w:val="001579E4"/>
    <w:rsid w:val="00157A70"/>
    <w:rsid w:val="00157B16"/>
    <w:rsid w:val="00157C95"/>
    <w:rsid w:val="00157CF3"/>
    <w:rsid w:val="00157D12"/>
    <w:rsid w:val="00157F47"/>
    <w:rsid w:val="00160064"/>
    <w:rsid w:val="0016011D"/>
    <w:rsid w:val="0016013D"/>
    <w:rsid w:val="0016018B"/>
    <w:rsid w:val="001601BE"/>
    <w:rsid w:val="00160298"/>
    <w:rsid w:val="00160299"/>
    <w:rsid w:val="0016037D"/>
    <w:rsid w:val="001603DE"/>
    <w:rsid w:val="00160411"/>
    <w:rsid w:val="00160426"/>
    <w:rsid w:val="001604E8"/>
    <w:rsid w:val="00160789"/>
    <w:rsid w:val="00160821"/>
    <w:rsid w:val="0016085A"/>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3B8"/>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3F"/>
    <w:rsid w:val="001654E7"/>
    <w:rsid w:val="00165670"/>
    <w:rsid w:val="001656AF"/>
    <w:rsid w:val="001657FB"/>
    <w:rsid w:val="00165964"/>
    <w:rsid w:val="00165A3C"/>
    <w:rsid w:val="00165BE1"/>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DA0"/>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59"/>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969"/>
    <w:rsid w:val="00172A4D"/>
    <w:rsid w:val="00172D31"/>
    <w:rsid w:val="00172D6D"/>
    <w:rsid w:val="00172E93"/>
    <w:rsid w:val="00172F9E"/>
    <w:rsid w:val="0017311B"/>
    <w:rsid w:val="00173330"/>
    <w:rsid w:val="001733CB"/>
    <w:rsid w:val="00173629"/>
    <w:rsid w:val="00173714"/>
    <w:rsid w:val="00173807"/>
    <w:rsid w:val="00173921"/>
    <w:rsid w:val="001739FC"/>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1C"/>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5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C5F"/>
    <w:rsid w:val="00177D37"/>
    <w:rsid w:val="00177FDF"/>
    <w:rsid w:val="001800E6"/>
    <w:rsid w:val="00180109"/>
    <w:rsid w:val="00180134"/>
    <w:rsid w:val="001801E9"/>
    <w:rsid w:val="0018028C"/>
    <w:rsid w:val="00180319"/>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C30"/>
    <w:rsid w:val="00182D6F"/>
    <w:rsid w:val="00182F80"/>
    <w:rsid w:val="00183084"/>
    <w:rsid w:val="001830B5"/>
    <w:rsid w:val="001831CA"/>
    <w:rsid w:val="0018338D"/>
    <w:rsid w:val="001837EB"/>
    <w:rsid w:val="00183849"/>
    <w:rsid w:val="001838C2"/>
    <w:rsid w:val="001839DF"/>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1E8"/>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622"/>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CE1"/>
    <w:rsid w:val="00191DF5"/>
    <w:rsid w:val="00191E2C"/>
    <w:rsid w:val="00191E39"/>
    <w:rsid w:val="00191E7B"/>
    <w:rsid w:val="00191E91"/>
    <w:rsid w:val="00191F14"/>
    <w:rsid w:val="00192222"/>
    <w:rsid w:val="0019225F"/>
    <w:rsid w:val="001923D9"/>
    <w:rsid w:val="001923FD"/>
    <w:rsid w:val="0019240A"/>
    <w:rsid w:val="00192569"/>
    <w:rsid w:val="00192668"/>
    <w:rsid w:val="00192875"/>
    <w:rsid w:val="001928A5"/>
    <w:rsid w:val="001928B6"/>
    <w:rsid w:val="00192ADD"/>
    <w:rsid w:val="00192B52"/>
    <w:rsid w:val="00192CF7"/>
    <w:rsid w:val="00192DEA"/>
    <w:rsid w:val="001930B0"/>
    <w:rsid w:val="00193278"/>
    <w:rsid w:val="001932CA"/>
    <w:rsid w:val="001933E2"/>
    <w:rsid w:val="001934E2"/>
    <w:rsid w:val="00193599"/>
    <w:rsid w:val="00193635"/>
    <w:rsid w:val="001936BA"/>
    <w:rsid w:val="00193849"/>
    <w:rsid w:val="0019386A"/>
    <w:rsid w:val="0019391A"/>
    <w:rsid w:val="00193943"/>
    <w:rsid w:val="00193AFD"/>
    <w:rsid w:val="00193B0C"/>
    <w:rsid w:val="00193BCA"/>
    <w:rsid w:val="00193D05"/>
    <w:rsid w:val="00193D7F"/>
    <w:rsid w:val="00193DDD"/>
    <w:rsid w:val="00193DFA"/>
    <w:rsid w:val="00193F8C"/>
    <w:rsid w:val="0019419F"/>
    <w:rsid w:val="001941E3"/>
    <w:rsid w:val="0019428B"/>
    <w:rsid w:val="001946F9"/>
    <w:rsid w:val="001947BA"/>
    <w:rsid w:val="001948F4"/>
    <w:rsid w:val="00194C98"/>
    <w:rsid w:val="00194D31"/>
    <w:rsid w:val="00194D45"/>
    <w:rsid w:val="00194D6E"/>
    <w:rsid w:val="00194E3F"/>
    <w:rsid w:val="00194FFA"/>
    <w:rsid w:val="0019503D"/>
    <w:rsid w:val="001950C6"/>
    <w:rsid w:val="0019525F"/>
    <w:rsid w:val="001954A1"/>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3CF"/>
    <w:rsid w:val="00196600"/>
    <w:rsid w:val="00196655"/>
    <w:rsid w:val="0019671D"/>
    <w:rsid w:val="00196919"/>
    <w:rsid w:val="00196922"/>
    <w:rsid w:val="00196AA0"/>
    <w:rsid w:val="00196B45"/>
    <w:rsid w:val="00196B8C"/>
    <w:rsid w:val="00196BAD"/>
    <w:rsid w:val="00196BB1"/>
    <w:rsid w:val="00196D13"/>
    <w:rsid w:val="00196FC1"/>
    <w:rsid w:val="0019724A"/>
    <w:rsid w:val="001973CB"/>
    <w:rsid w:val="001974DE"/>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4F3E"/>
    <w:rsid w:val="001A50B6"/>
    <w:rsid w:val="001A511C"/>
    <w:rsid w:val="001A514C"/>
    <w:rsid w:val="001A5343"/>
    <w:rsid w:val="001A5490"/>
    <w:rsid w:val="001A54A8"/>
    <w:rsid w:val="001A54FB"/>
    <w:rsid w:val="001A5522"/>
    <w:rsid w:val="001A5695"/>
    <w:rsid w:val="001A56F2"/>
    <w:rsid w:val="001A5754"/>
    <w:rsid w:val="001A58D3"/>
    <w:rsid w:val="001A5A08"/>
    <w:rsid w:val="001A5A8D"/>
    <w:rsid w:val="001A5B99"/>
    <w:rsid w:val="001A5BCE"/>
    <w:rsid w:val="001A5DC0"/>
    <w:rsid w:val="001A6078"/>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F5"/>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7B"/>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2"/>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482"/>
    <w:rsid w:val="001B75CC"/>
    <w:rsid w:val="001B7794"/>
    <w:rsid w:val="001B7798"/>
    <w:rsid w:val="001B782E"/>
    <w:rsid w:val="001B7898"/>
    <w:rsid w:val="001B78C6"/>
    <w:rsid w:val="001B79AF"/>
    <w:rsid w:val="001B7C80"/>
    <w:rsid w:val="001B7C9A"/>
    <w:rsid w:val="001B7CE0"/>
    <w:rsid w:val="001B7F17"/>
    <w:rsid w:val="001B7F78"/>
    <w:rsid w:val="001B7FE9"/>
    <w:rsid w:val="001C004A"/>
    <w:rsid w:val="001C00BE"/>
    <w:rsid w:val="001C0143"/>
    <w:rsid w:val="001C018D"/>
    <w:rsid w:val="001C0423"/>
    <w:rsid w:val="001C04B4"/>
    <w:rsid w:val="001C0652"/>
    <w:rsid w:val="001C067A"/>
    <w:rsid w:val="001C080F"/>
    <w:rsid w:val="001C0912"/>
    <w:rsid w:val="001C0D21"/>
    <w:rsid w:val="001C0E94"/>
    <w:rsid w:val="001C0FA9"/>
    <w:rsid w:val="001C117F"/>
    <w:rsid w:val="001C1192"/>
    <w:rsid w:val="001C13BB"/>
    <w:rsid w:val="001C15B7"/>
    <w:rsid w:val="001C16EA"/>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37"/>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9C"/>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2DF"/>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3"/>
    <w:rsid w:val="001D23AC"/>
    <w:rsid w:val="001D240F"/>
    <w:rsid w:val="001D2521"/>
    <w:rsid w:val="001D25D0"/>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B60"/>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28"/>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847"/>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73C"/>
    <w:rsid w:val="001E39D5"/>
    <w:rsid w:val="001E3A78"/>
    <w:rsid w:val="001E3ABA"/>
    <w:rsid w:val="001E3ABE"/>
    <w:rsid w:val="001E3F86"/>
    <w:rsid w:val="001E4023"/>
    <w:rsid w:val="001E41FB"/>
    <w:rsid w:val="001E430A"/>
    <w:rsid w:val="001E452C"/>
    <w:rsid w:val="001E45B4"/>
    <w:rsid w:val="001E4648"/>
    <w:rsid w:val="001E46F3"/>
    <w:rsid w:val="001E4809"/>
    <w:rsid w:val="001E496D"/>
    <w:rsid w:val="001E4AF4"/>
    <w:rsid w:val="001E4B00"/>
    <w:rsid w:val="001E4E72"/>
    <w:rsid w:val="001E50C7"/>
    <w:rsid w:val="001E53C4"/>
    <w:rsid w:val="001E541B"/>
    <w:rsid w:val="001E5674"/>
    <w:rsid w:val="001E588A"/>
    <w:rsid w:val="001E5A1A"/>
    <w:rsid w:val="001E5A70"/>
    <w:rsid w:val="001E5B9A"/>
    <w:rsid w:val="001E5C03"/>
    <w:rsid w:val="001E5CF1"/>
    <w:rsid w:val="001E5D54"/>
    <w:rsid w:val="001E60CA"/>
    <w:rsid w:val="001E6118"/>
    <w:rsid w:val="001E64E3"/>
    <w:rsid w:val="001E6813"/>
    <w:rsid w:val="001E6853"/>
    <w:rsid w:val="001E69DD"/>
    <w:rsid w:val="001E6B23"/>
    <w:rsid w:val="001E6B8D"/>
    <w:rsid w:val="001E6BA0"/>
    <w:rsid w:val="001E6CCD"/>
    <w:rsid w:val="001E6E23"/>
    <w:rsid w:val="001E6E2C"/>
    <w:rsid w:val="001E6FD3"/>
    <w:rsid w:val="001E7022"/>
    <w:rsid w:val="001E71F1"/>
    <w:rsid w:val="001E7266"/>
    <w:rsid w:val="001E75F6"/>
    <w:rsid w:val="001E7696"/>
    <w:rsid w:val="001E7928"/>
    <w:rsid w:val="001E79A2"/>
    <w:rsid w:val="001E79ED"/>
    <w:rsid w:val="001E7B09"/>
    <w:rsid w:val="001E7B52"/>
    <w:rsid w:val="001E7C51"/>
    <w:rsid w:val="001E7FFE"/>
    <w:rsid w:val="001F013E"/>
    <w:rsid w:val="001F023B"/>
    <w:rsid w:val="001F0248"/>
    <w:rsid w:val="001F0396"/>
    <w:rsid w:val="001F0438"/>
    <w:rsid w:val="001F0466"/>
    <w:rsid w:val="001F04F8"/>
    <w:rsid w:val="001F06A2"/>
    <w:rsid w:val="001F06AC"/>
    <w:rsid w:val="001F0877"/>
    <w:rsid w:val="001F090C"/>
    <w:rsid w:val="001F0978"/>
    <w:rsid w:val="001F0AA7"/>
    <w:rsid w:val="001F0B1C"/>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CDB"/>
    <w:rsid w:val="001F1F9F"/>
    <w:rsid w:val="001F21BC"/>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5E96"/>
    <w:rsid w:val="001F5FF4"/>
    <w:rsid w:val="001F6071"/>
    <w:rsid w:val="001F6113"/>
    <w:rsid w:val="001F6219"/>
    <w:rsid w:val="001F669D"/>
    <w:rsid w:val="001F66E0"/>
    <w:rsid w:val="001F675E"/>
    <w:rsid w:val="001F69F6"/>
    <w:rsid w:val="001F6A2A"/>
    <w:rsid w:val="001F6A3B"/>
    <w:rsid w:val="001F6B07"/>
    <w:rsid w:val="001F6B3E"/>
    <w:rsid w:val="001F6C2C"/>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0FE2"/>
    <w:rsid w:val="00201260"/>
    <w:rsid w:val="00201309"/>
    <w:rsid w:val="0020183D"/>
    <w:rsid w:val="00201840"/>
    <w:rsid w:val="0020185D"/>
    <w:rsid w:val="002019AC"/>
    <w:rsid w:val="00201C8F"/>
    <w:rsid w:val="00201DEF"/>
    <w:rsid w:val="00201E25"/>
    <w:rsid w:val="00202115"/>
    <w:rsid w:val="0020217C"/>
    <w:rsid w:val="00202347"/>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278"/>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FB1"/>
    <w:rsid w:val="002060A3"/>
    <w:rsid w:val="002062A7"/>
    <w:rsid w:val="002068CD"/>
    <w:rsid w:val="00206A18"/>
    <w:rsid w:val="00206B1A"/>
    <w:rsid w:val="00206B23"/>
    <w:rsid w:val="00206B57"/>
    <w:rsid w:val="00206BED"/>
    <w:rsid w:val="00206DE7"/>
    <w:rsid w:val="00206E2E"/>
    <w:rsid w:val="00206FAD"/>
    <w:rsid w:val="00207050"/>
    <w:rsid w:val="002070DE"/>
    <w:rsid w:val="00207265"/>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0B7"/>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5DC"/>
    <w:rsid w:val="00212695"/>
    <w:rsid w:val="0021277F"/>
    <w:rsid w:val="00212909"/>
    <w:rsid w:val="0021293D"/>
    <w:rsid w:val="00212A53"/>
    <w:rsid w:val="00212C32"/>
    <w:rsid w:val="00212D45"/>
    <w:rsid w:val="00212ED4"/>
    <w:rsid w:val="00213234"/>
    <w:rsid w:val="002132E1"/>
    <w:rsid w:val="00213364"/>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60"/>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51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50"/>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4BA"/>
    <w:rsid w:val="00221503"/>
    <w:rsid w:val="00221606"/>
    <w:rsid w:val="0022180C"/>
    <w:rsid w:val="00221951"/>
    <w:rsid w:val="00221A6F"/>
    <w:rsid w:val="00221AC0"/>
    <w:rsid w:val="00221ADC"/>
    <w:rsid w:val="00221BD0"/>
    <w:rsid w:val="00221C3B"/>
    <w:rsid w:val="00221E1A"/>
    <w:rsid w:val="00221E47"/>
    <w:rsid w:val="00221E7E"/>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6E2"/>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88"/>
    <w:rsid w:val="00225AB2"/>
    <w:rsid w:val="00225B0A"/>
    <w:rsid w:val="00225E0B"/>
    <w:rsid w:val="00225EAE"/>
    <w:rsid w:val="00225F48"/>
    <w:rsid w:val="00225FEF"/>
    <w:rsid w:val="00226017"/>
    <w:rsid w:val="002260AA"/>
    <w:rsid w:val="00226263"/>
    <w:rsid w:val="002262E4"/>
    <w:rsid w:val="00226573"/>
    <w:rsid w:val="00226669"/>
    <w:rsid w:val="0022682B"/>
    <w:rsid w:val="002269F7"/>
    <w:rsid w:val="00226A9A"/>
    <w:rsid w:val="00226AE4"/>
    <w:rsid w:val="00226B7D"/>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7D"/>
    <w:rsid w:val="00230CB9"/>
    <w:rsid w:val="00230CC7"/>
    <w:rsid w:val="00231046"/>
    <w:rsid w:val="00231052"/>
    <w:rsid w:val="00231202"/>
    <w:rsid w:val="0023133F"/>
    <w:rsid w:val="002313F3"/>
    <w:rsid w:val="0023140A"/>
    <w:rsid w:val="0023142E"/>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4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0A"/>
    <w:rsid w:val="00244213"/>
    <w:rsid w:val="0024421B"/>
    <w:rsid w:val="002444A7"/>
    <w:rsid w:val="00244511"/>
    <w:rsid w:val="0024482E"/>
    <w:rsid w:val="002449C6"/>
    <w:rsid w:val="00244AF0"/>
    <w:rsid w:val="00244B0A"/>
    <w:rsid w:val="00244C9D"/>
    <w:rsid w:val="00244D0C"/>
    <w:rsid w:val="00244D46"/>
    <w:rsid w:val="00244E77"/>
    <w:rsid w:val="002450CF"/>
    <w:rsid w:val="002450DE"/>
    <w:rsid w:val="002456CC"/>
    <w:rsid w:val="00245898"/>
    <w:rsid w:val="002458CD"/>
    <w:rsid w:val="00245932"/>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600"/>
    <w:rsid w:val="00252952"/>
    <w:rsid w:val="00252963"/>
    <w:rsid w:val="002529E7"/>
    <w:rsid w:val="00252ACA"/>
    <w:rsid w:val="00252BAA"/>
    <w:rsid w:val="00252C4A"/>
    <w:rsid w:val="00252C4E"/>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4AC"/>
    <w:rsid w:val="0025553B"/>
    <w:rsid w:val="0025569A"/>
    <w:rsid w:val="00255809"/>
    <w:rsid w:val="002559C6"/>
    <w:rsid w:val="00255BF4"/>
    <w:rsid w:val="00255D1F"/>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C5F"/>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35E"/>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5F08"/>
    <w:rsid w:val="00266027"/>
    <w:rsid w:val="0026602E"/>
    <w:rsid w:val="002662A5"/>
    <w:rsid w:val="002662D3"/>
    <w:rsid w:val="00266307"/>
    <w:rsid w:val="00266446"/>
    <w:rsid w:val="0026662D"/>
    <w:rsid w:val="00266883"/>
    <w:rsid w:val="002668EC"/>
    <w:rsid w:val="00266902"/>
    <w:rsid w:val="0026695E"/>
    <w:rsid w:val="00266A37"/>
    <w:rsid w:val="00266AA3"/>
    <w:rsid w:val="00266AC8"/>
    <w:rsid w:val="00266B0A"/>
    <w:rsid w:val="00266E05"/>
    <w:rsid w:val="00266EB6"/>
    <w:rsid w:val="00267001"/>
    <w:rsid w:val="0026701E"/>
    <w:rsid w:val="002671C1"/>
    <w:rsid w:val="0026720B"/>
    <w:rsid w:val="00267323"/>
    <w:rsid w:val="00267358"/>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6B5"/>
    <w:rsid w:val="0027394F"/>
    <w:rsid w:val="002739E9"/>
    <w:rsid w:val="00273C48"/>
    <w:rsid w:val="00273CD8"/>
    <w:rsid w:val="00273E66"/>
    <w:rsid w:val="00273F6C"/>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9BB"/>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223"/>
    <w:rsid w:val="002822D4"/>
    <w:rsid w:val="002823FD"/>
    <w:rsid w:val="002824FB"/>
    <w:rsid w:val="00282651"/>
    <w:rsid w:val="002826F2"/>
    <w:rsid w:val="00282798"/>
    <w:rsid w:val="0028280A"/>
    <w:rsid w:val="002828DF"/>
    <w:rsid w:val="002828E4"/>
    <w:rsid w:val="00282CD5"/>
    <w:rsid w:val="00282D74"/>
    <w:rsid w:val="00282E2D"/>
    <w:rsid w:val="00282EB0"/>
    <w:rsid w:val="00283213"/>
    <w:rsid w:val="00283242"/>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06B"/>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B4F"/>
    <w:rsid w:val="00290FD6"/>
    <w:rsid w:val="002910CE"/>
    <w:rsid w:val="00291113"/>
    <w:rsid w:val="00291116"/>
    <w:rsid w:val="00291403"/>
    <w:rsid w:val="0029146C"/>
    <w:rsid w:val="0029171C"/>
    <w:rsid w:val="0029173B"/>
    <w:rsid w:val="002918A6"/>
    <w:rsid w:val="002918C3"/>
    <w:rsid w:val="00291A66"/>
    <w:rsid w:val="00291AE5"/>
    <w:rsid w:val="00291B7C"/>
    <w:rsid w:val="00291BF1"/>
    <w:rsid w:val="00291CA5"/>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53"/>
    <w:rsid w:val="002930C9"/>
    <w:rsid w:val="00293173"/>
    <w:rsid w:val="0029318A"/>
    <w:rsid w:val="002931E8"/>
    <w:rsid w:val="002931FD"/>
    <w:rsid w:val="002932D7"/>
    <w:rsid w:val="00293644"/>
    <w:rsid w:val="002937B7"/>
    <w:rsid w:val="002938BE"/>
    <w:rsid w:val="002938D8"/>
    <w:rsid w:val="002938F3"/>
    <w:rsid w:val="00293BD0"/>
    <w:rsid w:val="00293C1F"/>
    <w:rsid w:val="00293C68"/>
    <w:rsid w:val="00293CB2"/>
    <w:rsid w:val="00293D41"/>
    <w:rsid w:val="00293D58"/>
    <w:rsid w:val="00293D69"/>
    <w:rsid w:val="00293D8A"/>
    <w:rsid w:val="00293DDA"/>
    <w:rsid w:val="00293E18"/>
    <w:rsid w:val="00293F01"/>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287"/>
    <w:rsid w:val="0029544D"/>
    <w:rsid w:val="00295583"/>
    <w:rsid w:val="00295714"/>
    <w:rsid w:val="00295743"/>
    <w:rsid w:val="0029579A"/>
    <w:rsid w:val="00295879"/>
    <w:rsid w:val="0029596D"/>
    <w:rsid w:val="00295B00"/>
    <w:rsid w:val="00295BC5"/>
    <w:rsid w:val="00295C1F"/>
    <w:rsid w:val="00295DF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CFF"/>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5B"/>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D9"/>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4C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24"/>
    <w:rsid w:val="002B077D"/>
    <w:rsid w:val="002B0790"/>
    <w:rsid w:val="002B0943"/>
    <w:rsid w:val="002B09B0"/>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89"/>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78E"/>
    <w:rsid w:val="002B4B67"/>
    <w:rsid w:val="002B4BD3"/>
    <w:rsid w:val="002B4C15"/>
    <w:rsid w:val="002B4FD9"/>
    <w:rsid w:val="002B5308"/>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812"/>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C1"/>
    <w:rsid w:val="002C0FE9"/>
    <w:rsid w:val="002C100C"/>
    <w:rsid w:val="002C1033"/>
    <w:rsid w:val="002C10B3"/>
    <w:rsid w:val="002C14D2"/>
    <w:rsid w:val="002C15CD"/>
    <w:rsid w:val="002C15EE"/>
    <w:rsid w:val="002C1660"/>
    <w:rsid w:val="002C167D"/>
    <w:rsid w:val="002C16DE"/>
    <w:rsid w:val="002C170E"/>
    <w:rsid w:val="002C1779"/>
    <w:rsid w:val="002C1797"/>
    <w:rsid w:val="002C190D"/>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E36"/>
    <w:rsid w:val="002C2F23"/>
    <w:rsid w:val="002C30DA"/>
    <w:rsid w:val="002C30F7"/>
    <w:rsid w:val="002C319C"/>
    <w:rsid w:val="002C3398"/>
    <w:rsid w:val="002C33F2"/>
    <w:rsid w:val="002C3423"/>
    <w:rsid w:val="002C35CF"/>
    <w:rsid w:val="002C3689"/>
    <w:rsid w:val="002C36E3"/>
    <w:rsid w:val="002C37C9"/>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EEB"/>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C1F"/>
    <w:rsid w:val="002D1CC0"/>
    <w:rsid w:val="002D1D14"/>
    <w:rsid w:val="002D1DD4"/>
    <w:rsid w:val="002D1F42"/>
    <w:rsid w:val="002D2051"/>
    <w:rsid w:val="002D20EA"/>
    <w:rsid w:val="002D2100"/>
    <w:rsid w:val="002D233F"/>
    <w:rsid w:val="002D2367"/>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3FCE"/>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0F4"/>
    <w:rsid w:val="002D53CD"/>
    <w:rsid w:val="002D546C"/>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08B"/>
    <w:rsid w:val="002D715D"/>
    <w:rsid w:val="002D71DD"/>
    <w:rsid w:val="002D75EB"/>
    <w:rsid w:val="002D7683"/>
    <w:rsid w:val="002D77F8"/>
    <w:rsid w:val="002D78D2"/>
    <w:rsid w:val="002D79B0"/>
    <w:rsid w:val="002D7C75"/>
    <w:rsid w:val="002D7CB1"/>
    <w:rsid w:val="002D7F0E"/>
    <w:rsid w:val="002E0036"/>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A1"/>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39F"/>
    <w:rsid w:val="002E24D5"/>
    <w:rsid w:val="002E256C"/>
    <w:rsid w:val="002E275B"/>
    <w:rsid w:val="002E2B30"/>
    <w:rsid w:val="002E2B9E"/>
    <w:rsid w:val="002E2BF9"/>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3E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076"/>
    <w:rsid w:val="002F40F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48"/>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5C"/>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DF9"/>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01"/>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8A8"/>
    <w:rsid w:val="00310A9B"/>
    <w:rsid w:val="00310AAF"/>
    <w:rsid w:val="00310AB1"/>
    <w:rsid w:val="00310C48"/>
    <w:rsid w:val="00310DC6"/>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284E"/>
    <w:rsid w:val="00313137"/>
    <w:rsid w:val="003131DE"/>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604"/>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A5F"/>
    <w:rsid w:val="00322B90"/>
    <w:rsid w:val="00322E4B"/>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551"/>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1A"/>
    <w:rsid w:val="00326DE5"/>
    <w:rsid w:val="00326E41"/>
    <w:rsid w:val="00326EE9"/>
    <w:rsid w:val="00326EF8"/>
    <w:rsid w:val="00326F2C"/>
    <w:rsid w:val="003270F6"/>
    <w:rsid w:val="00327102"/>
    <w:rsid w:val="0032712E"/>
    <w:rsid w:val="0032717F"/>
    <w:rsid w:val="003273E0"/>
    <w:rsid w:val="003275DF"/>
    <w:rsid w:val="003276B5"/>
    <w:rsid w:val="0032775A"/>
    <w:rsid w:val="003277A5"/>
    <w:rsid w:val="003277EE"/>
    <w:rsid w:val="00327887"/>
    <w:rsid w:val="00327963"/>
    <w:rsid w:val="003279BD"/>
    <w:rsid w:val="00327A1C"/>
    <w:rsid w:val="00327D1C"/>
    <w:rsid w:val="00327D5B"/>
    <w:rsid w:val="00327DA8"/>
    <w:rsid w:val="00327E57"/>
    <w:rsid w:val="00327EAC"/>
    <w:rsid w:val="00327F8C"/>
    <w:rsid w:val="00330009"/>
    <w:rsid w:val="0033007B"/>
    <w:rsid w:val="003302BE"/>
    <w:rsid w:val="003303FF"/>
    <w:rsid w:val="003305A2"/>
    <w:rsid w:val="003305C8"/>
    <w:rsid w:val="00330678"/>
    <w:rsid w:val="003307D3"/>
    <w:rsid w:val="00330936"/>
    <w:rsid w:val="0033095F"/>
    <w:rsid w:val="00330A9C"/>
    <w:rsid w:val="00330F95"/>
    <w:rsid w:val="00330FAA"/>
    <w:rsid w:val="003310AF"/>
    <w:rsid w:val="00331121"/>
    <w:rsid w:val="0033117F"/>
    <w:rsid w:val="003311B2"/>
    <w:rsid w:val="00331247"/>
    <w:rsid w:val="0033142A"/>
    <w:rsid w:val="00331456"/>
    <w:rsid w:val="00331477"/>
    <w:rsid w:val="003314CA"/>
    <w:rsid w:val="00331583"/>
    <w:rsid w:val="00331791"/>
    <w:rsid w:val="003317D9"/>
    <w:rsid w:val="003317DD"/>
    <w:rsid w:val="0033190B"/>
    <w:rsid w:val="00331941"/>
    <w:rsid w:val="00331968"/>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25"/>
    <w:rsid w:val="0033578A"/>
    <w:rsid w:val="00335809"/>
    <w:rsid w:val="00335AAC"/>
    <w:rsid w:val="00335B47"/>
    <w:rsid w:val="00335ECB"/>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34D"/>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D8E"/>
    <w:rsid w:val="00345E06"/>
    <w:rsid w:val="00345EDB"/>
    <w:rsid w:val="00345F7C"/>
    <w:rsid w:val="00345FB3"/>
    <w:rsid w:val="00346002"/>
    <w:rsid w:val="003460D3"/>
    <w:rsid w:val="003461C4"/>
    <w:rsid w:val="0034622C"/>
    <w:rsid w:val="00346344"/>
    <w:rsid w:val="003464B5"/>
    <w:rsid w:val="0034685F"/>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4D1"/>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2C5"/>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9D"/>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61"/>
    <w:rsid w:val="00356A75"/>
    <w:rsid w:val="00356CD2"/>
    <w:rsid w:val="00356CD4"/>
    <w:rsid w:val="00356D18"/>
    <w:rsid w:val="00356EBC"/>
    <w:rsid w:val="00356F5D"/>
    <w:rsid w:val="00357019"/>
    <w:rsid w:val="0035719F"/>
    <w:rsid w:val="00357357"/>
    <w:rsid w:val="00357366"/>
    <w:rsid w:val="003575F2"/>
    <w:rsid w:val="003578F3"/>
    <w:rsid w:val="0035792C"/>
    <w:rsid w:val="0035796F"/>
    <w:rsid w:val="00357979"/>
    <w:rsid w:val="00357A9F"/>
    <w:rsid w:val="00357F5C"/>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0FD"/>
    <w:rsid w:val="003652E0"/>
    <w:rsid w:val="003654E1"/>
    <w:rsid w:val="003655AA"/>
    <w:rsid w:val="003657EC"/>
    <w:rsid w:val="003658B6"/>
    <w:rsid w:val="003658E5"/>
    <w:rsid w:val="00365909"/>
    <w:rsid w:val="00365927"/>
    <w:rsid w:val="00365AE9"/>
    <w:rsid w:val="00365BB3"/>
    <w:rsid w:val="00365CBC"/>
    <w:rsid w:val="00365E06"/>
    <w:rsid w:val="00365E4C"/>
    <w:rsid w:val="00365F4F"/>
    <w:rsid w:val="00365FAD"/>
    <w:rsid w:val="00366201"/>
    <w:rsid w:val="00366217"/>
    <w:rsid w:val="0036625C"/>
    <w:rsid w:val="00366365"/>
    <w:rsid w:val="003663AA"/>
    <w:rsid w:val="003663B9"/>
    <w:rsid w:val="00366615"/>
    <w:rsid w:val="0036661F"/>
    <w:rsid w:val="00366659"/>
    <w:rsid w:val="003666DA"/>
    <w:rsid w:val="00366803"/>
    <w:rsid w:val="00366845"/>
    <w:rsid w:val="0036689F"/>
    <w:rsid w:val="00366A3E"/>
    <w:rsid w:val="00366A66"/>
    <w:rsid w:val="00366EAA"/>
    <w:rsid w:val="00366FE1"/>
    <w:rsid w:val="003674E8"/>
    <w:rsid w:val="003676C5"/>
    <w:rsid w:val="0036787A"/>
    <w:rsid w:val="003678A4"/>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44D"/>
    <w:rsid w:val="00371644"/>
    <w:rsid w:val="0037189D"/>
    <w:rsid w:val="003719EE"/>
    <w:rsid w:val="00371B16"/>
    <w:rsid w:val="00371BFE"/>
    <w:rsid w:val="00371EEB"/>
    <w:rsid w:val="00371F07"/>
    <w:rsid w:val="00371F27"/>
    <w:rsid w:val="00372254"/>
    <w:rsid w:val="00372285"/>
    <w:rsid w:val="003723BE"/>
    <w:rsid w:val="003724A3"/>
    <w:rsid w:val="00372855"/>
    <w:rsid w:val="003728C8"/>
    <w:rsid w:val="00372900"/>
    <w:rsid w:val="0037295A"/>
    <w:rsid w:val="003729F9"/>
    <w:rsid w:val="00372A8E"/>
    <w:rsid w:val="00372C12"/>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A84"/>
    <w:rsid w:val="00373BCB"/>
    <w:rsid w:val="00373C79"/>
    <w:rsid w:val="00373CD6"/>
    <w:rsid w:val="00373D28"/>
    <w:rsid w:val="00373D52"/>
    <w:rsid w:val="00373E96"/>
    <w:rsid w:val="003742F9"/>
    <w:rsid w:val="0037457C"/>
    <w:rsid w:val="00374A2B"/>
    <w:rsid w:val="00374C17"/>
    <w:rsid w:val="00374DB9"/>
    <w:rsid w:val="003753D8"/>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10"/>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AEB"/>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6EA"/>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ADD"/>
    <w:rsid w:val="00386B8F"/>
    <w:rsid w:val="00386D08"/>
    <w:rsid w:val="00386D9A"/>
    <w:rsid w:val="00387068"/>
    <w:rsid w:val="00387077"/>
    <w:rsid w:val="0038722B"/>
    <w:rsid w:val="00387495"/>
    <w:rsid w:val="003874B0"/>
    <w:rsid w:val="00387967"/>
    <w:rsid w:val="00387C9E"/>
    <w:rsid w:val="00387CB4"/>
    <w:rsid w:val="00387D4D"/>
    <w:rsid w:val="00387E7C"/>
    <w:rsid w:val="00387F4A"/>
    <w:rsid w:val="00387FDD"/>
    <w:rsid w:val="00390201"/>
    <w:rsid w:val="003902D0"/>
    <w:rsid w:val="00390345"/>
    <w:rsid w:val="003903AF"/>
    <w:rsid w:val="003904DA"/>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49F"/>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B85"/>
    <w:rsid w:val="00395C03"/>
    <w:rsid w:val="00395C54"/>
    <w:rsid w:val="00395C5B"/>
    <w:rsid w:val="00395C91"/>
    <w:rsid w:val="00395E52"/>
    <w:rsid w:val="00395ED3"/>
    <w:rsid w:val="00395F77"/>
    <w:rsid w:val="00395FD9"/>
    <w:rsid w:val="0039614E"/>
    <w:rsid w:val="00396194"/>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4E5"/>
    <w:rsid w:val="003975BE"/>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5CF"/>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613"/>
    <w:rsid w:val="003A4755"/>
    <w:rsid w:val="003A481D"/>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0B"/>
    <w:rsid w:val="003A6245"/>
    <w:rsid w:val="003A64FA"/>
    <w:rsid w:val="003A65B0"/>
    <w:rsid w:val="003A6649"/>
    <w:rsid w:val="003A669E"/>
    <w:rsid w:val="003A66B8"/>
    <w:rsid w:val="003A680F"/>
    <w:rsid w:val="003A688F"/>
    <w:rsid w:val="003A68F7"/>
    <w:rsid w:val="003A6A4E"/>
    <w:rsid w:val="003A6AAA"/>
    <w:rsid w:val="003A6C53"/>
    <w:rsid w:val="003A6D30"/>
    <w:rsid w:val="003A6DDB"/>
    <w:rsid w:val="003A6FC7"/>
    <w:rsid w:val="003A723F"/>
    <w:rsid w:val="003A73EA"/>
    <w:rsid w:val="003A74DA"/>
    <w:rsid w:val="003A7654"/>
    <w:rsid w:val="003A7A2C"/>
    <w:rsid w:val="003A7A2F"/>
    <w:rsid w:val="003A7AE2"/>
    <w:rsid w:val="003A7BDD"/>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2"/>
    <w:rsid w:val="003B219F"/>
    <w:rsid w:val="003B22E0"/>
    <w:rsid w:val="003B237C"/>
    <w:rsid w:val="003B23E6"/>
    <w:rsid w:val="003B24D2"/>
    <w:rsid w:val="003B2AB2"/>
    <w:rsid w:val="003B2B0B"/>
    <w:rsid w:val="003B2B41"/>
    <w:rsid w:val="003B2CC5"/>
    <w:rsid w:val="003B2D21"/>
    <w:rsid w:val="003B2DCA"/>
    <w:rsid w:val="003B2ECE"/>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7DD"/>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53B"/>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712"/>
    <w:rsid w:val="003C680D"/>
    <w:rsid w:val="003C69A1"/>
    <w:rsid w:val="003C69A2"/>
    <w:rsid w:val="003C69EE"/>
    <w:rsid w:val="003C6ACF"/>
    <w:rsid w:val="003C6BBD"/>
    <w:rsid w:val="003C6F97"/>
    <w:rsid w:val="003C6FC7"/>
    <w:rsid w:val="003C6FCE"/>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151"/>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964"/>
    <w:rsid w:val="003D2AB1"/>
    <w:rsid w:val="003D2C7B"/>
    <w:rsid w:val="003D2CD7"/>
    <w:rsid w:val="003D2DCE"/>
    <w:rsid w:val="003D2F66"/>
    <w:rsid w:val="003D3147"/>
    <w:rsid w:val="003D3208"/>
    <w:rsid w:val="003D32F8"/>
    <w:rsid w:val="003D3429"/>
    <w:rsid w:val="003D3444"/>
    <w:rsid w:val="003D3456"/>
    <w:rsid w:val="003D34B4"/>
    <w:rsid w:val="003D3762"/>
    <w:rsid w:val="003D38C0"/>
    <w:rsid w:val="003D3934"/>
    <w:rsid w:val="003D3976"/>
    <w:rsid w:val="003D3A39"/>
    <w:rsid w:val="003D3C05"/>
    <w:rsid w:val="003D3CC7"/>
    <w:rsid w:val="003D3CD7"/>
    <w:rsid w:val="003D3E1E"/>
    <w:rsid w:val="003D3F42"/>
    <w:rsid w:val="003D418E"/>
    <w:rsid w:val="003D426C"/>
    <w:rsid w:val="003D4508"/>
    <w:rsid w:val="003D45B4"/>
    <w:rsid w:val="003D45B6"/>
    <w:rsid w:val="003D45CC"/>
    <w:rsid w:val="003D476C"/>
    <w:rsid w:val="003D48B1"/>
    <w:rsid w:val="003D4A09"/>
    <w:rsid w:val="003D4B2C"/>
    <w:rsid w:val="003D4C71"/>
    <w:rsid w:val="003D4D2C"/>
    <w:rsid w:val="003D4DB2"/>
    <w:rsid w:val="003D4DE8"/>
    <w:rsid w:val="003D4E24"/>
    <w:rsid w:val="003D4F0E"/>
    <w:rsid w:val="003D503F"/>
    <w:rsid w:val="003D5059"/>
    <w:rsid w:val="003D5066"/>
    <w:rsid w:val="003D5107"/>
    <w:rsid w:val="003D541E"/>
    <w:rsid w:val="003D54C4"/>
    <w:rsid w:val="003D56A6"/>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B78"/>
    <w:rsid w:val="003D6CBE"/>
    <w:rsid w:val="003D6DC4"/>
    <w:rsid w:val="003D6F4F"/>
    <w:rsid w:val="003D718F"/>
    <w:rsid w:val="003D7193"/>
    <w:rsid w:val="003D72A2"/>
    <w:rsid w:val="003D72A4"/>
    <w:rsid w:val="003D7636"/>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8CB"/>
    <w:rsid w:val="003E0A0B"/>
    <w:rsid w:val="003E0B0D"/>
    <w:rsid w:val="003E0D70"/>
    <w:rsid w:val="003E0E4E"/>
    <w:rsid w:val="003E0E9A"/>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B4"/>
    <w:rsid w:val="003E2BC9"/>
    <w:rsid w:val="003E2CC9"/>
    <w:rsid w:val="003E2E49"/>
    <w:rsid w:val="003E2EA9"/>
    <w:rsid w:val="003E2EBB"/>
    <w:rsid w:val="003E2F29"/>
    <w:rsid w:val="003E306A"/>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649"/>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965"/>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77A"/>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AA3"/>
    <w:rsid w:val="00403C17"/>
    <w:rsid w:val="00403D29"/>
    <w:rsid w:val="00403DAE"/>
    <w:rsid w:val="00403E69"/>
    <w:rsid w:val="0040405B"/>
    <w:rsid w:val="004040EA"/>
    <w:rsid w:val="0040411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4FEF"/>
    <w:rsid w:val="00405001"/>
    <w:rsid w:val="004050EC"/>
    <w:rsid w:val="0040517C"/>
    <w:rsid w:val="004051D1"/>
    <w:rsid w:val="00405392"/>
    <w:rsid w:val="00405433"/>
    <w:rsid w:val="00405589"/>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BEF"/>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19"/>
    <w:rsid w:val="004128C2"/>
    <w:rsid w:val="004129AA"/>
    <w:rsid w:val="00412A1C"/>
    <w:rsid w:val="00412E1F"/>
    <w:rsid w:val="0041311B"/>
    <w:rsid w:val="00413194"/>
    <w:rsid w:val="0041331E"/>
    <w:rsid w:val="004133E2"/>
    <w:rsid w:val="00413479"/>
    <w:rsid w:val="004135E3"/>
    <w:rsid w:val="00413708"/>
    <w:rsid w:val="0041371F"/>
    <w:rsid w:val="0041376C"/>
    <w:rsid w:val="00413933"/>
    <w:rsid w:val="00413A6F"/>
    <w:rsid w:val="00413A73"/>
    <w:rsid w:val="00413AE7"/>
    <w:rsid w:val="00413B06"/>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BC"/>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1FD7"/>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21"/>
    <w:rsid w:val="004238A7"/>
    <w:rsid w:val="004239E0"/>
    <w:rsid w:val="00423B2E"/>
    <w:rsid w:val="00423F58"/>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D6"/>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2F99"/>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9DE"/>
    <w:rsid w:val="00434AFF"/>
    <w:rsid w:val="00434CD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09C"/>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0C"/>
    <w:rsid w:val="00440956"/>
    <w:rsid w:val="00440A08"/>
    <w:rsid w:val="00440B27"/>
    <w:rsid w:val="00440C0D"/>
    <w:rsid w:val="00440E7B"/>
    <w:rsid w:val="00440E97"/>
    <w:rsid w:val="00440EBC"/>
    <w:rsid w:val="004410F4"/>
    <w:rsid w:val="00441145"/>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8A2"/>
    <w:rsid w:val="00442C5D"/>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722"/>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A4"/>
    <w:rsid w:val="004460C5"/>
    <w:rsid w:val="00446367"/>
    <w:rsid w:val="004463ED"/>
    <w:rsid w:val="004464A4"/>
    <w:rsid w:val="00446558"/>
    <w:rsid w:val="004466C6"/>
    <w:rsid w:val="0044678C"/>
    <w:rsid w:val="0044678D"/>
    <w:rsid w:val="004467A3"/>
    <w:rsid w:val="00446825"/>
    <w:rsid w:val="00446854"/>
    <w:rsid w:val="0044695C"/>
    <w:rsid w:val="00446A57"/>
    <w:rsid w:val="00446B35"/>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67B"/>
    <w:rsid w:val="00452853"/>
    <w:rsid w:val="004528DB"/>
    <w:rsid w:val="004529BC"/>
    <w:rsid w:val="00452A06"/>
    <w:rsid w:val="00452A2D"/>
    <w:rsid w:val="00452A35"/>
    <w:rsid w:val="00452BFB"/>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9FF"/>
    <w:rsid w:val="00454A73"/>
    <w:rsid w:val="00454B8B"/>
    <w:rsid w:val="00455057"/>
    <w:rsid w:val="00455059"/>
    <w:rsid w:val="0045542B"/>
    <w:rsid w:val="00455468"/>
    <w:rsid w:val="004554D9"/>
    <w:rsid w:val="004555F8"/>
    <w:rsid w:val="004556EE"/>
    <w:rsid w:val="00455755"/>
    <w:rsid w:val="00455785"/>
    <w:rsid w:val="00455AF8"/>
    <w:rsid w:val="00455BAC"/>
    <w:rsid w:val="00455C20"/>
    <w:rsid w:val="00456189"/>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3CB"/>
    <w:rsid w:val="004574C9"/>
    <w:rsid w:val="004575C0"/>
    <w:rsid w:val="0045763D"/>
    <w:rsid w:val="0045769F"/>
    <w:rsid w:val="004577EB"/>
    <w:rsid w:val="00457B91"/>
    <w:rsid w:val="00457DE1"/>
    <w:rsid w:val="004602BE"/>
    <w:rsid w:val="0046045A"/>
    <w:rsid w:val="00460472"/>
    <w:rsid w:val="0046051A"/>
    <w:rsid w:val="00460654"/>
    <w:rsid w:val="00460725"/>
    <w:rsid w:val="004607DD"/>
    <w:rsid w:val="004608D3"/>
    <w:rsid w:val="004609EE"/>
    <w:rsid w:val="00460AE6"/>
    <w:rsid w:val="00460E99"/>
    <w:rsid w:val="00460F07"/>
    <w:rsid w:val="00460F74"/>
    <w:rsid w:val="0046100B"/>
    <w:rsid w:val="004610FF"/>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4FC8"/>
    <w:rsid w:val="00465189"/>
    <w:rsid w:val="00465434"/>
    <w:rsid w:val="0046547F"/>
    <w:rsid w:val="004654D3"/>
    <w:rsid w:val="0046555E"/>
    <w:rsid w:val="00465B0E"/>
    <w:rsid w:val="00465CAA"/>
    <w:rsid w:val="00465D03"/>
    <w:rsid w:val="00465FEB"/>
    <w:rsid w:val="004661CA"/>
    <w:rsid w:val="004661E9"/>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67E2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1DA"/>
    <w:rsid w:val="004713FA"/>
    <w:rsid w:val="004715A1"/>
    <w:rsid w:val="004715B4"/>
    <w:rsid w:val="004715DA"/>
    <w:rsid w:val="0047182F"/>
    <w:rsid w:val="00471899"/>
    <w:rsid w:val="004718C3"/>
    <w:rsid w:val="004719F8"/>
    <w:rsid w:val="00471C31"/>
    <w:rsid w:val="00471CF8"/>
    <w:rsid w:val="00471DA5"/>
    <w:rsid w:val="00471FF0"/>
    <w:rsid w:val="00472068"/>
    <w:rsid w:val="0047207F"/>
    <w:rsid w:val="004720CB"/>
    <w:rsid w:val="0047231D"/>
    <w:rsid w:val="00472550"/>
    <w:rsid w:val="004726C4"/>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868"/>
    <w:rsid w:val="004739D0"/>
    <w:rsid w:val="00473A32"/>
    <w:rsid w:val="00473AFB"/>
    <w:rsid w:val="00473BB2"/>
    <w:rsid w:val="00473CFF"/>
    <w:rsid w:val="00473E46"/>
    <w:rsid w:val="00473EF0"/>
    <w:rsid w:val="00473F4A"/>
    <w:rsid w:val="00474053"/>
    <w:rsid w:val="0047415A"/>
    <w:rsid w:val="00474184"/>
    <w:rsid w:val="004742FF"/>
    <w:rsid w:val="00474425"/>
    <w:rsid w:val="004744FA"/>
    <w:rsid w:val="0047461E"/>
    <w:rsid w:val="00474653"/>
    <w:rsid w:val="00474773"/>
    <w:rsid w:val="004748EB"/>
    <w:rsid w:val="00474AA6"/>
    <w:rsid w:val="00474B05"/>
    <w:rsid w:val="00474E44"/>
    <w:rsid w:val="00475047"/>
    <w:rsid w:val="00475132"/>
    <w:rsid w:val="0047530F"/>
    <w:rsid w:val="004753B4"/>
    <w:rsid w:val="004753E0"/>
    <w:rsid w:val="0047549B"/>
    <w:rsid w:val="004755CF"/>
    <w:rsid w:val="004755E3"/>
    <w:rsid w:val="00475700"/>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16"/>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31"/>
    <w:rsid w:val="004830A1"/>
    <w:rsid w:val="00483102"/>
    <w:rsid w:val="004831D1"/>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8F"/>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35"/>
    <w:rsid w:val="00485B58"/>
    <w:rsid w:val="00485B78"/>
    <w:rsid w:val="00485D48"/>
    <w:rsid w:val="00485D64"/>
    <w:rsid w:val="00485ED6"/>
    <w:rsid w:val="00485FC6"/>
    <w:rsid w:val="0048602A"/>
    <w:rsid w:val="00486097"/>
    <w:rsid w:val="0048623E"/>
    <w:rsid w:val="00486434"/>
    <w:rsid w:val="0048652E"/>
    <w:rsid w:val="0048675B"/>
    <w:rsid w:val="00486844"/>
    <w:rsid w:val="00486873"/>
    <w:rsid w:val="0048697A"/>
    <w:rsid w:val="00486B72"/>
    <w:rsid w:val="00486D8B"/>
    <w:rsid w:val="00486EDD"/>
    <w:rsid w:val="00486F4D"/>
    <w:rsid w:val="00486F9A"/>
    <w:rsid w:val="00486FE7"/>
    <w:rsid w:val="004870BE"/>
    <w:rsid w:val="00487107"/>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91F"/>
    <w:rsid w:val="00490AF5"/>
    <w:rsid w:val="00490BBC"/>
    <w:rsid w:val="00490BD2"/>
    <w:rsid w:val="00490F72"/>
    <w:rsid w:val="00490F7A"/>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14F"/>
    <w:rsid w:val="004933CD"/>
    <w:rsid w:val="00493594"/>
    <w:rsid w:val="0049392C"/>
    <w:rsid w:val="0049398E"/>
    <w:rsid w:val="00493B7E"/>
    <w:rsid w:val="00493C18"/>
    <w:rsid w:val="00493CA3"/>
    <w:rsid w:val="00493E1D"/>
    <w:rsid w:val="00493E50"/>
    <w:rsid w:val="00494013"/>
    <w:rsid w:val="0049425D"/>
    <w:rsid w:val="00494385"/>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2EA"/>
    <w:rsid w:val="00495323"/>
    <w:rsid w:val="00495510"/>
    <w:rsid w:val="0049560D"/>
    <w:rsid w:val="004956CE"/>
    <w:rsid w:val="00495A66"/>
    <w:rsid w:val="00495BEF"/>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81F"/>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0F2"/>
    <w:rsid w:val="004A1172"/>
    <w:rsid w:val="004A12B2"/>
    <w:rsid w:val="004A12B4"/>
    <w:rsid w:val="004A137A"/>
    <w:rsid w:val="004A1477"/>
    <w:rsid w:val="004A14A6"/>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3BF"/>
    <w:rsid w:val="004A46A5"/>
    <w:rsid w:val="004A46E5"/>
    <w:rsid w:val="004A4BEE"/>
    <w:rsid w:val="004A4CE7"/>
    <w:rsid w:val="004A4DC9"/>
    <w:rsid w:val="004A4E37"/>
    <w:rsid w:val="004A5093"/>
    <w:rsid w:val="004A515A"/>
    <w:rsid w:val="004A52B2"/>
    <w:rsid w:val="004A52FD"/>
    <w:rsid w:val="004A5308"/>
    <w:rsid w:val="004A55B6"/>
    <w:rsid w:val="004A56CE"/>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C"/>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3B"/>
    <w:rsid w:val="004B095C"/>
    <w:rsid w:val="004B097F"/>
    <w:rsid w:val="004B0A26"/>
    <w:rsid w:val="004B0C46"/>
    <w:rsid w:val="004B0C5F"/>
    <w:rsid w:val="004B0C63"/>
    <w:rsid w:val="004B0E0A"/>
    <w:rsid w:val="004B0F26"/>
    <w:rsid w:val="004B1048"/>
    <w:rsid w:val="004B112F"/>
    <w:rsid w:val="004B1219"/>
    <w:rsid w:val="004B13CA"/>
    <w:rsid w:val="004B1630"/>
    <w:rsid w:val="004B16B9"/>
    <w:rsid w:val="004B175A"/>
    <w:rsid w:val="004B18A2"/>
    <w:rsid w:val="004B1BC5"/>
    <w:rsid w:val="004B1E28"/>
    <w:rsid w:val="004B1ECF"/>
    <w:rsid w:val="004B204D"/>
    <w:rsid w:val="004B2141"/>
    <w:rsid w:val="004B23A3"/>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6B"/>
    <w:rsid w:val="004B31C7"/>
    <w:rsid w:val="004B3243"/>
    <w:rsid w:val="004B330B"/>
    <w:rsid w:val="004B3313"/>
    <w:rsid w:val="004B3748"/>
    <w:rsid w:val="004B379A"/>
    <w:rsid w:val="004B3819"/>
    <w:rsid w:val="004B3862"/>
    <w:rsid w:val="004B3890"/>
    <w:rsid w:val="004B389D"/>
    <w:rsid w:val="004B394C"/>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2E7"/>
    <w:rsid w:val="004B54EA"/>
    <w:rsid w:val="004B56CA"/>
    <w:rsid w:val="004B5759"/>
    <w:rsid w:val="004B581D"/>
    <w:rsid w:val="004B597E"/>
    <w:rsid w:val="004B5D23"/>
    <w:rsid w:val="004B5E8F"/>
    <w:rsid w:val="004B5F7F"/>
    <w:rsid w:val="004B5FD5"/>
    <w:rsid w:val="004B5FE9"/>
    <w:rsid w:val="004B5FF0"/>
    <w:rsid w:val="004B6078"/>
    <w:rsid w:val="004B62E1"/>
    <w:rsid w:val="004B63B8"/>
    <w:rsid w:val="004B63BD"/>
    <w:rsid w:val="004B6521"/>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129"/>
    <w:rsid w:val="004B722F"/>
    <w:rsid w:val="004B7263"/>
    <w:rsid w:val="004B735B"/>
    <w:rsid w:val="004B7437"/>
    <w:rsid w:val="004B75E6"/>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872"/>
    <w:rsid w:val="004C1AA7"/>
    <w:rsid w:val="004C1AB5"/>
    <w:rsid w:val="004C2190"/>
    <w:rsid w:val="004C2643"/>
    <w:rsid w:val="004C26E7"/>
    <w:rsid w:val="004C2838"/>
    <w:rsid w:val="004C29EA"/>
    <w:rsid w:val="004C2C29"/>
    <w:rsid w:val="004C2DE4"/>
    <w:rsid w:val="004C2DF1"/>
    <w:rsid w:val="004C2E05"/>
    <w:rsid w:val="004C2E29"/>
    <w:rsid w:val="004C30D3"/>
    <w:rsid w:val="004C3226"/>
    <w:rsid w:val="004C339D"/>
    <w:rsid w:val="004C33A8"/>
    <w:rsid w:val="004C33B2"/>
    <w:rsid w:val="004C3444"/>
    <w:rsid w:val="004C35EC"/>
    <w:rsid w:val="004C361D"/>
    <w:rsid w:val="004C372E"/>
    <w:rsid w:val="004C37D8"/>
    <w:rsid w:val="004C3896"/>
    <w:rsid w:val="004C3908"/>
    <w:rsid w:val="004C3B4F"/>
    <w:rsid w:val="004C3BCF"/>
    <w:rsid w:val="004C3BD8"/>
    <w:rsid w:val="004C3EBD"/>
    <w:rsid w:val="004C403E"/>
    <w:rsid w:val="004C4065"/>
    <w:rsid w:val="004C4243"/>
    <w:rsid w:val="004C4244"/>
    <w:rsid w:val="004C4275"/>
    <w:rsid w:val="004C42A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5FD4"/>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BD2"/>
    <w:rsid w:val="004D0C23"/>
    <w:rsid w:val="004D0C5D"/>
    <w:rsid w:val="004D0C7C"/>
    <w:rsid w:val="004D0C81"/>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0D0"/>
    <w:rsid w:val="004D2296"/>
    <w:rsid w:val="004D230E"/>
    <w:rsid w:val="004D238A"/>
    <w:rsid w:val="004D23A5"/>
    <w:rsid w:val="004D23D5"/>
    <w:rsid w:val="004D2447"/>
    <w:rsid w:val="004D25A1"/>
    <w:rsid w:val="004D25AE"/>
    <w:rsid w:val="004D2745"/>
    <w:rsid w:val="004D2AB8"/>
    <w:rsid w:val="004D2B84"/>
    <w:rsid w:val="004D2D6B"/>
    <w:rsid w:val="004D301D"/>
    <w:rsid w:val="004D3043"/>
    <w:rsid w:val="004D314A"/>
    <w:rsid w:val="004D31D0"/>
    <w:rsid w:val="004D31EF"/>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24D"/>
    <w:rsid w:val="004D537D"/>
    <w:rsid w:val="004D54B5"/>
    <w:rsid w:val="004D54EF"/>
    <w:rsid w:val="004D54F9"/>
    <w:rsid w:val="004D55CE"/>
    <w:rsid w:val="004D5646"/>
    <w:rsid w:val="004D5695"/>
    <w:rsid w:val="004D58DC"/>
    <w:rsid w:val="004D59F3"/>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9A"/>
    <w:rsid w:val="004D7CCB"/>
    <w:rsid w:val="004D7DE7"/>
    <w:rsid w:val="004D7EB5"/>
    <w:rsid w:val="004D7FC4"/>
    <w:rsid w:val="004E002A"/>
    <w:rsid w:val="004E0149"/>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280"/>
    <w:rsid w:val="004E25C1"/>
    <w:rsid w:val="004E271E"/>
    <w:rsid w:val="004E2C85"/>
    <w:rsid w:val="004E2E9E"/>
    <w:rsid w:val="004E2EE6"/>
    <w:rsid w:val="004E2EFB"/>
    <w:rsid w:val="004E304B"/>
    <w:rsid w:val="004E3095"/>
    <w:rsid w:val="004E3115"/>
    <w:rsid w:val="004E31BE"/>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0"/>
    <w:rsid w:val="004E3FB7"/>
    <w:rsid w:val="004E4053"/>
    <w:rsid w:val="004E4092"/>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1A6"/>
    <w:rsid w:val="004E52A1"/>
    <w:rsid w:val="004E5340"/>
    <w:rsid w:val="004E53E3"/>
    <w:rsid w:val="004E53FD"/>
    <w:rsid w:val="004E59A4"/>
    <w:rsid w:val="004E59CB"/>
    <w:rsid w:val="004E5AB3"/>
    <w:rsid w:val="004E5BE8"/>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35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1CBF"/>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0D4"/>
    <w:rsid w:val="004F311B"/>
    <w:rsid w:val="004F3347"/>
    <w:rsid w:val="004F336E"/>
    <w:rsid w:val="004F3488"/>
    <w:rsid w:val="004F34FA"/>
    <w:rsid w:val="004F3543"/>
    <w:rsid w:val="004F3857"/>
    <w:rsid w:val="004F3A3A"/>
    <w:rsid w:val="004F3B0F"/>
    <w:rsid w:val="004F3B33"/>
    <w:rsid w:val="004F3B6A"/>
    <w:rsid w:val="004F3F44"/>
    <w:rsid w:val="004F3F5B"/>
    <w:rsid w:val="004F4472"/>
    <w:rsid w:val="004F4597"/>
    <w:rsid w:val="004F47AA"/>
    <w:rsid w:val="004F4875"/>
    <w:rsid w:val="004F4A6F"/>
    <w:rsid w:val="004F4B3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4EE"/>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B3"/>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69"/>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C1"/>
    <w:rsid w:val="005053D0"/>
    <w:rsid w:val="00505432"/>
    <w:rsid w:val="0050544A"/>
    <w:rsid w:val="00505473"/>
    <w:rsid w:val="005054A4"/>
    <w:rsid w:val="005054B6"/>
    <w:rsid w:val="00505784"/>
    <w:rsid w:val="005058AC"/>
    <w:rsid w:val="00505915"/>
    <w:rsid w:val="00505949"/>
    <w:rsid w:val="005059AA"/>
    <w:rsid w:val="00505B8B"/>
    <w:rsid w:val="00505BC0"/>
    <w:rsid w:val="00505CFE"/>
    <w:rsid w:val="00505F54"/>
    <w:rsid w:val="005060C2"/>
    <w:rsid w:val="00506142"/>
    <w:rsid w:val="00506261"/>
    <w:rsid w:val="0050626D"/>
    <w:rsid w:val="00506288"/>
    <w:rsid w:val="005062FA"/>
    <w:rsid w:val="0050638B"/>
    <w:rsid w:val="005066B1"/>
    <w:rsid w:val="005067B7"/>
    <w:rsid w:val="0050692D"/>
    <w:rsid w:val="0050697D"/>
    <w:rsid w:val="00506B6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3F"/>
    <w:rsid w:val="005110AD"/>
    <w:rsid w:val="005110BF"/>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A0"/>
    <w:rsid w:val="005123D3"/>
    <w:rsid w:val="0051240C"/>
    <w:rsid w:val="00512561"/>
    <w:rsid w:val="005126ED"/>
    <w:rsid w:val="005127CE"/>
    <w:rsid w:val="0051298C"/>
    <w:rsid w:val="00512B89"/>
    <w:rsid w:val="00512CA8"/>
    <w:rsid w:val="00512D38"/>
    <w:rsid w:val="0051346D"/>
    <w:rsid w:val="00513527"/>
    <w:rsid w:val="005135AA"/>
    <w:rsid w:val="0051363E"/>
    <w:rsid w:val="005136B5"/>
    <w:rsid w:val="005137EA"/>
    <w:rsid w:val="005137F2"/>
    <w:rsid w:val="0051383E"/>
    <w:rsid w:val="005138D6"/>
    <w:rsid w:val="0051394D"/>
    <w:rsid w:val="00513A4E"/>
    <w:rsid w:val="00513AC7"/>
    <w:rsid w:val="00513C02"/>
    <w:rsid w:val="00513C1D"/>
    <w:rsid w:val="00513C95"/>
    <w:rsid w:val="00513CB9"/>
    <w:rsid w:val="00513CD2"/>
    <w:rsid w:val="00513E18"/>
    <w:rsid w:val="00513ED1"/>
    <w:rsid w:val="00513FB2"/>
    <w:rsid w:val="00514053"/>
    <w:rsid w:val="005140AE"/>
    <w:rsid w:val="005140FD"/>
    <w:rsid w:val="00514135"/>
    <w:rsid w:val="00514141"/>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5EEF"/>
    <w:rsid w:val="00516133"/>
    <w:rsid w:val="00516280"/>
    <w:rsid w:val="00516399"/>
    <w:rsid w:val="00516473"/>
    <w:rsid w:val="0051657A"/>
    <w:rsid w:val="005165AA"/>
    <w:rsid w:val="00516790"/>
    <w:rsid w:val="005167FF"/>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3B"/>
    <w:rsid w:val="00523E55"/>
    <w:rsid w:val="00523E81"/>
    <w:rsid w:val="005240EC"/>
    <w:rsid w:val="00524107"/>
    <w:rsid w:val="005241D9"/>
    <w:rsid w:val="005242EE"/>
    <w:rsid w:val="00524599"/>
    <w:rsid w:val="005247B5"/>
    <w:rsid w:val="00524A1E"/>
    <w:rsid w:val="00524ABD"/>
    <w:rsid w:val="00524AFD"/>
    <w:rsid w:val="00524B05"/>
    <w:rsid w:val="00524B34"/>
    <w:rsid w:val="00524C95"/>
    <w:rsid w:val="00524D19"/>
    <w:rsid w:val="00524E32"/>
    <w:rsid w:val="00524E34"/>
    <w:rsid w:val="0052501D"/>
    <w:rsid w:val="005251E5"/>
    <w:rsid w:val="005251F0"/>
    <w:rsid w:val="00525403"/>
    <w:rsid w:val="005254B3"/>
    <w:rsid w:val="005255D9"/>
    <w:rsid w:val="00525740"/>
    <w:rsid w:val="00525749"/>
    <w:rsid w:val="005257BE"/>
    <w:rsid w:val="005258CF"/>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6F72"/>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A84"/>
    <w:rsid w:val="00530B43"/>
    <w:rsid w:val="00530FC8"/>
    <w:rsid w:val="00531089"/>
    <w:rsid w:val="00531446"/>
    <w:rsid w:val="0053166D"/>
    <w:rsid w:val="00531757"/>
    <w:rsid w:val="00531808"/>
    <w:rsid w:val="00531B03"/>
    <w:rsid w:val="00531D15"/>
    <w:rsid w:val="00531D36"/>
    <w:rsid w:val="00532047"/>
    <w:rsid w:val="005321BA"/>
    <w:rsid w:val="005321FC"/>
    <w:rsid w:val="005322BD"/>
    <w:rsid w:val="005323DE"/>
    <w:rsid w:val="00532425"/>
    <w:rsid w:val="00532624"/>
    <w:rsid w:val="00532A1E"/>
    <w:rsid w:val="00532AA2"/>
    <w:rsid w:val="00532B6B"/>
    <w:rsid w:val="00532F44"/>
    <w:rsid w:val="00532F73"/>
    <w:rsid w:val="00533009"/>
    <w:rsid w:val="0053333C"/>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170"/>
    <w:rsid w:val="0053474A"/>
    <w:rsid w:val="00534934"/>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56"/>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DA5"/>
    <w:rsid w:val="00537E2A"/>
    <w:rsid w:val="00537E7F"/>
    <w:rsid w:val="00537E8D"/>
    <w:rsid w:val="00537F50"/>
    <w:rsid w:val="00540002"/>
    <w:rsid w:val="005400D4"/>
    <w:rsid w:val="005402DF"/>
    <w:rsid w:val="005403DE"/>
    <w:rsid w:val="00540515"/>
    <w:rsid w:val="00540732"/>
    <w:rsid w:val="00540760"/>
    <w:rsid w:val="0054079F"/>
    <w:rsid w:val="005408EA"/>
    <w:rsid w:val="00540ADB"/>
    <w:rsid w:val="00540B57"/>
    <w:rsid w:val="00540C82"/>
    <w:rsid w:val="00540CC5"/>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2DC2"/>
    <w:rsid w:val="005430A1"/>
    <w:rsid w:val="005430BA"/>
    <w:rsid w:val="0054339E"/>
    <w:rsid w:val="0054345A"/>
    <w:rsid w:val="005434AD"/>
    <w:rsid w:val="00543770"/>
    <w:rsid w:val="005437F9"/>
    <w:rsid w:val="00543A5F"/>
    <w:rsid w:val="00543C03"/>
    <w:rsid w:val="00543D0A"/>
    <w:rsid w:val="005440A6"/>
    <w:rsid w:val="00544289"/>
    <w:rsid w:val="0054433F"/>
    <w:rsid w:val="005443E8"/>
    <w:rsid w:val="005446AE"/>
    <w:rsid w:val="005446E0"/>
    <w:rsid w:val="00544722"/>
    <w:rsid w:val="00544781"/>
    <w:rsid w:val="00544828"/>
    <w:rsid w:val="00544838"/>
    <w:rsid w:val="00544A2C"/>
    <w:rsid w:val="00544A44"/>
    <w:rsid w:val="00544A45"/>
    <w:rsid w:val="00544C8E"/>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335"/>
    <w:rsid w:val="005478F0"/>
    <w:rsid w:val="00547985"/>
    <w:rsid w:val="00547A9A"/>
    <w:rsid w:val="00547AD8"/>
    <w:rsid w:val="00547C07"/>
    <w:rsid w:val="00547D47"/>
    <w:rsid w:val="00547EAD"/>
    <w:rsid w:val="00550008"/>
    <w:rsid w:val="00550118"/>
    <w:rsid w:val="00550428"/>
    <w:rsid w:val="00550521"/>
    <w:rsid w:val="00550B53"/>
    <w:rsid w:val="00550C4D"/>
    <w:rsid w:val="00551032"/>
    <w:rsid w:val="00551063"/>
    <w:rsid w:val="005510DD"/>
    <w:rsid w:val="00551230"/>
    <w:rsid w:val="00551308"/>
    <w:rsid w:val="0055136F"/>
    <w:rsid w:val="005513D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0A2"/>
    <w:rsid w:val="005531B1"/>
    <w:rsid w:val="00553246"/>
    <w:rsid w:val="00553344"/>
    <w:rsid w:val="005534A6"/>
    <w:rsid w:val="005534DF"/>
    <w:rsid w:val="00553728"/>
    <w:rsid w:val="005537F3"/>
    <w:rsid w:val="005538FD"/>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0A"/>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BD5"/>
    <w:rsid w:val="00555FEA"/>
    <w:rsid w:val="005560CA"/>
    <w:rsid w:val="00556179"/>
    <w:rsid w:val="00556306"/>
    <w:rsid w:val="00556368"/>
    <w:rsid w:val="0055638A"/>
    <w:rsid w:val="0055650B"/>
    <w:rsid w:val="00556534"/>
    <w:rsid w:val="00556633"/>
    <w:rsid w:val="005566BA"/>
    <w:rsid w:val="005567CB"/>
    <w:rsid w:val="00556B2A"/>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5F7"/>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549"/>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BC5"/>
    <w:rsid w:val="00563C35"/>
    <w:rsid w:val="00563CFB"/>
    <w:rsid w:val="00563D9D"/>
    <w:rsid w:val="00563DEB"/>
    <w:rsid w:val="00563F9E"/>
    <w:rsid w:val="00563F9F"/>
    <w:rsid w:val="00564313"/>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32"/>
    <w:rsid w:val="00566241"/>
    <w:rsid w:val="005662A5"/>
    <w:rsid w:val="00566468"/>
    <w:rsid w:val="00566495"/>
    <w:rsid w:val="0056661E"/>
    <w:rsid w:val="005666A7"/>
    <w:rsid w:val="00566792"/>
    <w:rsid w:val="005667BA"/>
    <w:rsid w:val="0056689B"/>
    <w:rsid w:val="005669FC"/>
    <w:rsid w:val="00566A8D"/>
    <w:rsid w:val="00566CBC"/>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CA"/>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1F3F"/>
    <w:rsid w:val="005720D2"/>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AE"/>
    <w:rsid w:val="005751BA"/>
    <w:rsid w:val="005751DE"/>
    <w:rsid w:val="005752B9"/>
    <w:rsid w:val="005752FA"/>
    <w:rsid w:val="0057535E"/>
    <w:rsid w:val="0057537E"/>
    <w:rsid w:val="005753D6"/>
    <w:rsid w:val="00575831"/>
    <w:rsid w:val="00575873"/>
    <w:rsid w:val="005758F8"/>
    <w:rsid w:val="005759EF"/>
    <w:rsid w:val="00575BC6"/>
    <w:rsid w:val="00575BD3"/>
    <w:rsid w:val="00575ED3"/>
    <w:rsid w:val="00576214"/>
    <w:rsid w:val="00576596"/>
    <w:rsid w:val="005766C8"/>
    <w:rsid w:val="00576827"/>
    <w:rsid w:val="00576886"/>
    <w:rsid w:val="0057691F"/>
    <w:rsid w:val="005769F0"/>
    <w:rsid w:val="00576A64"/>
    <w:rsid w:val="00576AAF"/>
    <w:rsid w:val="00576B8E"/>
    <w:rsid w:val="00576BC2"/>
    <w:rsid w:val="0057708C"/>
    <w:rsid w:val="005771E6"/>
    <w:rsid w:val="00577405"/>
    <w:rsid w:val="0057751D"/>
    <w:rsid w:val="00577863"/>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4D"/>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562"/>
    <w:rsid w:val="00582615"/>
    <w:rsid w:val="0058261F"/>
    <w:rsid w:val="00582797"/>
    <w:rsid w:val="00582909"/>
    <w:rsid w:val="00582B12"/>
    <w:rsid w:val="00582C52"/>
    <w:rsid w:val="00582DC7"/>
    <w:rsid w:val="00582DCE"/>
    <w:rsid w:val="00582E81"/>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A5C"/>
    <w:rsid w:val="00584B65"/>
    <w:rsid w:val="00584BD0"/>
    <w:rsid w:val="00584CAA"/>
    <w:rsid w:val="00584D84"/>
    <w:rsid w:val="00584FB3"/>
    <w:rsid w:val="00584FD9"/>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397"/>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87E6C"/>
    <w:rsid w:val="00590268"/>
    <w:rsid w:val="0059036D"/>
    <w:rsid w:val="005906CB"/>
    <w:rsid w:val="005906FD"/>
    <w:rsid w:val="0059076A"/>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A6"/>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1B9"/>
    <w:rsid w:val="00595270"/>
    <w:rsid w:val="005952F8"/>
    <w:rsid w:val="0059563E"/>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87"/>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86"/>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CB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9D9"/>
    <w:rsid w:val="005A3A45"/>
    <w:rsid w:val="005A3AAF"/>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14"/>
    <w:rsid w:val="005A5150"/>
    <w:rsid w:val="005A5151"/>
    <w:rsid w:val="005A5190"/>
    <w:rsid w:val="005A521E"/>
    <w:rsid w:val="005A5264"/>
    <w:rsid w:val="005A5276"/>
    <w:rsid w:val="005A5294"/>
    <w:rsid w:val="005A5425"/>
    <w:rsid w:val="005A548D"/>
    <w:rsid w:val="005A5518"/>
    <w:rsid w:val="005A5608"/>
    <w:rsid w:val="005A561B"/>
    <w:rsid w:val="005A56DD"/>
    <w:rsid w:val="005A56F8"/>
    <w:rsid w:val="005A585B"/>
    <w:rsid w:val="005A588F"/>
    <w:rsid w:val="005A5923"/>
    <w:rsid w:val="005A5A61"/>
    <w:rsid w:val="005A5C19"/>
    <w:rsid w:val="005A5D15"/>
    <w:rsid w:val="005A5D1A"/>
    <w:rsid w:val="005A61A9"/>
    <w:rsid w:val="005A61F4"/>
    <w:rsid w:val="005A62DC"/>
    <w:rsid w:val="005A62DF"/>
    <w:rsid w:val="005A6307"/>
    <w:rsid w:val="005A64AB"/>
    <w:rsid w:val="005A65DD"/>
    <w:rsid w:val="005A66D0"/>
    <w:rsid w:val="005A688F"/>
    <w:rsid w:val="005A6914"/>
    <w:rsid w:val="005A6B97"/>
    <w:rsid w:val="005A6CE3"/>
    <w:rsid w:val="005A6FD0"/>
    <w:rsid w:val="005A71BE"/>
    <w:rsid w:val="005A7356"/>
    <w:rsid w:val="005A7446"/>
    <w:rsid w:val="005A747B"/>
    <w:rsid w:val="005A74C2"/>
    <w:rsid w:val="005A75D3"/>
    <w:rsid w:val="005A7692"/>
    <w:rsid w:val="005A7853"/>
    <w:rsid w:val="005A7A08"/>
    <w:rsid w:val="005A7B47"/>
    <w:rsid w:val="005A7C88"/>
    <w:rsid w:val="005A7ECE"/>
    <w:rsid w:val="005A7F43"/>
    <w:rsid w:val="005B008F"/>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9A3"/>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600"/>
    <w:rsid w:val="005B4880"/>
    <w:rsid w:val="005B4ABF"/>
    <w:rsid w:val="005B4B0A"/>
    <w:rsid w:val="005B4BDD"/>
    <w:rsid w:val="005B4F9A"/>
    <w:rsid w:val="005B513A"/>
    <w:rsid w:val="005B5150"/>
    <w:rsid w:val="005B53E5"/>
    <w:rsid w:val="005B5504"/>
    <w:rsid w:val="005B551C"/>
    <w:rsid w:val="005B55C2"/>
    <w:rsid w:val="005B55DF"/>
    <w:rsid w:val="005B58A4"/>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02B"/>
    <w:rsid w:val="005C012F"/>
    <w:rsid w:val="005C01AF"/>
    <w:rsid w:val="005C020C"/>
    <w:rsid w:val="005C0404"/>
    <w:rsid w:val="005C040A"/>
    <w:rsid w:val="005C04E3"/>
    <w:rsid w:val="005C0614"/>
    <w:rsid w:val="005C06FE"/>
    <w:rsid w:val="005C08D2"/>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AE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02A"/>
    <w:rsid w:val="005C3203"/>
    <w:rsid w:val="005C32FD"/>
    <w:rsid w:val="005C342C"/>
    <w:rsid w:val="005C3549"/>
    <w:rsid w:val="005C36B3"/>
    <w:rsid w:val="005C3964"/>
    <w:rsid w:val="005C3A27"/>
    <w:rsid w:val="005C3A64"/>
    <w:rsid w:val="005C3B73"/>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46D"/>
    <w:rsid w:val="005C57D2"/>
    <w:rsid w:val="005C58CE"/>
    <w:rsid w:val="005C5A1F"/>
    <w:rsid w:val="005C5AEF"/>
    <w:rsid w:val="005C5E88"/>
    <w:rsid w:val="005C5ED5"/>
    <w:rsid w:val="005C6131"/>
    <w:rsid w:val="005C635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07"/>
    <w:rsid w:val="005D0043"/>
    <w:rsid w:val="005D0051"/>
    <w:rsid w:val="005D008E"/>
    <w:rsid w:val="005D013C"/>
    <w:rsid w:val="005D0155"/>
    <w:rsid w:val="005D017F"/>
    <w:rsid w:val="005D0565"/>
    <w:rsid w:val="005D05DD"/>
    <w:rsid w:val="005D0695"/>
    <w:rsid w:val="005D071F"/>
    <w:rsid w:val="005D073A"/>
    <w:rsid w:val="005D0903"/>
    <w:rsid w:val="005D0A5B"/>
    <w:rsid w:val="005D0F01"/>
    <w:rsid w:val="005D10A4"/>
    <w:rsid w:val="005D114B"/>
    <w:rsid w:val="005D1324"/>
    <w:rsid w:val="005D1336"/>
    <w:rsid w:val="005D170B"/>
    <w:rsid w:val="005D18DD"/>
    <w:rsid w:val="005D1B08"/>
    <w:rsid w:val="005D1BBC"/>
    <w:rsid w:val="005D1C11"/>
    <w:rsid w:val="005D1CE2"/>
    <w:rsid w:val="005D1DE9"/>
    <w:rsid w:val="005D1E48"/>
    <w:rsid w:val="005D1F10"/>
    <w:rsid w:val="005D1FA7"/>
    <w:rsid w:val="005D1FB4"/>
    <w:rsid w:val="005D21D2"/>
    <w:rsid w:val="005D230C"/>
    <w:rsid w:val="005D26DB"/>
    <w:rsid w:val="005D2858"/>
    <w:rsid w:val="005D287A"/>
    <w:rsid w:val="005D2926"/>
    <w:rsid w:val="005D2B36"/>
    <w:rsid w:val="005D2C4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09E"/>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D7DC3"/>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A9"/>
    <w:rsid w:val="005E24CF"/>
    <w:rsid w:val="005E2579"/>
    <w:rsid w:val="005E2582"/>
    <w:rsid w:val="005E264F"/>
    <w:rsid w:val="005E2AF4"/>
    <w:rsid w:val="005E2BEB"/>
    <w:rsid w:val="005E2D19"/>
    <w:rsid w:val="005E2F34"/>
    <w:rsid w:val="005E2FC9"/>
    <w:rsid w:val="005E300C"/>
    <w:rsid w:val="005E3060"/>
    <w:rsid w:val="005E30BB"/>
    <w:rsid w:val="005E3132"/>
    <w:rsid w:val="005E35E7"/>
    <w:rsid w:val="005E3688"/>
    <w:rsid w:val="005E3728"/>
    <w:rsid w:val="005E3937"/>
    <w:rsid w:val="005E3967"/>
    <w:rsid w:val="005E3A39"/>
    <w:rsid w:val="005E3A50"/>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08E"/>
    <w:rsid w:val="005E5199"/>
    <w:rsid w:val="005E5202"/>
    <w:rsid w:val="005E535A"/>
    <w:rsid w:val="005E5481"/>
    <w:rsid w:val="005E583A"/>
    <w:rsid w:val="005E5870"/>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7A9"/>
    <w:rsid w:val="005E78C5"/>
    <w:rsid w:val="005E78C9"/>
    <w:rsid w:val="005E792B"/>
    <w:rsid w:val="005E79BF"/>
    <w:rsid w:val="005E7AB4"/>
    <w:rsid w:val="005E7ADE"/>
    <w:rsid w:val="005E7AF7"/>
    <w:rsid w:val="005E7B5B"/>
    <w:rsid w:val="005E7BED"/>
    <w:rsid w:val="005F000C"/>
    <w:rsid w:val="005F00BE"/>
    <w:rsid w:val="005F00D5"/>
    <w:rsid w:val="005F00D8"/>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0C8"/>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2B"/>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1"/>
    <w:rsid w:val="0060265E"/>
    <w:rsid w:val="006028D4"/>
    <w:rsid w:val="00602921"/>
    <w:rsid w:val="00602966"/>
    <w:rsid w:val="00602B4B"/>
    <w:rsid w:val="00602C75"/>
    <w:rsid w:val="00602CDB"/>
    <w:rsid w:val="00602DDE"/>
    <w:rsid w:val="00602F30"/>
    <w:rsid w:val="0060308A"/>
    <w:rsid w:val="0060313A"/>
    <w:rsid w:val="0060332E"/>
    <w:rsid w:val="006035E1"/>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6E37"/>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EFC"/>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4"/>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5"/>
    <w:rsid w:val="0062220C"/>
    <w:rsid w:val="00622310"/>
    <w:rsid w:val="006223D7"/>
    <w:rsid w:val="006224E5"/>
    <w:rsid w:val="00622ACF"/>
    <w:rsid w:val="00622B31"/>
    <w:rsid w:val="00622C94"/>
    <w:rsid w:val="00622DFF"/>
    <w:rsid w:val="00622E03"/>
    <w:rsid w:val="00623007"/>
    <w:rsid w:val="00623261"/>
    <w:rsid w:val="00623308"/>
    <w:rsid w:val="0062331A"/>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8B8"/>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057"/>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73"/>
    <w:rsid w:val="006278E1"/>
    <w:rsid w:val="00627982"/>
    <w:rsid w:val="00627A93"/>
    <w:rsid w:val="00627ACB"/>
    <w:rsid w:val="00627B30"/>
    <w:rsid w:val="00627C2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08"/>
    <w:rsid w:val="00633537"/>
    <w:rsid w:val="006335E7"/>
    <w:rsid w:val="006339DD"/>
    <w:rsid w:val="00633BF9"/>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D21"/>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3C"/>
    <w:rsid w:val="006431E9"/>
    <w:rsid w:val="0064320F"/>
    <w:rsid w:val="00643421"/>
    <w:rsid w:val="00643722"/>
    <w:rsid w:val="00643723"/>
    <w:rsid w:val="00643799"/>
    <w:rsid w:val="006437BB"/>
    <w:rsid w:val="006438E1"/>
    <w:rsid w:val="006439D5"/>
    <w:rsid w:val="006439FC"/>
    <w:rsid w:val="00643A5B"/>
    <w:rsid w:val="00643A62"/>
    <w:rsid w:val="00643CF4"/>
    <w:rsid w:val="00643D42"/>
    <w:rsid w:val="00643D5E"/>
    <w:rsid w:val="00643D93"/>
    <w:rsid w:val="00643DC3"/>
    <w:rsid w:val="00643DC7"/>
    <w:rsid w:val="006440B9"/>
    <w:rsid w:val="006441D6"/>
    <w:rsid w:val="006441DF"/>
    <w:rsid w:val="006442F2"/>
    <w:rsid w:val="00644410"/>
    <w:rsid w:val="0064448D"/>
    <w:rsid w:val="006446D8"/>
    <w:rsid w:val="00644795"/>
    <w:rsid w:val="0064485D"/>
    <w:rsid w:val="006449A7"/>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56E"/>
    <w:rsid w:val="00646818"/>
    <w:rsid w:val="00646990"/>
    <w:rsid w:val="006469DE"/>
    <w:rsid w:val="00646AFF"/>
    <w:rsid w:val="00646B4B"/>
    <w:rsid w:val="00646BDA"/>
    <w:rsid w:val="00646BF0"/>
    <w:rsid w:val="00646C13"/>
    <w:rsid w:val="00646C59"/>
    <w:rsid w:val="00646D13"/>
    <w:rsid w:val="00646D21"/>
    <w:rsid w:val="00646D8D"/>
    <w:rsid w:val="00646F54"/>
    <w:rsid w:val="00647081"/>
    <w:rsid w:val="00647193"/>
    <w:rsid w:val="006471A3"/>
    <w:rsid w:val="006474AF"/>
    <w:rsid w:val="0064757C"/>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F5"/>
    <w:rsid w:val="00650C46"/>
    <w:rsid w:val="00650DD7"/>
    <w:rsid w:val="006510A6"/>
    <w:rsid w:val="00651177"/>
    <w:rsid w:val="00651301"/>
    <w:rsid w:val="00651377"/>
    <w:rsid w:val="0065139F"/>
    <w:rsid w:val="00651442"/>
    <w:rsid w:val="006515DD"/>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3FFE"/>
    <w:rsid w:val="00654139"/>
    <w:rsid w:val="006541AE"/>
    <w:rsid w:val="00654538"/>
    <w:rsid w:val="006545F1"/>
    <w:rsid w:val="00654640"/>
    <w:rsid w:val="006546F5"/>
    <w:rsid w:val="00654778"/>
    <w:rsid w:val="0065488E"/>
    <w:rsid w:val="00654944"/>
    <w:rsid w:val="00654A23"/>
    <w:rsid w:val="00654A5A"/>
    <w:rsid w:val="00654AFF"/>
    <w:rsid w:val="00654B5C"/>
    <w:rsid w:val="00654BFB"/>
    <w:rsid w:val="00654C08"/>
    <w:rsid w:val="00654D5E"/>
    <w:rsid w:val="00654DF0"/>
    <w:rsid w:val="00654FC6"/>
    <w:rsid w:val="00655088"/>
    <w:rsid w:val="00655182"/>
    <w:rsid w:val="0065518E"/>
    <w:rsid w:val="006553E3"/>
    <w:rsid w:val="00655405"/>
    <w:rsid w:val="00655A2F"/>
    <w:rsid w:val="00655A6E"/>
    <w:rsid w:val="00655C90"/>
    <w:rsid w:val="00655E62"/>
    <w:rsid w:val="00655E98"/>
    <w:rsid w:val="00655FCD"/>
    <w:rsid w:val="00656374"/>
    <w:rsid w:val="006563C3"/>
    <w:rsid w:val="00656478"/>
    <w:rsid w:val="006565B8"/>
    <w:rsid w:val="006566C0"/>
    <w:rsid w:val="006568B2"/>
    <w:rsid w:val="006568C1"/>
    <w:rsid w:val="00656B25"/>
    <w:rsid w:val="00656B64"/>
    <w:rsid w:val="00656CC6"/>
    <w:rsid w:val="00656E56"/>
    <w:rsid w:val="00656EC5"/>
    <w:rsid w:val="00657021"/>
    <w:rsid w:val="0065705F"/>
    <w:rsid w:val="0065715B"/>
    <w:rsid w:val="006571DB"/>
    <w:rsid w:val="0065733C"/>
    <w:rsid w:val="00657404"/>
    <w:rsid w:val="00657482"/>
    <w:rsid w:val="0065767C"/>
    <w:rsid w:val="00657690"/>
    <w:rsid w:val="006577FE"/>
    <w:rsid w:val="006579F9"/>
    <w:rsid w:val="00657A99"/>
    <w:rsid w:val="00657DDE"/>
    <w:rsid w:val="00657E49"/>
    <w:rsid w:val="00657EA7"/>
    <w:rsid w:val="00657F19"/>
    <w:rsid w:val="00657F3A"/>
    <w:rsid w:val="00657FA4"/>
    <w:rsid w:val="0066050B"/>
    <w:rsid w:val="006605B8"/>
    <w:rsid w:val="006607CD"/>
    <w:rsid w:val="00660834"/>
    <w:rsid w:val="00660881"/>
    <w:rsid w:val="00660932"/>
    <w:rsid w:val="00660BBD"/>
    <w:rsid w:val="00660F98"/>
    <w:rsid w:val="00661013"/>
    <w:rsid w:val="0066107B"/>
    <w:rsid w:val="006611DA"/>
    <w:rsid w:val="00661241"/>
    <w:rsid w:val="0066130D"/>
    <w:rsid w:val="00661469"/>
    <w:rsid w:val="0066154D"/>
    <w:rsid w:val="006615BC"/>
    <w:rsid w:val="006615F8"/>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19E"/>
    <w:rsid w:val="00664219"/>
    <w:rsid w:val="00664232"/>
    <w:rsid w:val="00664332"/>
    <w:rsid w:val="006645F6"/>
    <w:rsid w:val="00664953"/>
    <w:rsid w:val="006649C2"/>
    <w:rsid w:val="00664C68"/>
    <w:rsid w:val="00664EC1"/>
    <w:rsid w:val="0066507F"/>
    <w:rsid w:val="00665325"/>
    <w:rsid w:val="00665355"/>
    <w:rsid w:val="00665452"/>
    <w:rsid w:val="0066551F"/>
    <w:rsid w:val="0066554A"/>
    <w:rsid w:val="006655B2"/>
    <w:rsid w:val="006658B8"/>
    <w:rsid w:val="006659B4"/>
    <w:rsid w:val="00665A93"/>
    <w:rsid w:val="00665AE0"/>
    <w:rsid w:val="00665C75"/>
    <w:rsid w:val="00665CA1"/>
    <w:rsid w:val="00665CE4"/>
    <w:rsid w:val="00665EB4"/>
    <w:rsid w:val="00665F26"/>
    <w:rsid w:val="006661DF"/>
    <w:rsid w:val="00666273"/>
    <w:rsid w:val="00666368"/>
    <w:rsid w:val="006666D4"/>
    <w:rsid w:val="00666B67"/>
    <w:rsid w:val="00666C7C"/>
    <w:rsid w:val="00666D45"/>
    <w:rsid w:val="00666D5E"/>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444"/>
    <w:rsid w:val="006704E4"/>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ECF"/>
    <w:rsid w:val="00671F32"/>
    <w:rsid w:val="00672215"/>
    <w:rsid w:val="0067278C"/>
    <w:rsid w:val="00672829"/>
    <w:rsid w:val="0067293C"/>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17"/>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4E"/>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12D"/>
    <w:rsid w:val="006832FF"/>
    <w:rsid w:val="0068338D"/>
    <w:rsid w:val="00683391"/>
    <w:rsid w:val="00683459"/>
    <w:rsid w:val="00683544"/>
    <w:rsid w:val="00683574"/>
    <w:rsid w:val="00683613"/>
    <w:rsid w:val="006837DF"/>
    <w:rsid w:val="006837E1"/>
    <w:rsid w:val="00683849"/>
    <w:rsid w:val="006838A4"/>
    <w:rsid w:val="006839AF"/>
    <w:rsid w:val="00683C9B"/>
    <w:rsid w:val="00683D0F"/>
    <w:rsid w:val="00683D23"/>
    <w:rsid w:val="00683D2C"/>
    <w:rsid w:val="0068404D"/>
    <w:rsid w:val="00684104"/>
    <w:rsid w:val="00684131"/>
    <w:rsid w:val="0068413A"/>
    <w:rsid w:val="006841D8"/>
    <w:rsid w:val="006842D9"/>
    <w:rsid w:val="006844DD"/>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899"/>
    <w:rsid w:val="006869C8"/>
    <w:rsid w:val="00686A81"/>
    <w:rsid w:val="00686C24"/>
    <w:rsid w:val="00686EE5"/>
    <w:rsid w:val="00686EEE"/>
    <w:rsid w:val="00686FCE"/>
    <w:rsid w:val="00687087"/>
    <w:rsid w:val="0068720C"/>
    <w:rsid w:val="00687385"/>
    <w:rsid w:val="00687440"/>
    <w:rsid w:val="006875B0"/>
    <w:rsid w:val="0068772B"/>
    <w:rsid w:val="00687866"/>
    <w:rsid w:val="00687A83"/>
    <w:rsid w:val="00687C74"/>
    <w:rsid w:val="00687D78"/>
    <w:rsid w:val="00687D9E"/>
    <w:rsid w:val="00687E48"/>
    <w:rsid w:val="006900C3"/>
    <w:rsid w:val="006902AB"/>
    <w:rsid w:val="00690358"/>
    <w:rsid w:val="006903F3"/>
    <w:rsid w:val="00690965"/>
    <w:rsid w:val="00690B9E"/>
    <w:rsid w:val="00690CB9"/>
    <w:rsid w:val="00690EF7"/>
    <w:rsid w:val="00691245"/>
    <w:rsid w:val="006912D0"/>
    <w:rsid w:val="006914E0"/>
    <w:rsid w:val="00691519"/>
    <w:rsid w:val="00691548"/>
    <w:rsid w:val="00691635"/>
    <w:rsid w:val="006916C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B49"/>
    <w:rsid w:val="00695B6C"/>
    <w:rsid w:val="00695CB5"/>
    <w:rsid w:val="00695CFB"/>
    <w:rsid w:val="00695E50"/>
    <w:rsid w:val="00695FB3"/>
    <w:rsid w:val="00695FDE"/>
    <w:rsid w:val="00695FEF"/>
    <w:rsid w:val="0069603C"/>
    <w:rsid w:val="006960A8"/>
    <w:rsid w:val="0069667F"/>
    <w:rsid w:val="006966B6"/>
    <w:rsid w:val="00696898"/>
    <w:rsid w:val="0069696B"/>
    <w:rsid w:val="00696A28"/>
    <w:rsid w:val="00696B91"/>
    <w:rsid w:val="00696F29"/>
    <w:rsid w:val="00696FC3"/>
    <w:rsid w:val="00697125"/>
    <w:rsid w:val="00697187"/>
    <w:rsid w:val="006971CD"/>
    <w:rsid w:val="006972AB"/>
    <w:rsid w:val="006972C3"/>
    <w:rsid w:val="006974E3"/>
    <w:rsid w:val="006979B7"/>
    <w:rsid w:val="006979F6"/>
    <w:rsid w:val="00697A03"/>
    <w:rsid w:val="00697B98"/>
    <w:rsid w:val="00697D79"/>
    <w:rsid w:val="00697E86"/>
    <w:rsid w:val="006A011C"/>
    <w:rsid w:val="006A0283"/>
    <w:rsid w:val="006A02DD"/>
    <w:rsid w:val="006A05C5"/>
    <w:rsid w:val="006A078B"/>
    <w:rsid w:val="006A0886"/>
    <w:rsid w:val="006A0957"/>
    <w:rsid w:val="006A09B6"/>
    <w:rsid w:val="006A0B5A"/>
    <w:rsid w:val="006A0C19"/>
    <w:rsid w:val="006A0C63"/>
    <w:rsid w:val="006A0CC2"/>
    <w:rsid w:val="006A0E63"/>
    <w:rsid w:val="006A1006"/>
    <w:rsid w:val="006A1117"/>
    <w:rsid w:val="006A1136"/>
    <w:rsid w:val="006A113C"/>
    <w:rsid w:val="006A1203"/>
    <w:rsid w:val="006A1333"/>
    <w:rsid w:val="006A1418"/>
    <w:rsid w:val="006A1452"/>
    <w:rsid w:val="006A1469"/>
    <w:rsid w:val="006A1519"/>
    <w:rsid w:val="006A1524"/>
    <w:rsid w:val="006A164F"/>
    <w:rsid w:val="006A16F1"/>
    <w:rsid w:val="006A196E"/>
    <w:rsid w:val="006A1B07"/>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55"/>
    <w:rsid w:val="006A3672"/>
    <w:rsid w:val="006A36A3"/>
    <w:rsid w:val="006A371E"/>
    <w:rsid w:val="006A38E4"/>
    <w:rsid w:val="006A39C2"/>
    <w:rsid w:val="006A3B4C"/>
    <w:rsid w:val="006A3BD3"/>
    <w:rsid w:val="006A3C9C"/>
    <w:rsid w:val="006A3CBF"/>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28"/>
    <w:rsid w:val="006A5B92"/>
    <w:rsid w:val="006A5D27"/>
    <w:rsid w:val="006A5D6C"/>
    <w:rsid w:val="006A5E7F"/>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1BE"/>
    <w:rsid w:val="006A72B7"/>
    <w:rsid w:val="006A7307"/>
    <w:rsid w:val="006A735D"/>
    <w:rsid w:val="006A76B2"/>
    <w:rsid w:val="006A780B"/>
    <w:rsid w:val="006A791A"/>
    <w:rsid w:val="006B00BD"/>
    <w:rsid w:val="006B0160"/>
    <w:rsid w:val="006B023D"/>
    <w:rsid w:val="006B0243"/>
    <w:rsid w:val="006B02F7"/>
    <w:rsid w:val="006B0479"/>
    <w:rsid w:val="006B069C"/>
    <w:rsid w:val="006B070C"/>
    <w:rsid w:val="006B0753"/>
    <w:rsid w:val="006B07AA"/>
    <w:rsid w:val="006B0818"/>
    <w:rsid w:val="006B090B"/>
    <w:rsid w:val="006B0923"/>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30"/>
    <w:rsid w:val="006B1C69"/>
    <w:rsid w:val="006B1F91"/>
    <w:rsid w:val="006B218E"/>
    <w:rsid w:val="006B2245"/>
    <w:rsid w:val="006B2379"/>
    <w:rsid w:val="006B23FF"/>
    <w:rsid w:val="006B24A2"/>
    <w:rsid w:val="006B2620"/>
    <w:rsid w:val="006B27D0"/>
    <w:rsid w:val="006B2973"/>
    <w:rsid w:val="006B2A10"/>
    <w:rsid w:val="006B2B10"/>
    <w:rsid w:val="006B2B16"/>
    <w:rsid w:val="006B2B35"/>
    <w:rsid w:val="006B2EF8"/>
    <w:rsid w:val="006B3027"/>
    <w:rsid w:val="006B3071"/>
    <w:rsid w:val="006B315D"/>
    <w:rsid w:val="006B3162"/>
    <w:rsid w:val="006B3174"/>
    <w:rsid w:val="006B31E6"/>
    <w:rsid w:val="006B3344"/>
    <w:rsid w:val="006B3643"/>
    <w:rsid w:val="006B3658"/>
    <w:rsid w:val="006B379D"/>
    <w:rsid w:val="006B37E1"/>
    <w:rsid w:val="006B3CC0"/>
    <w:rsid w:val="006B3E2C"/>
    <w:rsid w:val="006B3F02"/>
    <w:rsid w:val="006B3F48"/>
    <w:rsid w:val="006B3FD1"/>
    <w:rsid w:val="006B41AE"/>
    <w:rsid w:val="006B4556"/>
    <w:rsid w:val="006B4673"/>
    <w:rsid w:val="006B4759"/>
    <w:rsid w:val="006B4966"/>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29"/>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6D3"/>
    <w:rsid w:val="006C28B9"/>
    <w:rsid w:val="006C28E0"/>
    <w:rsid w:val="006C2AB6"/>
    <w:rsid w:val="006C2C7C"/>
    <w:rsid w:val="006C2D1A"/>
    <w:rsid w:val="006C2D4C"/>
    <w:rsid w:val="006C2DE7"/>
    <w:rsid w:val="006C30F1"/>
    <w:rsid w:val="006C31AE"/>
    <w:rsid w:val="006C3456"/>
    <w:rsid w:val="006C35E1"/>
    <w:rsid w:val="006C3680"/>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0AA"/>
    <w:rsid w:val="006C413A"/>
    <w:rsid w:val="006C417A"/>
    <w:rsid w:val="006C41E5"/>
    <w:rsid w:val="006C4299"/>
    <w:rsid w:val="006C42DD"/>
    <w:rsid w:val="006C42F7"/>
    <w:rsid w:val="006C4324"/>
    <w:rsid w:val="006C451B"/>
    <w:rsid w:val="006C461B"/>
    <w:rsid w:val="006C4765"/>
    <w:rsid w:val="006C4831"/>
    <w:rsid w:val="006C495F"/>
    <w:rsid w:val="006C49AF"/>
    <w:rsid w:val="006C49B2"/>
    <w:rsid w:val="006C4A1E"/>
    <w:rsid w:val="006C4B6C"/>
    <w:rsid w:val="006C4B7A"/>
    <w:rsid w:val="006C4B85"/>
    <w:rsid w:val="006C4BDE"/>
    <w:rsid w:val="006C4D97"/>
    <w:rsid w:val="006C4E2A"/>
    <w:rsid w:val="006C4F10"/>
    <w:rsid w:val="006C4F3A"/>
    <w:rsid w:val="006C4F64"/>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EB0"/>
    <w:rsid w:val="006C5FA5"/>
    <w:rsid w:val="006C5FD5"/>
    <w:rsid w:val="006C626A"/>
    <w:rsid w:val="006C64BC"/>
    <w:rsid w:val="006C64DF"/>
    <w:rsid w:val="006C652B"/>
    <w:rsid w:val="006C659F"/>
    <w:rsid w:val="006C6734"/>
    <w:rsid w:val="006C6812"/>
    <w:rsid w:val="006C6AF1"/>
    <w:rsid w:val="006C6AFA"/>
    <w:rsid w:val="006C6B39"/>
    <w:rsid w:val="006C6BB9"/>
    <w:rsid w:val="006C6F17"/>
    <w:rsid w:val="006C706A"/>
    <w:rsid w:val="006C712F"/>
    <w:rsid w:val="006C728A"/>
    <w:rsid w:val="006C72BA"/>
    <w:rsid w:val="006C74AA"/>
    <w:rsid w:val="006C7527"/>
    <w:rsid w:val="006C763F"/>
    <w:rsid w:val="006C7701"/>
    <w:rsid w:val="006C7728"/>
    <w:rsid w:val="006C777F"/>
    <w:rsid w:val="006C77A1"/>
    <w:rsid w:val="006C7959"/>
    <w:rsid w:val="006C7AB1"/>
    <w:rsid w:val="006C7B87"/>
    <w:rsid w:val="006C7C44"/>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1C"/>
    <w:rsid w:val="006D10D9"/>
    <w:rsid w:val="006D1222"/>
    <w:rsid w:val="006D12B7"/>
    <w:rsid w:val="006D130C"/>
    <w:rsid w:val="006D136D"/>
    <w:rsid w:val="006D15EF"/>
    <w:rsid w:val="006D1C43"/>
    <w:rsid w:val="006D1C7D"/>
    <w:rsid w:val="006D1ED9"/>
    <w:rsid w:val="006D2005"/>
    <w:rsid w:val="006D2013"/>
    <w:rsid w:val="006D213A"/>
    <w:rsid w:val="006D2508"/>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AFF"/>
    <w:rsid w:val="006D3BE5"/>
    <w:rsid w:val="006D3DED"/>
    <w:rsid w:val="006D3EBC"/>
    <w:rsid w:val="006D3EC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6E2F"/>
    <w:rsid w:val="006D72A2"/>
    <w:rsid w:val="006D72C9"/>
    <w:rsid w:val="006D7329"/>
    <w:rsid w:val="006D73ED"/>
    <w:rsid w:val="006D7782"/>
    <w:rsid w:val="006D7A1F"/>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ED9"/>
    <w:rsid w:val="006E31FA"/>
    <w:rsid w:val="006E32A1"/>
    <w:rsid w:val="006E32D1"/>
    <w:rsid w:val="006E33A1"/>
    <w:rsid w:val="006E33F4"/>
    <w:rsid w:val="006E3409"/>
    <w:rsid w:val="006E3489"/>
    <w:rsid w:val="006E36C0"/>
    <w:rsid w:val="006E3BD7"/>
    <w:rsid w:val="006E3C73"/>
    <w:rsid w:val="006E3E14"/>
    <w:rsid w:val="006E3E3D"/>
    <w:rsid w:val="006E3FFF"/>
    <w:rsid w:val="006E40C2"/>
    <w:rsid w:val="006E41CD"/>
    <w:rsid w:val="006E42E2"/>
    <w:rsid w:val="006E450B"/>
    <w:rsid w:val="006E4AAA"/>
    <w:rsid w:val="006E4B1A"/>
    <w:rsid w:val="006E4B94"/>
    <w:rsid w:val="006E4EE1"/>
    <w:rsid w:val="006E500B"/>
    <w:rsid w:val="006E507C"/>
    <w:rsid w:val="006E52C3"/>
    <w:rsid w:val="006E52D0"/>
    <w:rsid w:val="006E5328"/>
    <w:rsid w:val="006E5530"/>
    <w:rsid w:val="006E57DA"/>
    <w:rsid w:val="006E5802"/>
    <w:rsid w:val="006E586E"/>
    <w:rsid w:val="006E5A41"/>
    <w:rsid w:val="006E5AEC"/>
    <w:rsid w:val="006E5C24"/>
    <w:rsid w:val="006E5EB6"/>
    <w:rsid w:val="006E5EE4"/>
    <w:rsid w:val="006E5F08"/>
    <w:rsid w:val="006E5F69"/>
    <w:rsid w:val="006E63D2"/>
    <w:rsid w:val="006E641A"/>
    <w:rsid w:val="006E6458"/>
    <w:rsid w:val="006E6597"/>
    <w:rsid w:val="006E6611"/>
    <w:rsid w:val="006E6619"/>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A07"/>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8"/>
    <w:rsid w:val="006F43EE"/>
    <w:rsid w:val="006F44AD"/>
    <w:rsid w:val="006F453B"/>
    <w:rsid w:val="006F4542"/>
    <w:rsid w:val="006F4582"/>
    <w:rsid w:val="006F45DC"/>
    <w:rsid w:val="006F4703"/>
    <w:rsid w:val="006F4D85"/>
    <w:rsid w:val="006F4E26"/>
    <w:rsid w:val="006F4E63"/>
    <w:rsid w:val="006F4EEA"/>
    <w:rsid w:val="006F4FD5"/>
    <w:rsid w:val="006F50C4"/>
    <w:rsid w:val="006F5287"/>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43"/>
    <w:rsid w:val="006F7DC7"/>
    <w:rsid w:val="006F7DD0"/>
    <w:rsid w:val="006F7E26"/>
    <w:rsid w:val="006F7F53"/>
    <w:rsid w:val="00700135"/>
    <w:rsid w:val="007001A4"/>
    <w:rsid w:val="007001BC"/>
    <w:rsid w:val="007001DE"/>
    <w:rsid w:val="00700217"/>
    <w:rsid w:val="0070055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DDF"/>
    <w:rsid w:val="00702EA3"/>
    <w:rsid w:val="00702F71"/>
    <w:rsid w:val="00702F9E"/>
    <w:rsid w:val="00703053"/>
    <w:rsid w:val="00703274"/>
    <w:rsid w:val="00703306"/>
    <w:rsid w:val="00703408"/>
    <w:rsid w:val="0070341A"/>
    <w:rsid w:val="00703584"/>
    <w:rsid w:val="0070364A"/>
    <w:rsid w:val="00703C82"/>
    <w:rsid w:val="00703CB4"/>
    <w:rsid w:val="00703D12"/>
    <w:rsid w:val="00703D6C"/>
    <w:rsid w:val="00703E15"/>
    <w:rsid w:val="00703FD3"/>
    <w:rsid w:val="00704054"/>
    <w:rsid w:val="007042EF"/>
    <w:rsid w:val="00704356"/>
    <w:rsid w:val="007043C4"/>
    <w:rsid w:val="007044EC"/>
    <w:rsid w:val="00704506"/>
    <w:rsid w:val="007049B9"/>
    <w:rsid w:val="007049CF"/>
    <w:rsid w:val="00704B75"/>
    <w:rsid w:val="00704B7F"/>
    <w:rsid w:val="00704D95"/>
    <w:rsid w:val="00704DD9"/>
    <w:rsid w:val="00704E52"/>
    <w:rsid w:val="00705093"/>
    <w:rsid w:val="007050FB"/>
    <w:rsid w:val="007050FF"/>
    <w:rsid w:val="00705140"/>
    <w:rsid w:val="007051A5"/>
    <w:rsid w:val="00705362"/>
    <w:rsid w:val="007055EB"/>
    <w:rsid w:val="007056A6"/>
    <w:rsid w:val="00705723"/>
    <w:rsid w:val="00705795"/>
    <w:rsid w:val="007057D3"/>
    <w:rsid w:val="0070580D"/>
    <w:rsid w:val="007058A8"/>
    <w:rsid w:val="007058BB"/>
    <w:rsid w:val="00705903"/>
    <w:rsid w:val="0070592E"/>
    <w:rsid w:val="00705A2F"/>
    <w:rsid w:val="00705A4A"/>
    <w:rsid w:val="00705A8F"/>
    <w:rsid w:val="00705C16"/>
    <w:rsid w:val="00705C82"/>
    <w:rsid w:val="00705E8A"/>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433"/>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81"/>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3B"/>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970"/>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5C"/>
    <w:rsid w:val="00717EFE"/>
    <w:rsid w:val="00717FF7"/>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2FE8"/>
    <w:rsid w:val="007230BC"/>
    <w:rsid w:val="0072325F"/>
    <w:rsid w:val="007233C2"/>
    <w:rsid w:val="0072345B"/>
    <w:rsid w:val="007234BE"/>
    <w:rsid w:val="00723627"/>
    <w:rsid w:val="0072384F"/>
    <w:rsid w:val="00723ABE"/>
    <w:rsid w:val="00723FB5"/>
    <w:rsid w:val="00723FD0"/>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69C"/>
    <w:rsid w:val="0072677F"/>
    <w:rsid w:val="00726936"/>
    <w:rsid w:val="00726DAA"/>
    <w:rsid w:val="00726ED1"/>
    <w:rsid w:val="00727053"/>
    <w:rsid w:val="0072706E"/>
    <w:rsid w:val="0072722E"/>
    <w:rsid w:val="00727232"/>
    <w:rsid w:val="00727290"/>
    <w:rsid w:val="00727294"/>
    <w:rsid w:val="007272DC"/>
    <w:rsid w:val="00727404"/>
    <w:rsid w:val="007275CD"/>
    <w:rsid w:val="007276A6"/>
    <w:rsid w:val="007276AC"/>
    <w:rsid w:val="0072787B"/>
    <w:rsid w:val="007279AA"/>
    <w:rsid w:val="007279C4"/>
    <w:rsid w:val="007279DC"/>
    <w:rsid w:val="007279E5"/>
    <w:rsid w:val="00727AF0"/>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924"/>
    <w:rsid w:val="00733A98"/>
    <w:rsid w:val="00733AFC"/>
    <w:rsid w:val="00733B2B"/>
    <w:rsid w:val="00733D38"/>
    <w:rsid w:val="00733DB0"/>
    <w:rsid w:val="00733E21"/>
    <w:rsid w:val="00733E5D"/>
    <w:rsid w:val="00733EA4"/>
    <w:rsid w:val="00733F7A"/>
    <w:rsid w:val="007341EA"/>
    <w:rsid w:val="007344EB"/>
    <w:rsid w:val="00734642"/>
    <w:rsid w:val="007346B7"/>
    <w:rsid w:val="00734784"/>
    <w:rsid w:val="0073484F"/>
    <w:rsid w:val="0073485F"/>
    <w:rsid w:val="007348CE"/>
    <w:rsid w:val="0073499F"/>
    <w:rsid w:val="00734A62"/>
    <w:rsid w:val="00734DDB"/>
    <w:rsid w:val="00734E33"/>
    <w:rsid w:val="00734FC2"/>
    <w:rsid w:val="00735169"/>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02"/>
    <w:rsid w:val="00736839"/>
    <w:rsid w:val="0073699E"/>
    <w:rsid w:val="00736A5A"/>
    <w:rsid w:val="00736A5D"/>
    <w:rsid w:val="00736AD3"/>
    <w:rsid w:val="00736BB7"/>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0D4"/>
    <w:rsid w:val="0074010A"/>
    <w:rsid w:val="007402E0"/>
    <w:rsid w:val="00740416"/>
    <w:rsid w:val="0074041B"/>
    <w:rsid w:val="00740434"/>
    <w:rsid w:val="00740475"/>
    <w:rsid w:val="00740486"/>
    <w:rsid w:val="007405A2"/>
    <w:rsid w:val="00740613"/>
    <w:rsid w:val="0074082B"/>
    <w:rsid w:val="00740BA9"/>
    <w:rsid w:val="00740CB1"/>
    <w:rsid w:val="00740FBE"/>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39F"/>
    <w:rsid w:val="00742457"/>
    <w:rsid w:val="007426D5"/>
    <w:rsid w:val="007426DE"/>
    <w:rsid w:val="007429DF"/>
    <w:rsid w:val="00742C0D"/>
    <w:rsid w:val="00742C58"/>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64"/>
    <w:rsid w:val="00743E84"/>
    <w:rsid w:val="00743EDF"/>
    <w:rsid w:val="0074414E"/>
    <w:rsid w:val="0074414F"/>
    <w:rsid w:val="00744321"/>
    <w:rsid w:val="007443AB"/>
    <w:rsid w:val="00744714"/>
    <w:rsid w:val="00744731"/>
    <w:rsid w:val="007447AE"/>
    <w:rsid w:val="00744A15"/>
    <w:rsid w:val="00744A71"/>
    <w:rsid w:val="00744A7E"/>
    <w:rsid w:val="00744AB5"/>
    <w:rsid w:val="00744AD4"/>
    <w:rsid w:val="00744AD6"/>
    <w:rsid w:val="00744B92"/>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EB2"/>
    <w:rsid w:val="00745F49"/>
    <w:rsid w:val="007460E9"/>
    <w:rsid w:val="00746123"/>
    <w:rsid w:val="00746183"/>
    <w:rsid w:val="00746370"/>
    <w:rsid w:val="0074643B"/>
    <w:rsid w:val="00746599"/>
    <w:rsid w:val="00746987"/>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1BD"/>
    <w:rsid w:val="00750308"/>
    <w:rsid w:val="00750350"/>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0FA0"/>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ABF"/>
    <w:rsid w:val="00752B60"/>
    <w:rsid w:val="00752CD9"/>
    <w:rsid w:val="00752DC6"/>
    <w:rsid w:val="00752DD6"/>
    <w:rsid w:val="00752F22"/>
    <w:rsid w:val="00753040"/>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1F7"/>
    <w:rsid w:val="00757281"/>
    <w:rsid w:val="007573E4"/>
    <w:rsid w:val="0075743A"/>
    <w:rsid w:val="00757684"/>
    <w:rsid w:val="007576B8"/>
    <w:rsid w:val="0075782C"/>
    <w:rsid w:val="00757BA2"/>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41"/>
    <w:rsid w:val="00760FCC"/>
    <w:rsid w:val="007611FF"/>
    <w:rsid w:val="007615A6"/>
    <w:rsid w:val="007616F9"/>
    <w:rsid w:val="007618FD"/>
    <w:rsid w:val="00761925"/>
    <w:rsid w:val="00761A6F"/>
    <w:rsid w:val="00761C1D"/>
    <w:rsid w:val="00761D14"/>
    <w:rsid w:val="00761F1E"/>
    <w:rsid w:val="00761FFE"/>
    <w:rsid w:val="007620B3"/>
    <w:rsid w:val="00762369"/>
    <w:rsid w:val="007624C9"/>
    <w:rsid w:val="007628CE"/>
    <w:rsid w:val="0076291D"/>
    <w:rsid w:val="00762A11"/>
    <w:rsid w:val="00762B2A"/>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44"/>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5CD"/>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1F1"/>
    <w:rsid w:val="0077023D"/>
    <w:rsid w:val="007702AA"/>
    <w:rsid w:val="00770608"/>
    <w:rsid w:val="0077061A"/>
    <w:rsid w:val="00770667"/>
    <w:rsid w:val="00770676"/>
    <w:rsid w:val="0077074A"/>
    <w:rsid w:val="007708B3"/>
    <w:rsid w:val="00770B40"/>
    <w:rsid w:val="00770B86"/>
    <w:rsid w:val="00770C9C"/>
    <w:rsid w:val="00770D1A"/>
    <w:rsid w:val="00770E65"/>
    <w:rsid w:val="00770EF1"/>
    <w:rsid w:val="00771080"/>
    <w:rsid w:val="007711D8"/>
    <w:rsid w:val="00771365"/>
    <w:rsid w:val="0077159F"/>
    <w:rsid w:val="0077169B"/>
    <w:rsid w:val="007716FC"/>
    <w:rsid w:val="00771730"/>
    <w:rsid w:val="00771A91"/>
    <w:rsid w:val="00771A94"/>
    <w:rsid w:val="00771B71"/>
    <w:rsid w:val="00771B82"/>
    <w:rsid w:val="00771CA6"/>
    <w:rsid w:val="00771CE2"/>
    <w:rsid w:val="00771EFF"/>
    <w:rsid w:val="00771F8A"/>
    <w:rsid w:val="0077203D"/>
    <w:rsid w:val="00772076"/>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B2E"/>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16"/>
    <w:rsid w:val="00777FAA"/>
    <w:rsid w:val="00780144"/>
    <w:rsid w:val="007803F7"/>
    <w:rsid w:val="00780428"/>
    <w:rsid w:val="0078044B"/>
    <w:rsid w:val="00780505"/>
    <w:rsid w:val="00780646"/>
    <w:rsid w:val="00780667"/>
    <w:rsid w:val="0078067B"/>
    <w:rsid w:val="007806DC"/>
    <w:rsid w:val="007807D0"/>
    <w:rsid w:val="00780879"/>
    <w:rsid w:val="00780A3F"/>
    <w:rsid w:val="00780B23"/>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240"/>
    <w:rsid w:val="00783308"/>
    <w:rsid w:val="00783341"/>
    <w:rsid w:val="00783412"/>
    <w:rsid w:val="0078366A"/>
    <w:rsid w:val="0078369D"/>
    <w:rsid w:val="007837BE"/>
    <w:rsid w:val="00783990"/>
    <w:rsid w:val="007839A8"/>
    <w:rsid w:val="00783D07"/>
    <w:rsid w:val="00783D79"/>
    <w:rsid w:val="00783F48"/>
    <w:rsid w:val="00783F7B"/>
    <w:rsid w:val="00784043"/>
    <w:rsid w:val="007840AF"/>
    <w:rsid w:val="007843E1"/>
    <w:rsid w:val="00784407"/>
    <w:rsid w:val="00784421"/>
    <w:rsid w:val="00784563"/>
    <w:rsid w:val="00784797"/>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4D6"/>
    <w:rsid w:val="007855EC"/>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14"/>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92"/>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CF8"/>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3E4"/>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5FB"/>
    <w:rsid w:val="007A67A4"/>
    <w:rsid w:val="007A67AE"/>
    <w:rsid w:val="007A67DB"/>
    <w:rsid w:val="007A6958"/>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DC6"/>
    <w:rsid w:val="007B0E35"/>
    <w:rsid w:val="007B0ECF"/>
    <w:rsid w:val="007B10EC"/>
    <w:rsid w:val="007B1108"/>
    <w:rsid w:val="007B129F"/>
    <w:rsid w:val="007B12E9"/>
    <w:rsid w:val="007B135F"/>
    <w:rsid w:val="007B15BC"/>
    <w:rsid w:val="007B165F"/>
    <w:rsid w:val="007B17DA"/>
    <w:rsid w:val="007B1A17"/>
    <w:rsid w:val="007B1B51"/>
    <w:rsid w:val="007B1CA3"/>
    <w:rsid w:val="007B1D1F"/>
    <w:rsid w:val="007B2084"/>
    <w:rsid w:val="007B2413"/>
    <w:rsid w:val="007B25F3"/>
    <w:rsid w:val="007B298F"/>
    <w:rsid w:val="007B2CAB"/>
    <w:rsid w:val="007B2CC6"/>
    <w:rsid w:val="007B2CDF"/>
    <w:rsid w:val="007B2DFF"/>
    <w:rsid w:val="007B2E4C"/>
    <w:rsid w:val="007B2E7B"/>
    <w:rsid w:val="007B2F2E"/>
    <w:rsid w:val="007B2F66"/>
    <w:rsid w:val="007B2FFF"/>
    <w:rsid w:val="007B321B"/>
    <w:rsid w:val="007B3259"/>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A62"/>
    <w:rsid w:val="007B4D0F"/>
    <w:rsid w:val="007B524F"/>
    <w:rsid w:val="007B535D"/>
    <w:rsid w:val="007B541B"/>
    <w:rsid w:val="007B54BB"/>
    <w:rsid w:val="007B559B"/>
    <w:rsid w:val="007B566A"/>
    <w:rsid w:val="007B5730"/>
    <w:rsid w:val="007B58E4"/>
    <w:rsid w:val="007B5AB2"/>
    <w:rsid w:val="007B5ABF"/>
    <w:rsid w:val="007B5B8A"/>
    <w:rsid w:val="007B5DE6"/>
    <w:rsid w:val="007B5EE3"/>
    <w:rsid w:val="007B60E8"/>
    <w:rsid w:val="007B617E"/>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5D"/>
    <w:rsid w:val="007B7170"/>
    <w:rsid w:val="007B726F"/>
    <w:rsid w:val="007B7310"/>
    <w:rsid w:val="007B73AB"/>
    <w:rsid w:val="007B7459"/>
    <w:rsid w:val="007B74F5"/>
    <w:rsid w:val="007B7512"/>
    <w:rsid w:val="007B75FE"/>
    <w:rsid w:val="007B7690"/>
    <w:rsid w:val="007B76AA"/>
    <w:rsid w:val="007B79CE"/>
    <w:rsid w:val="007B7B50"/>
    <w:rsid w:val="007B7EBC"/>
    <w:rsid w:val="007B7ED2"/>
    <w:rsid w:val="007C023E"/>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822"/>
    <w:rsid w:val="007C1995"/>
    <w:rsid w:val="007C1A7F"/>
    <w:rsid w:val="007C1B1A"/>
    <w:rsid w:val="007C1BD5"/>
    <w:rsid w:val="007C1BF8"/>
    <w:rsid w:val="007C1D3A"/>
    <w:rsid w:val="007C1E20"/>
    <w:rsid w:val="007C1E8E"/>
    <w:rsid w:val="007C1EC0"/>
    <w:rsid w:val="007C1FD5"/>
    <w:rsid w:val="007C1FEF"/>
    <w:rsid w:val="007C2190"/>
    <w:rsid w:val="007C236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55A"/>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48"/>
    <w:rsid w:val="007C47AF"/>
    <w:rsid w:val="007C47EA"/>
    <w:rsid w:val="007C4911"/>
    <w:rsid w:val="007C49D0"/>
    <w:rsid w:val="007C4A77"/>
    <w:rsid w:val="007C4BF8"/>
    <w:rsid w:val="007C4ECE"/>
    <w:rsid w:val="007C4EFE"/>
    <w:rsid w:val="007C518A"/>
    <w:rsid w:val="007C51CE"/>
    <w:rsid w:val="007C521E"/>
    <w:rsid w:val="007C545A"/>
    <w:rsid w:val="007C554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A77"/>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0F6"/>
    <w:rsid w:val="007D213A"/>
    <w:rsid w:val="007D2372"/>
    <w:rsid w:val="007D286F"/>
    <w:rsid w:val="007D2883"/>
    <w:rsid w:val="007D28EE"/>
    <w:rsid w:val="007D2920"/>
    <w:rsid w:val="007D2A74"/>
    <w:rsid w:val="007D2A8D"/>
    <w:rsid w:val="007D2A99"/>
    <w:rsid w:val="007D2C58"/>
    <w:rsid w:val="007D2D85"/>
    <w:rsid w:val="007D2E4F"/>
    <w:rsid w:val="007D2F98"/>
    <w:rsid w:val="007D30EE"/>
    <w:rsid w:val="007D31EB"/>
    <w:rsid w:val="007D320F"/>
    <w:rsid w:val="007D338F"/>
    <w:rsid w:val="007D3579"/>
    <w:rsid w:val="007D3583"/>
    <w:rsid w:val="007D3729"/>
    <w:rsid w:val="007D3823"/>
    <w:rsid w:val="007D385F"/>
    <w:rsid w:val="007D3B31"/>
    <w:rsid w:val="007D3B53"/>
    <w:rsid w:val="007D3BC1"/>
    <w:rsid w:val="007D3D22"/>
    <w:rsid w:val="007D3DFA"/>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93E"/>
    <w:rsid w:val="007D6AF0"/>
    <w:rsid w:val="007D6DA9"/>
    <w:rsid w:val="007D7061"/>
    <w:rsid w:val="007D72FE"/>
    <w:rsid w:val="007D7559"/>
    <w:rsid w:val="007D75B4"/>
    <w:rsid w:val="007D7857"/>
    <w:rsid w:val="007D7858"/>
    <w:rsid w:val="007D7937"/>
    <w:rsid w:val="007D7A0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1"/>
    <w:rsid w:val="007E1D49"/>
    <w:rsid w:val="007E1D63"/>
    <w:rsid w:val="007E1D80"/>
    <w:rsid w:val="007E1DAC"/>
    <w:rsid w:val="007E1E1B"/>
    <w:rsid w:val="007E1F84"/>
    <w:rsid w:val="007E1FA6"/>
    <w:rsid w:val="007E1FFF"/>
    <w:rsid w:val="007E20AB"/>
    <w:rsid w:val="007E20CC"/>
    <w:rsid w:val="007E2222"/>
    <w:rsid w:val="007E2322"/>
    <w:rsid w:val="007E23EB"/>
    <w:rsid w:val="007E2456"/>
    <w:rsid w:val="007E28B5"/>
    <w:rsid w:val="007E28BC"/>
    <w:rsid w:val="007E2C09"/>
    <w:rsid w:val="007E2D2A"/>
    <w:rsid w:val="007E2D63"/>
    <w:rsid w:val="007E2E0E"/>
    <w:rsid w:val="007E3003"/>
    <w:rsid w:val="007E3006"/>
    <w:rsid w:val="007E305A"/>
    <w:rsid w:val="007E33CA"/>
    <w:rsid w:val="007E3435"/>
    <w:rsid w:val="007E351D"/>
    <w:rsid w:val="007E3713"/>
    <w:rsid w:val="007E3736"/>
    <w:rsid w:val="007E3885"/>
    <w:rsid w:val="007E3974"/>
    <w:rsid w:val="007E3B61"/>
    <w:rsid w:val="007E3E0B"/>
    <w:rsid w:val="007E3FCF"/>
    <w:rsid w:val="007E4325"/>
    <w:rsid w:val="007E43EF"/>
    <w:rsid w:val="007E467D"/>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4FC"/>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19D"/>
    <w:rsid w:val="007F12C1"/>
    <w:rsid w:val="007F17A4"/>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5FA"/>
    <w:rsid w:val="007F278C"/>
    <w:rsid w:val="007F2804"/>
    <w:rsid w:val="007F285F"/>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72"/>
    <w:rsid w:val="007F5196"/>
    <w:rsid w:val="007F52CF"/>
    <w:rsid w:val="007F587C"/>
    <w:rsid w:val="007F58A6"/>
    <w:rsid w:val="007F5EC6"/>
    <w:rsid w:val="007F600A"/>
    <w:rsid w:val="007F6266"/>
    <w:rsid w:val="007F6394"/>
    <w:rsid w:val="007F6407"/>
    <w:rsid w:val="007F65B5"/>
    <w:rsid w:val="007F65E0"/>
    <w:rsid w:val="007F68A6"/>
    <w:rsid w:val="007F6918"/>
    <w:rsid w:val="007F69C0"/>
    <w:rsid w:val="007F6A12"/>
    <w:rsid w:val="007F6DCA"/>
    <w:rsid w:val="007F6E02"/>
    <w:rsid w:val="007F7018"/>
    <w:rsid w:val="007F70DA"/>
    <w:rsid w:val="007F7264"/>
    <w:rsid w:val="007F72ED"/>
    <w:rsid w:val="007F7307"/>
    <w:rsid w:val="007F7595"/>
    <w:rsid w:val="007F75C6"/>
    <w:rsid w:val="007F75F4"/>
    <w:rsid w:val="007F76F2"/>
    <w:rsid w:val="007F7728"/>
    <w:rsid w:val="007F781C"/>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7"/>
    <w:rsid w:val="00802968"/>
    <w:rsid w:val="00802B2D"/>
    <w:rsid w:val="00802CAF"/>
    <w:rsid w:val="00802D5A"/>
    <w:rsid w:val="00802D68"/>
    <w:rsid w:val="00802E99"/>
    <w:rsid w:val="008032D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4C0"/>
    <w:rsid w:val="00804509"/>
    <w:rsid w:val="008045D5"/>
    <w:rsid w:val="00804616"/>
    <w:rsid w:val="00804944"/>
    <w:rsid w:val="008049F6"/>
    <w:rsid w:val="00804A1D"/>
    <w:rsid w:val="00804A3E"/>
    <w:rsid w:val="00804B0F"/>
    <w:rsid w:val="00804C8F"/>
    <w:rsid w:val="00804C91"/>
    <w:rsid w:val="00805090"/>
    <w:rsid w:val="00805113"/>
    <w:rsid w:val="00805308"/>
    <w:rsid w:val="008053FC"/>
    <w:rsid w:val="008057CE"/>
    <w:rsid w:val="008057F9"/>
    <w:rsid w:val="0080599D"/>
    <w:rsid w:val="00805A31"/>
    <w:rsid w:val="00805BA2"/>
    <w:rsid w:val="00805CC7"/>
    <w:rsid w:val="00805D1D"/>
    <w:rsid w:val="00805D24"/>
    <w:rsid w:val="00805DAC"/>
    <w:rsid w:val="00806182"/>
    <w:rsid w:val="0080624B"/>
    <w:rsid w:val="00806257"/>
    <w:rsid w:val="0080632D"/>
    <w:rsid w:val="00806359"/>
    <w:rsid w:val="008067FE"/>
    <w:rsid w:val="0080690D"/>
    <w:rsid w:val="00806D24"/>
    <w:rsid w:val="00806EA6"/>
    <w:rsid w:val="00806F49"/>
    <w:rsid w:val="00806F53"/>
    <w:rsid w:val="0080703D"/>
    <w:rsid w:val="00807112"/>
    <w:rsid w:val="00807130"/>
    <w:rsid w:val="008071CB"/>
    <w:rsid w:val="0080725B"/>
    <w:rsid w:val="008072D6"/>
    <w:rsid w:val="00807A67"/>
    <w:rsid w:val="00807AA6"/>
    <w:rsid w:val="00807BBF"/>
    <w:rsid w:val="00807C46"/>
    <w:rsid w:val="00807C6A"/>
    <w:rsid w:val="00807F02"/>
    <w:rsid w:val="008100A3"/>
    <w:rsid w:val="008100AF"/>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C96"/>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BDE"/>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779"/>
    <w:rsid w:val="0081595D"/>
    <w:rsid w:val="00815BEB"/>
    <w:rsid w:val="00815D65"/>
    <w:rsid w:val="00815DFB"/>
    <w:rsid w:val="008161B1"/>
    <w:rsid w:val="008161B8"/>
    <w:rsid w:val="008162D4"/>
    <w:rsid w:val="0081631F"/>
    <w:rsid w:val="0081657B"/>
    <w:rsid w:val="0081659D"/>
    <w:rsid w:val="0081684D"/>
    <w:rsid w:val="0081690E"/>
    <w:rsid w:val="00816D3E"/>
    <w:rsid w:val="00816F35"/>
    <w:rsid w:val="0081723E"/>
    <w:rsid w:val="0081733D"/>
    <w:rsid w:val="00817570"/>
    <w:rsid w:val="00817655"/>
    <w:rsid w:val="008177B9"/>
    <w:rsid w:val="00817816"/>
    <w:rsid w:val="00817BE3"/>
    <w:rsid w:val="00817C78"/>
    <w:rsid w:val="008200BF"/>
    <w:rsid w:val="00820121"/>
    <w:rsid w:val="008201D6"/>
    <w:rsid w:val="00820271"/>
    <w:rsid w:val="008202B2"/>
    <w:rsid w:val="0082048A"/>
    <w:rsid w:val="008204B9"/>
    <w:rsid w:val="00820605"/>
    <w:rsid w:val="0082063A"/>
    <w:rsid w:val="00820738"/>
    <w:rsid w:val="008207E6"/>
    <w:rsid w:val="008207EF"/>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68"/>
    <w:rsid w:val="008233C9"/>
    <w:rsid w:val="008233DF"/>
    <w:rsid w:val="00823470"/>
    <w:rsid w:val="008234AB"/>
    <w:rsid w:val="008234CE"/>
    <w:rsid w:val="00823729"/>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3D7"/>
    <w:rsid w:val="008244C5"/>
    <w:rsid w:val="00824B94"/>
    <w:rsid w:val="00824C54"/>
    <w:rsid w:val="00824CA2"/>
    <w:rsid w:val="00824CCE"/>
    <w:rsid w:val="00824CD8"/>
    <w:rsid w:val="00824EB4"/>
    <w:rsid w:val="0082500D"/>
    <w:rsid w:val="00825032"/>
    <w:rsid w:val="0082511A"/>
    <w:rsid w:val="0082513E"/>
    <w:rsid w:val="00825298"/>
    <w:rsid w:val="008254B2"/>
    <w:rsid w:val="008254C6"/>
    <w:rsid w:val="008254DB"/>
    <w:rsid w:val="00825619"/>
    <w:rsid w:val="00825677"/>
    <w:rsid w:val="00825805"/>
    <w:rsid w:val="008258C7"/>
    <w:rsid w:val="008259DF"/>
    <w:rsid w:val="00825A44"/>
    <w:rsid w:val="00825AF6"/>
    <w:rsid w:val="00825AFA"/>
    <w:rsid w:val="00825C93"/>
    <w:rsid w:val="00825D5B"/>
    <w:rsid w:val="00825FE6"/>
    <w:rsid w:val="00826278"/>
    <w:rsid w:val="008262A4"/>
    <w:rsid w:val="008262AA"/>
    <w:rsid w:val="0082658D"/>
    <w:rsid w:val="00826848"/>
    <w:rsid w:val="008268A2"/>
    <w:rsid w:val="008268DC"/>
    <w:rsid w:val="00826B01"/>
    <w:rsid w:val="00826BBC"/>
    <w:rsid w:val="00826BC9"/>
    <w:rsid w:val="00826D76"/>
    <w:rsid w:val="00826D95"/>
    <w:rsid w:val="00826E55"/>
    <w:rsid w:val="00826E9B"/>
    <w:rsid w:val="00826EA8"/>
    <w:rsid w:val="00826FDE"/>
    <w:rsid w:val="008270DD"/>
    <w:rsid w:val="0082713F"/>
    <w:rsid w:val="008271EA"/>
    <w:rsid w:val="008273F2"/>
    <w:rsid w:val="008273FC"/>
    <w:rsid w:val="00827461"/>
    <w:rsid w:val="00827469"/>
    <w:rsid w:val="00827654"/>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83"/>
    <w:rsid w:val="008308CD"/>
    <w:rsid w:val="008308D5"/>
    <w:rsid w:val="00830C73"/>
    <w:rsid w:val="00830CFB"/>
    <w:rsid w:val="00830D14"/>
    <w:rsid w:val="00830F3E"/>
    <w:rsid w:val="00830FB1"/>
    <w:rsid w:val="00831003"/>
    <w:rsid w:val="00831126"/>
    <w:rsid w:val="00831127"/>
    <w:rsid w:val="0083116C"/>
    <w:rsid w:val="00831172"/>
    <w:rsid w:val="008312F5"/>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3D"/>
    <w:rsid w:val="0083318B"/>
    <w:rsid w:val="008335AC"/>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73D"/>
    <w:rsid w:val="00834A02"/>
    <w:rsid w:val="00834A9C"/>
    <w:rsid w:val="00834ADE"/>
    <w:rsid w:val="00834EDA"/>
    <w:rsid w:val="00834F45"/>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C2"/>
    <w:rsid w:val="00837AC5"/>
    <w:rsid w:val="00837BCA"/>
    <w:rsid w:val="00837C79"/>
    <w:rsid w:val="00837C8B"/>
    <w:rsid w:val="00837FD0"/>
    <w:rsid w:val="00840012"/>
    <w:rsid w:val="00840129"/>
    <w:rsid w:val="008401B5"/>
    <w:rsid w:val="00840271"/>
    <w:rsid w:val="008402B3"/>
    <w:rsid w:val="00840317"/>
    <w:rsid w:val="00840770"/>
    <w:rsid w:val="008408D7"/>
    <w:rsid w:val="008408D9"/>
    <w:rsid w:val="00840916"/>
    <w:rsid w:val="00840BDD"/>
    <w:rsid w:val="00840C07"/>
    <w:rsid w:val="00840D46"/>
    <w:rsid w:val="00841048"/>
    <w:rsid w:val="008411BA"/>
    <w:rsid w:val="008413A2"/>
    <w:rsid w:val="008413C8"/>
    <w:rsid w:val="00841471"/>
    <w:rsid w:val="00841556"/>
    <w:rsid w:val="008417F7"/>
    <w:rsid w:val="008418BF"/>
    <w:rsid w:val="008419C8"/>
    <w:rsid w:val="00841C55"/>
    <w:rsid w:val="00841C99"/>
    <w:rsid w:val="00841CE5"/>
    <w:rsid w:val="00841CF8"/>
    <w:rsid w:val="0084221E"/>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2D7"/>
    <w:rsid w:val="008473B8"/>
    <w:rsid w:val="008474B1"/>
    <w:rsid w:val="0084754C"/>
    <w:rsid w:val="0084774D"/>
    <w:rsid w:val="00847785"/>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687"/>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1D3"/>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6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E01"/>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984"/>
    <w:rsid w:val="00862ADF"/>
    <w:rsid w:val="00862B84"/>
    <w:rsid w:val="00862C73"/>
    <w:rsid w:val="00862D86"/>
    <w:rsid w:val="00862F4E"/>
    <w:rsid w:val="00862FC0"/>
    <w:rsid w:val="00863098"/>
    <w:rsid w:val="00863154"/>
    <w:rsid w:val="0086334F"/>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266"/>
    <w:rsid w:val="0086544A"/>
    <w:rsid w:val="00865578"/>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67F1E"/>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0D"/>
    <w:rsid w:val="00873676"/>
    <w:rsid w:val="00873985"/>
    <w:rsid w:val="00873AB5"/>
    <w:rsid w:val="00873BD1"/>
    <w:rsid w:val="00873D81"/>
    <w:rsid w:val="00873D9B"/>
    <w:rsid w:val="00874145"/>
    <w:rsid w:val="0087429E"/>
    <w:rsid w:val="00874300"/>
    <w:rsid w:val="008743C1"/>
    <w:rsid w:val="0087479D"/>
    <w:rsid w:val="008747BE"/>
    <w:rsid w:val="0087480F"/>
    <w:rsid w:val="00874A97"/>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560"/>
    <w:rsid w:val="0087786B"/>
    <w:rsid w:val="00877A69"/>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AE4"/>
    <w:rsid w:val="00883BCA"/>
    <w:rsid w:val="00883CFB"/>
    <w:rsid w:val="00883D5F"/>
    <w:rsid w:val="00883D65"/>
    <w:rsid w:val="00883DAE"/>
    <w:rsid w:val="00883F2E"/>
    <w:rsid w:val="00884376"/>
    <w:rsid w:val="00884761"/>
    <w:rsid w:val="008849C3"/>
    <w:rsid w:val="00884C48"/>
    <w:rsid w:val="00884DC3"/>
    <w:rsid w:val="00884DE0"/>
    <w:rsid w:val="00884E34"/>
    <w:rsid w:val="00884F36"/>
    <w:rsid w:val="0088508B"/>
    <w:rsid w:val="0088541C"/>
    <w:rsid w:val="00885503"/>
    <w:rsid w:val="0088568B"/>
    <w:rsid w:val="008856F2"/>
    <w:rsid w:val="00885B63"/>
    <w:rsid w:val="00885BD1"/>
    <w:rsid w:val="00885BF4"/>
    <w:rsid w:val="00885E4F"/>
    <w:rsid w:val="00885F4C"/>
    <w:rsid w:val="0088631C"/>
    <w:rsid w:val="0088657B"/>
    <w:rsid w:val="0088670B"/>
    <w:rsid w:val="008868CF"/>
    <w:rsid w:val="00886AD3"/>
    <w:rsid w:val="00886C33"/>
    <w:rsid w:val="00886CF7"/>
    <w:rsid w:val="00886D93"/>
    <w:rsid w:val="00886E55"/>
    <w:rsid w:val="00886E8A"/>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304"/>
    <w:rsid w:val="0089058A"/>
    <w:rsid w:val="0089080B"/>
    <w:rsid w:val="008908EC"/>
    <w:rsid w:val="00890B01"/>
    <w:rsid w:val="00890B34"/>
    <w:rsid w:val="00890B4D"/>
    <w:rsid w:val="00890CED"/>
    <w:rsid w:val="00890D0D"/>
    <w:rsid w:val="00890F57"/>
    <w:rsid w:val="00890F73"/>
    <w:rsid w:val="00891003"/>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75"/>
    <w:rsid w:val="00893ECB"/>
    <w:rsid w:val="00893FE8"/>
    <w:rsid w:val="00893FF7"/>
    <w:rsid w:val="0089404B"/>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BED"/>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5AA"/>
    <w:rsid w:val="00896651"/>
    <w:rsid w:val="00896916"/>
    <w:rsid w:val="00896D31"/>
    <w:rsid w:val="00896EF4"/>
    <w:rsid w:val="00896F8F"/>
    <w:rsid w:val="0089720D"/>
    <w:rsid w:val="00897269"/>
    <w:rsid w:val="0089769F"/>
    <w:rsid w:val="008976F7"/>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0EAA"/>
    <w:rsid w:val="008A1083"/>
    <w:rsid w:val="008A111B"/>
    <w:rsid w:val="008A1159"/>
    <w:rsid w:val="008A11B6"/>
    <w:rsid w:val="008A12B2"/>
    <w:rsid w:val="008A13E1"/>
    <w:rsid w:val="008A1456"/>
    <w:rsid w:val="008A16BF"/>
    <w:rsid w:val="008A1766"/>
    <w:rsid w:val="008A189E"/>
    <w:rsid w:val="008A190C"/>
    <w:rsid w:val="008A19E4"/>
    <w:rsid w:val="008A1A15"/>
    <w:rsid w:val="008A1A86"/>
    <w:rsid w:val="008A1B27"/>
    <w:rsid w:val="008A1B2F"/>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55"/>
    <w:rsid w:val="008A2865"/>
    <w:rsid w:val="008A28CD"/>
    <w:rsid w:val="008A2978"/>
    <w:rsid w:val="008A2A7F"/>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18"/>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6F08"/>
    <w:rsid w:val="008A70F9"/>
    <w:rsid w:val="008A748A"/>
    <w:rsid w:val="008A74F3"/>
    <w:rsid w:val="008A777C"/>
    <w:rsid w:val="008A77C5"/>
    <w:rsid w:val="008A787F"/>
    <w:rsid w:val="008A79F7"/>
    <w:rsid w:val="008A7B2E"/>
    <w:rsid w:val="008A7B76"/>
    <w:rsid w:val="008A7BD9"/>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8CE"/>
    <w:rsid w:val="008B1964"/>
    <w:rsid w:val="008B199C"/>
    <w:rsid w:val="008B1A26"/>
    <w:rsid w:val="008B1A9C"/>
    <w:rsid w:val="008B1C67"/>
    <w:rsid w:val="008B1CE1"/>
    <w:rsid w:val="008B1E8B"/>
    <w:rsid w:val="008B207D"/>
    <w:rsid w:val="008B20EA"/>
    <w:rsid w:val="008B21C1"/>
    <w:rsid w:val="008B2284"/>
    <w:rsid w:val="008B243A"/>
    <w:rsid w:val="008B2445"/>
    <w:rsid w:val="008B24C9"/>
    <w:rsid w:val="008B24FB"/>
    <w:rsid w:val="008B252F"/>
    <w:rsid w:val="008B25FC"/>
    <w:rsid w:val="008B26CE"/>
    <w:rsid w:val="008B2711"/>
    <w:rsid w:val="008B276D"/>
    <w:rsid w:val="008B27D6"/>
    <w:rsid w:val="008B2949"/>
    <w:rsid w:val="008B2DB1"/>
    <w:rsid w:val="008B3041"/>
    <w:rsid w:val="008B307D"/>
    <w:rsid w:val="008B30EA"/>
    <w:rsid w:val="008B30F2"/>
    <w:rsid w:val="008B3285"/>
    <w:rsid w:val="008B32CC"/>
    <w:rsid w:val="008B3540"/>
    <w:rsid w:val="008B3550"/>
    <w:rsid w:val="008B37DE"/>
    <w:rsid w:val="008B3912"/>
    <w:rsid w:val="008B39AD"/>
    <w:rsid w:val="008B3A2E"/>
    <w:rsid w:val="008B3B9E"/>
    <w:rsid w:val="008B3CCD"/>
    <w:rsid w:val="008B3CDD"/>
    <w:rsid w:val="008B3ED1"/>
    <w:rsid w:val="008B3F89"/>
    <w:rsid w:val="008B426D"/>
    <w:rsid w:val="008B4549"/>
    <w:rsid w:val="008B4776"/>
    <w:rsid w:val="008B4A2F"/>
    <w:rsid w:val="008B4A84"/>
    <w:rsid w:val="008B4BF8"/>
    <w:rsid w:val="008B4C2D"/>
    <w:rsid w:val="008B4ED6"/>
    <w:rsid w:val="008B4F16"/>
    <w:rsid w:val="008B4F77"/>
    <w:rsid w:val="008B4FB2"/>
    <w:rsid w:val="008B500F"/>
    <w:rsid w:val="008B5408"/>
    <w:rsid w:val="008B5526"/>
    <w:rsid w:val="008B55D3"/>
    <w:rsid w:val="008B5607"/>
    <w:rsid w:val="008B562B"/>
    <w:rsid w:val="008B56DB"/>
    <w:rsid w:val="008B56E4"/>
    <w:rsid w:val="008B5832"/>
    <w:rsid w:val="008B58D2"/>
    <w:rsid w:val="008B5CB9"/>
    <w:rsid w:val="008B5D3B"/>
    <w:rsid w:val="008B5DA3"/>
    <w:rsid w:val="008B5E5D"/>
    <w:rsid w:val="008B5F31"/>
    <w:rsid w:val="008B60A7"/>
    <w:rsid w:val="008B61C7"/>
    <w:rsid w:val="008B6433"/>
    <w:rsid w:val="008B6827"/>
    <w:rsid w:val="008B6F80"/>
    <w:rsid w:val="008B73D2"/>
    <w:rsid w:val="008B73F2"/>
    <w:rsid w:val="008B7413"/>
    <w:rsid w:val="008B74FC"/>
    <w:rsid w:val="008B7595"/>
    <w:rsid w:val="008B772D"/>
    <w:rsid w:val="008B797B"/>
    <w:rsid w:val="008B7A19"/>
    <w:rsid w:val="008B7D86"/>
    <w:rsid w:val="008B7E27"/>
    <w:rsid w:val="008B7E34"/>
    <w:rsid w:val="008B7F79"/>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23D"/>
    <w:rsid w:val="008C442C"/>
    <w:rsid w:val="008C45E8"/>
    <w:rsid w:val="008C462A"/>
    <w:rsid w:val="008C46B5"/>
    <w:rsid w:val="008C46BD"/>
    <w:rsid w:val="008C4757"/>
    <w:rsid w:val="008C47C9"/>
    <w:rsid w:val="008C4853"/>
    <w:rsid w:val="008C4A6B"/>
    <w:rsid w:val="008C4B59"/>
    <w:rsid w:val="008C4BDE"/>
    <w:rsid w:val="008C4FA8"/>
    <w:rsid w:val="008C50E1"/>
    <w:rsid w:val="008C50F4"/>
    <w:rsid w:val="008C543E"/>
    <w:rsid w:val="008C5656"/>
    <w:rsid w:val="008C58CD"/>
    <w:rsid w:val="008C58EF"/>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CC4"/>
    <w:rsid w:val="008D2E0B"/>
    <w:rsid w:val="008D2FA4"/>
    <w:rsid w:val="008D32C3"/>
    <w:rsid w:val="008D3331"/>
    <w:rsid w:val="008D3449"/>
    <w:rsid w:val="008D34CB"/>
    <w:rsid w:val="008D358F"/>
    <w:rsid w:val="008D35A8"/>
    <w:rsid w:val="008D3997"/>
    <w:rsid w:val="008D3AE0"/>
    <w:rsid w:val="008D3B8C"/>
    <w:rsid w:val="008D3E21"/>
    <w:rsid w:val="008D3E2C"/>
    <w:rsid w:val="008D3E94"/>
    <w:rsid w:val="008D405E"/>
    <w:rsid w:val="008D42B4"/>
    <w:rsid w:val="008D42DC"/>
    <w:rsid w:val="008D4359"/>
    <w:rsid w:val="008D45A0"/>
    <w:rsid w:val="008D4707"/>
    <w:rsid w:val="008D4811"/>
    <w:rsid w:val="008D4853"/>
    <w:rsid w:val="008D485F"/>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828"/>
    <w:rsid w:val="008E0911"/>
    <w:rsid w:val="008E0922"/>
    <w:rsid w:val="008E0A19"/>
    <w:rsid w:val="008E0CFD"/>
    <w:rsid w:val="008E1265"/>
    <w:rsid w:val="008E12BA"/>
    <w:rsid w:val="008E139F"/>
    <w:rsid w:val="008E13FB"/>
    <w:rsid w:val="008E1547"/>
    <w:rsid w:val="008E1644"/>
    <w:rsid w:val="008E170C"/>
    <w:rsid w:val="008E172E"/>
    <w:rsid w:val="008E1917"/>
    <w:rsid w:val="008E1C69"/>
    <w:rsid w:val="008E1CF8"/>
    <w:rsid w:val="008E1D1E"/>
    <w:rsid w:val="008E1D93"/>
    <w:rsid w:val="008E1E20"/>
    <w:rsid w:val="008E1F12"/>
    <w:rsid w:val="008E1F99"/>
    <w:rsid w:val="008E1FFD"/>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566"/>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47"/>
    <w:rsid w:val="008E5B7B"/>
    <w:rsid w:val="008E5F30"/>
    <w:rsid w:val="008E610C"/>
    <w:rsid w:val="008E61A4"/>
    <w:rsid w:val="008E623F"/>
    <w:rsid w:val="008E624A"/>
    <w:rsid w:val="008E630B"/>
    <w:rsid w:val="008E6317"/>
    <w:rsid w:val="008E6489"/>
    <w:rsid w:val="008E64D5"/>
    <w:rsid w:val="008E66A5"/>
    <w:rsid w:val="008E67D5"/>
    <w:rsid w:val="008E6837"/>
    <w:rsid w:val="008E699F"/>
    <w:rsid w:val="008E69BC"/>
    <w:rsid w:val="008E6BD9"/>
    <w:rsid w:val="008E6CB9"/>
    <w:rsid w:val="008E6EC6"/>
    <w:rsid w:val="008E6EC8"/>
    <w:rsid w:val="008E6F8C"/>
    <w:rsid w:val="008E7010"/>
    <w:rsid w:val="008E70FF"/>
    <w:rsid w:val="008E7179"/>
    <w:rsid w:val="008E741D"/>
    <w:rsid w:val="008E7664"/>
    <w:rsid w:val="008E787A"/>
    <w:rsid w:val="008E7A19"/>
    <w:rsid w:val="008E7AC0"/>
    <w:rsid w:val="008E7B08"/>
    <w:rsid w:val="008E7B6B"/>
    <w:rsid w:val="008E7C4C"/>
    <w:rsid w:val="008E7D72"/>
    <w:rsid w:val="008E7F18"/>
    <w:rsid w:val="008F0010"/>
    <w:rsid w:val="008F01D1"/>
    <w:rsid w:val="008F0327"/>
    <w:rsid w:val="008F0589"/>
    <w:rsid w:val="008F05D4"/>
    <w:rsid w:val="008F073A"/>
    <w:rsid w:val="008F07C4"/>
    <w:rsid w:val="008F07D1"/>
    <w:rsid w:val="008F093B"/>
    <w:rsid w:val="008F0BA3"/>
    <w:rsid w:val="008F0CAC"/>
    <w:rsid w:val="008F0CED"/>
    <w:rsid w:val="008F0D37"/>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B2B"/>
    <w:rsid w:val="008F1E27"/>
    <w:rsid w:val="008F1E69"/>
    <w:rsid w:val="008F1F4F"/>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2A4"/>
    <w:rsid w:val="008F3385"/>
    <w:rsid w:val="008F358A"/>
    <w:rsid w:val="008F3620"/>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7CC"/>
    <w:rsid w:val="008F59D5"/>
    <w:rsid w:val="008F59F7"/>
    <w:rsid w:val="008F5AD1"/>
    <w:rsid w:val="008F5BF6"/>
    <w:rsid w:val="008F5D42"/>
    <w:rsid w:val="008F5E16"/>
    <w:rsid w:val="008F5EAB"/>
    <w:rsid w:val="008F5FC0"/>
    <w:rsid w:val="008F5FDA"/>
    <w:rsid w:val="008F60BB"/>
    <w:rsid w:val="008F6272"/>
    <w:rsid w:val="008F6449"/>
    <w:rsid w:val="008F655F"/>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0E0"/>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0FDC"/>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2FEE"/>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E2E"/>
    <w:rsid w:val="00905F11"/>
    <w:rsid w:val="00905F2D"/>
    <w:rsid w:val="009060B8"/>
    <w:rsid w:val="009060CA"/>
    <w:rsid w:val="0090613B"/>
    <w:rsid w:val="0090625D"/>
    <w:rsid w:val="00906288"/>
    <w:rsid w:val="0090643C"/>
    <w:rsid w:val="009066F7"/>
    <w:rsid w:val="009067A8"/>
    <w:rsid w:val="00906863"/>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267"/>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D74"/>
    <w:rsid w:val="00914F31"/>
    <w:rsid w:val="009150C4"/>
    <w:rsid w:val="00915273"/>
    <w:rsid w:val="00915358"/>
    <w:rsid w:val="009153C4"/>
    <w:rsid w:val="009153E0"/>
    <w:rsid w:val="0091547B"/>
    <w:rsid w:val="0091549D"/>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286"/>
    <w:rsid w:val="00916307"/>
    <w:rsid w:val="009163F3"/>
    <w:rsid w:val="0091647E"/>
    <w:rsid w:val="00916578"/>
    <w:rsid w:val="00916623"/>
    <w:rsid w:val="00916656"/>
    <w:rsid w:val="009166C2"/>
    <w:rsid w:val="009167F3"/>
    <w:rsid w:val="00916A41"/>
    <w:rsid w:val="00916B5B"/>
    <w:rsid w:val="00916B92"/>
    <w:rsid w:val="00916BB1"/>
    <w:rsid w:val="00916E3D"/>
    <w:rsid w:val="00916E5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41"/>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0E33"/>
    <w:rsid w:val="00921015"/>
    <w:rsid w:val="0092114C"/>
    <w:rsid w:val="009212D5"/>
    <w:rsid w:val="00921304"/>
    <w:rsid w:val="009213E6"/>
    <w:rsid w:val="00921482"/>
    <w:rsid w:val="009215B6"/>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9A6"/>
    <w:rsid w:val="00923A67"/>
    <w:rsid w:val="00923CA7"/>
    <w:rsid w:val="00923FBF"/>
    <w:rsid w:val="00924262"/>
    <w:rsid w:val="0092433B"/>
    <w:rsid w:val="00924369"/>
    <w:rsid w:val="009246BF"/>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14"/>
    <w:rsid w:val="00926391"/>
    <w:rsid w:val="00926401"/>
    <w:rsid w:val="00926955"/>
    <w:rsid w:val="00926A19"/>
    <w:rsid w:val="00926CCD"/>
    <w:rsid w:val="00926DF2"/>
    <w:rsid w:val="00926E93"/>
    <w:rsid w:val="00926EFC"/>
    <w:rsid w:val="00926F68"/>
    <w:rsid w:val="00927312"/>
    <w:rsid w:val="0092739F"/>
    <w:rsid w:val="00927547"/>
    <w:rsid w:val="00927582"/>
    <w:rsid w:val="009276F4"/>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0E43"/>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E2B"/>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3CF"/>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8BE"/>
    <w:rsid w:val="009359E8"/>
    <w:rsid w:val="00935A33"/>
    <w:rsid w:val="00935AE2"/>
    <w:rsid w:val="00935BDF"/>
    <w:rsid w:val="00935BE6"/>
    <w:rsid w:val="00935C71"/>
    <w:rsid w:val="00935CA3"/>
    <w:rsid w:val="00935D4B"/>
    <w:rsid w:val="00935E74"/>
    <w:rsid w:val="00935F63"/>
    <w:rsid w:val="0093608B"/>
    <w:rsid w:val="0093609D"/>
    <w:rsid w:val="0093614B"/>
    <w:rsid w:val="00936173"/>
    <w:rsid w:val="0093619A"/>
    <w:rsid w:val="0093619C"/>
    <w:rsid w:val="009361EC"/>
    <w:rsid w:val="00936585"/>
    <w:rsid w:val="009366F2"/>
    <w:rsid w:val="00936919"/>
    <w:rsid w:val="00936955"/>
    <w:rsid w:val="00936B69"/>
    <w:rsid w:val="00937091"/>
    <w:rsid w:val="00937221"/>
    <w:rsid w:val="00937803"/>
    <w:rsid w:val="009379A5"/>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66"/>
    <w:rsid w:val="009413D2"/>
    <w:rsid w:val="00941418"/>
    <w:rsid w:val="0094141A"/>
    <w:rsid w:val="0094152F"/>
    <w:rsid w:val="00941799"/>
    <w:rsid w:val="009417AA"/>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8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1ED"/>
    <w:rsid w:val="009462EA"/>
    <w:rsid w:val="0094633D"/>
    <w:rsid w:val="00946633"/>
    <w:rsid w:val="00946700"/>
    <w:rsid w:val="009468D0"/>
    <w:rsid w:val="00946C79"/>
    <w:rsid w:val="00946DE3"/>
    <w:rsid w:val="00946E54"/>
    <w:rsid w:val="00947187"/>
    <w:rsid w:val="00947211"/>
    <w:rsid w:val="00947652"/>
    <w:rsid w:val="0094769C"/>
    <w:rsid w:val="009476F3"/>
    <w:rsid w:val="009477F5"/>
    <w:rsid w:val="009479FB"/>
    <w:rsid w:val="00947B5D"/>
    <w:rsid w:val="00947D32"/>
    <w:rsid w:val="00947DD8"/>
    <w:rsid w:val="00947E5E"/>
    <w:rsid w:val="00947E82"/>
    <w:rsid w:val="00947EA8"/>
    <w:rsid w:val="009500E4"/>
    <w:rsid w:val="0095026F"/>
    <w:rsid w:val="00950299"/>
    <w:rsid w:val="00950333"/>
    <w:rsid w:val="009504FD"/>
    <w:rsid w:val="00950528"/>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0A2"/>
    <w:rsid w:val="009535A5"/>
    <w:rsid w:val="009538F2"/>
    <w:rsid w:val="0095395D"/>
    <w:rsid w:val="00953A1A"/>
    <w:rsid w:val="00953AE7"/>
    <w:rsid w:val="00953BF8"/>
    <w:rsid w:val="00953D39"/>
    <w:rsid w:val="00953D94"/>
    <w:rsid w:val="00953EB5"/>
    <w:rsid w:val="00953F59"/>
    <w:rsid w:val="009540B0"/>
    <w:rsid w:val="009540DD"/>
    <w:rsid w:val="009540F7"/>
    <w:rsid w:val="009542CD"/>
    <w:rsid w:val="009542D9"/>
    <w:rsid w:val="009543C1"/>
    <w:rsid w:val="0095450E"/>
    <w:rsid w:val="009545C9"/>
    <w:rsid w:val="009545CA"/>
    <w:rsid w:val="009546E6"/>
    <w:rsid w:val="0095478D"/>
    <w:rsid w:val="009547BB"/>
    <w:rsid w:val="009548A2"/>
    <w:rsid w:val="009549CD"/>
    <w:rsid w:val="00954B8C"/>
    <w:rsid w:val="00954B9C"/>
    <w:rsid w:val="00954CC4"/>
    <w:rsid w:val="00954F05"/>
    <w:rsid w:val="00954FC4"/>
    <w:rsid w:val="0095510B"/>
    <w:rsid w:val="00955341"/>
    <w:rsid w:val="00955385"/>
    <w:rsid w:val="00955505"/>
    <w:rsid w:val="0095568A"/>
    <w:rsid w:val="00955853"/>
    <w:rsid w:val="00955C90"/>
    <w:rsid w:val="00955CFE"/>
    <w:rsid w:val="00955F94"/>
    <w:rsid w:val="0095606D"/>
    <w:rsid w:val="00956615"/>
    <w:rsid w:val="0095664D"/>
    <w:rsid w:val="00956718"/>
    <w:rsid w:val="009567C7"/>
    <w:rsid w:val="009568D0"/>
    <w:rsid w:val="009569BD"/>
    <w:rsid w:val="009569D2"/>
    <w:rsid w:val="00956AA3"/>
    <w:rsid w:val="00956B8A"/>
    <w:rsid w:val="00956D5A"/>
    <w:rsid w:val="00956E5F"/>
    <w:rsid w:val="00956EB0"/>
    <w:rsid w:val="00956EEF"/>
    <w:rsid w:val="00956F3E"/>
    <w:rsid w:val="00956FCC"/>
    <w:rsid w:val="009570E6"/>
    <w:rsid w:val="0095723C"/>
    <w:rsid w:val="00957257"/>
    <w:rsid w:val="009572C4"/>
    <w:rsid w:val="00957454"/>
    <w:rsid w:val="009574BE"/>
    <w:rsid w:val="0095755A"/>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660"/>
    <w:rsid w:val="00960982"/>
    <w:rsid w:val="009609A7"/>
    <w:rsid w:val="00960E25"/>
    <w:rsid w:val="00960EE8"/>
    <w:rsid w:val="00960F10"/>
    <w:rsid w:val="00960F75"/>
    <w:rsid w:val="00960FBC"/>
    <w:rsid w:val="00960FC6"/>
    <w:rsid w:val="009616AB"/>
    <w:rsid w:val="0096174C"/>
    <w:rsid w:val="009617F8"/>
    <w:rsid w:val="009618C1"/>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0FB"/>
    <w:rsid w:val="009631EA"/>
    <w:rsid w:val="00963250"/>
    <w:rsid w:val="00963307"/>
    <w:rsid w:val="00963461"/>
    <w:rsid w:val="00963529"/>
    <w:rsid w:val="00963716"/>
    <w:rsid w:val="00963769"/>
    <w:rsid w:val="0096382D"/>
    <w:rsid w:val="0096391E"/>
    <w:rsid w:val="00963B14"/>
    <w:rsid w:val="00963C1B"/>
    <w:rsid w:val="00963C52"/>
    <w:rsid w:val="00963CBA"/>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4B"/>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E8"/>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C6"/>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6E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6"/>
    <w:rsid w:val="00976E38"/>
    <w:rsid w:val="00976E87"/>
    <w:rsid w:val="00976E95"/>
    <w:rsid w:val="009770A9"/>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C49"/>
    <w:rsid w:val="00982D43"/>
    <w:rsid w:val="00982DB8"/>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172"/>
    <w:rsid w:val="00986200"/>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9C"/>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3B"/>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F9A"/>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0FB"/>
    <w:rsid w:val="009961F3"/>
    <w:rsid w:val="0099627C"/>
    <w:rsid w:val="0099654D"/>
    <w:rsid w:val="009967F4"/>
    <w:rsid w:val="00996AB3"/>
    <w:rsid w:val="00996C31"/>
    <w:rsid w:val="00996E0A"/>
    <w:rsid w:val="00996ECF"/>
    <w:rsid w:val="00996FB1"/>
    <w:rsid w:val="0099708A"/>
    <w:rsid w:val="00997304"/>
    <w:rsid w:val="009973C9"/>
    <w:rsid w:val="0099749D"/>
    <w:rsid w:val="009974D8"/>
    <w:rsid w:val="0099751D"/>
    <w:rsid w:val="00997633"/>
    <w:rsid w:val="00997674"/>
    <w:rsid w:val="00997699"/>
    <w:rsid w:val="009976AE"/>
    <w:rsid w:val="009978EA"/>
    <w:rsid w:val="0099792A"/>
    <w:rsid w:val="0099794E"/>
    <w:rsid w:val="00997A6C"/>
    <w:rsid w:val="00997AC8"/>
    <w:rsid w:val="00997BA6"/>
    <w:rsid w:val="00997BD4"/>
    <w:rsid w:val="00997BD6"/>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DD3"/>
    <w:rsid w:val="009A3E37"/>
    <w:rsid w:val="009A3E7B"/>
    <w:rsid w:val="009A3F30"/>
    <w:rsid w:val="009A4066"/>
    <w:rsid w:val="009A41BE"/>
    <w:rsid w:val="009A41EB"/>
    <w:rsid w:val="009A4243"/>
    <w:rsid w:val="009A42B0"/>
    <w:rsid w:val="009A42D5"/>
    <w:rsid w:val="009A43C4"/>
    <w:rsid w:val="009A44F1"/>
    <w:rsid w:val="009A45E8"/>
    <w:rsid w:val="009A4624"/>
    <w:rsid w:val="009A470F"/>
    <w:rsid w:val="009A4870"/>
    <w:rsid w:val="009A48E3"/>
    <w:rsid w:val="009A49FB"/>
    <w:rsid w:val="009A4AAB"/>
    <w:rsid w:val="009A4AF7"/>
    <w:rsid w:val="009A4C1F"/>
    <w:rsid w:val="009A4C59"/>
    <w:rsid w:val="009A4E01"/>
    <w:rsid w:val="009A4ECC"/>
    <w:rsid w:val="009A4F2A"/>
    <w:rsid w:val="009A4F2E"/>
    <w:rsid w:val="009A4F82"/>
    <w:rsid w:val="009A500B"/>
    <w:rsid w:val="009A50D8"/>
    <w:rsid w:val="009A5176"/>
    <w:rsid w:val="009A518E"/>
    <w:rsid w:val="009A5421"/>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040"/>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A73"/>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839"/>
    <w:rsid w:val="009B4A1B"/>
    <w:rsid w:val="009B4A54"/>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910"/>
    <w:rsid w:val="009B5B6F"/>
    <w:rsid w:val="009B5BB4"/>
    <w:rsid w:val="009B5FBB"/>
    <w:rsid w:val="009B6054"/>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A84"/>
    <w:rsid w:val="009B7CBA"/>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2B"/>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2DA9"/>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4C5"/>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CCB"/>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1E80"/>
    <w:rsid w:val="009D2053"/>
    <w:rsid w:val="009D205F"/>
    <w:rsid w:val="009D2457"/>
    <w:rsid w:val="009D2550"/>
    <w:rsid w:val="009D2712"/>
    <w:rsid w:val="009D2734"/>
    <w:rsid w:val="009D27AB"/>
    <w:rsid w:val="009D2834"/>
    <w:rsid w:val="009D2906"/>
    <w:rsid w:val="009D2ADE"/>
    <w:rsid w:val="009D2B21"/>
    <w:rsid w:val="009D2B89"/>
    <w:rsid w:val="009D2CE8"/>
    <w:rsid w:val="009D2F58"/>
    <w:rsid w:val="009D30F8"/>
    <w:rsid w:val="009D3243"/>
    <w:rsid w:val="009D33B0"/>
    <w:rsid w:val="009D35A0"/>
    <w:rsid w:val="009D35BD"/>
    <w:rsid w:val="009D36A5"/>
    <w:rsid w:val="009D3A12"/>
    <w:rsid w:val="009D3A44"/>
    <w:rsid w:val="009D3A78"/>
    <w:rsid w:val="009D3BC6"/>
    <w:rsid w:val="009D3C07"/>
    <w:rsid w:val="009D3D62"/>
    <w:rsid w:val="009D3E29"/>
    <w:rsid w:val="009D3E8A"/>
    <w:rsid w:val="009D3EBC"/>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4B"/>
    <w:rsid w:val="009E0D9D"/>
    <w:rsid w:val="009E0DDB"/>
    <w:rsid w:val="009E0E29"/>
    <w:rsid w:val="009E0EB8"/>
    <w:rsid w:val="009E104B"/>
    <w:rsid w:val="009E10D1"/>
    <w:rsid w:val="009E1291"/>
    <w:rsid w:val="009E1396"/>
    <w:rsid w:val="009E1480"/>
    <w:rsid w:val="009E158E"/>
    <w:rsid w:val="009E15EA"/>
    <w:rsid w:val="009E16E9"/>
    <w:rsid w:val="009E1770"/>
    <w:rsid w:val="009E1781"/>
    <w:rsid w:val="009E1849"/>
    <w:rsid w:val="009E184A"/>
    <w:rsid w:val="009E18E9"/>
    <w:rsid w:val="009E1990"/>
    <w:rsid w:val="009E1A32"/>
    <w:rsid w:val="009E1A41"/>
    <w:rsid w:val="009E1BB6"/>
    <w:rsid w:val="009E1D03"/>
    <w:rsid w:val="009E1D86"/>
    <w:rsid w:val="009E1DDA"/>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2F"/>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7CD"/>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65"/>
    <w:rsid w:val="009F499A"/>
    <w:rsid w:val="009F4C20"/>
    <w:rsid w:val="009F52F0"/>
    <w:rsid w:val="009F572F"/>
    <w:rsid w:val="009F57F6"/>
    <w:rsid w:val="009F58FD"/>
    <w:rsid w:val="009F5968"/>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F66"/>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2AE7"/>
    <w:rsid w:val="00A03024"/>
    <w:rsid w:val="00A03061"/>
    <w:rsid w:val="00A03475"/>
    <w:rsid w:val="00A0357C"/>
    <w:rsid w:val="00A035A0"/>
    <w:rsid w:val="00A0369F"/>
    <w:rsid w:val="00A0375B"/>
    <w:rsid w:val="00A037E7"/>
    <w:rsid w:val="00A0381F"/>
    <w:rsid w:val="00A03C22"/>
    <w:rsid w:val="00A03CD1"/>
    <w:rsid w:val="00A03EDE"/>
    <w:rsid w:val="00A041DA"/>
    <w:rsid w:val="00A0421F"/>
    <w:rsid w:val="00A042AB"/>
    <w:rsid w:val="00A04391"/>
    <w:rsid w:val="00A043CD"/>
    <w:rsid w:val="00A046E7"/>
    <w:rsid w:val="00A047A8"/>
    <w:rsid w:val="00A049BB"/>
    <w:rsid w:val="00A04B25"/>
    <w:rsid w:val="00A04BF3"/>
    <w:rsid w:val="00A04C03"/>
    <w:rsid w:val="00A04C15"/>
    <w:rsid w:val="00A04D74"/>
    <w:rsid w:val="00A04E31"/>
    <w:rsid w:val="00A04EBA"/>
    <w:rsid w:val="00A04F24"/>
    <w:rsid w:val="00A0505A"/>
    <w:rsid w:val="00A0511D"/>
    <w:rsid w:val="00A05282"/>
    <w:rsid w:val="00A052E8"/>
    <w:rsid w:val="00A053A3"/>
    <w:rsid w:val="00A05529"/>
    <w:rsid w:val="00A056FA"/>
    <w:rsid w:val="00A059A2"/>
    <w:rsid w:val="00A05B19"/>
    <w:rsid w:val="00A05C2C"/>
    <w:rsid w:val="00A05D39"/>
    <w:rsid w:val="00A05D49"/>
    <w:rsid w:val="00A06015"/>
    <w:rsid w:val="00A0602C"/>
    <w:rsid w:val="00A061BD"/>
    <w:rsid w:val="00A06324"/>
    <w:rsid w:val="00A063A0"/>
    <w:rsid w:val="00A063D1"/>
    <w:rsid w:val="00A063D5"/>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3D"/>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7FB"/>
    <w:rsid w:val="00A12D22"/>
    <w:rsid w:val="00A12EFA"/>
    <w:rsid w:val="00A13235"/>
    <w:rsid w:val="00A13274"/>
    <w:rsid w:val="00A132F3"/>
    <w:rsid w:val="00A13385"/>
    <w:rsid w:val="00A13532"/>
    <w:rsid w:val="00A13555"/>
    <w:rsid w:val="00A13624"/>
    <w:rsid w:val="00A1377F"/>
    <w:rsid w:val="00A139D1"/>
    <w:rsid w:val="00A139EF"/>
    <w:rsid w:val="00A13A48"/>
    <w:rsid w:val="00A13B12"/>
    <w:rsid w:val="00A13C0A"/>
    <w:rsid w:val="00A13DD1"/>
    <w:rsid w:val="00A13DEA"/>
    <w:rsid w:val="00A13F75"/>
    <w:rsid w:val="00A13F7C"/>
    <w:rsid w:val="00A14148"/>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BB9"/>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5B1"/>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509"/>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5"/>
    <w:rsid w:val="00A3088A"/>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3E5"/>
    <w:rsid w:val="00A32620"/>
    <w:rsid w:val="00A329A5"/>
    <w:rsid w:val="00A329E8"/>
    <w:rsid w:val="00A32A80"/>
    <w:rsid w:val="00A32A8B"/>
    <w:rsid w:val="00A32AB3"/>
    <w:rsid w:val="00A32D51"/>
    <w:rsid w:val="00A3303F"/>
    <w:rsid w:val="00A332E8"/>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6B8"/>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93B"/>
    <w:rsid w:val="00A37A16"/>
    <w:rsid w:val="00A37A20"/>
    <w:rsid w:val="00A37BA0"/>
    <w:rsid w:val="00A37D7D"/>
    <w:rsid w:val="00A37DED"/>
    <w:rsid w:val="00A37E5A"/>
    <w:rsid w:val="00A37F27"/>
    <w:rsid w:val="00A37F6D"/>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6"/>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9"/>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6"/>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D93"/>
    <w:rsid w:val="00A45E48"/>
    <w:rsid w:val="00A45F24"/>
    <w:rsid w:val="00A463DB"/>
    <w:rsid w:val="00A463F7"/>
    <w:rsid w:val="00A4646A"/>
    <w:rsid w:val="00A464ED"/>
    <w:rsid w:val="00A4660F"/>
    <w:rsid w:val="00A46838"/>
    <w:rsid w:val="00A468EF"/>
    <w:rsid w:val="00A46B07"/>
    <w:rsid w:val="00A46B9E"/>
    <w:rsid w:val="00A46C7B"/>
    <w:rsid w:val="00A46E31"/>
    <w:rsid w:val="00A46ED6"/>
    <w:rsid w:val="00A4717B"/>
    <w:rsid w:val="00A4720A"/>
    <w:rsid w:val="00A47391"/>
    <w:rsid w:val="00A473B1"/>
    <w:rsid w:val="00A474A5"/>
    <w:rsid w:val="00A4753B"/>
    <w:rsid w:val="00A4756B"/>
    <w:rsid w:val="00A47714"/>
    <w:rsid w:val="00A47722"/>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3D9"/>
    <w:rsid w:val="00A5144B"/>
    <w:rsid w:val="00A51510"/>
    <w:rsid w:val="00A51592"/>
    <w:rsid w:val="00A5160C"/>
    <w:rsid w:val="00A5166A"/>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7D7"/>
    <w:rsid w:val="00A54AC2"/>
    <w:rsid w:val="00A54C5E"/>
    <w:rsid w:val="00A54CD4"/>
    <w:rsid w:val="00A54FC1"/>
    <w:rsid w:val="00A5510A"/>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6F73"/>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0E"/>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BC"/>
    <w:rsid w:val="00A666B6"/>
    <w:rsid w:val="00A667FA"/>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67DB8"/>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C95"/>
    <w:rsid w:val="00A73ED6"/>
    <w:rsid w:val="00A73F0C"/>
    <w:rsid w:val="00A73FFD"/>
    <w:rsid w:val="00A7409F"/>
    <w:rsid w:val="00A74160"/>
    <w:rsid w:val="00A741A8"/>
    <w:rsid w:val="00A741D1"/>
    <w:rsid w:val="00A7425A"/>
    <w:rsid w:val="00A742AE"/>
    <w:rsid w:val="00A7445B"/>
    <w:rsid w:val="00A744B9"/>
    <w:rsid w:val="00A745D5"/>
    <w:rsid w:val="00A745EB"/>
    <w:rsid w:val="00A746F5"/>
    <w:rsid w:val="00A74720"/>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3C7"/>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C91"/>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5FF"/>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B1"/>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795"/>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6E6"/>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2FDC"/>
    <w:rsid w:val="00A9329D"/>
    <w:rsid w:val="00A93343"/>
    <w:rsid w:val="00A93561"/>
    <w:rsid w:val="00A935D8"/>
    <w:rsid w:val="00A93689"/>
    <w:rsid w:val="00A939EF"/>
    <w:rsid w:val="00A93AD4"/>
    <w:rsid w:val="00A93B37"/>
    <w:rsid w:val="00A93CDC"/>
    <w:rsid w:val="00A93E9B"/>
    <w:rsid w:val="00A9402C"/>
    <w:rsid w:val="00A941CE"/>
    <w:rsid w:val="00A94389"/>
    <w:rsid w:val="00A9444D"/>
    <w:rsid w:val="00A94996"/>
    <w:rsid w:val="00A94A28"/>
    <w:rsid w:val="00A94B47"/>
    <w:rsid w:val="00A94BB8"/>
    <w:rsid w:val="00A94CC8"/>
    <w:rsid w:val="00A94FD4"/>
    <w:rsid w:val="00A951B6"/>
    <w:rsid w:val="00A9531A"/>
    <w:rsid w:val="00A954D1"/>
    <w:rsid w:val="00A95501"/>
    <w:rsid w:val="00A95543"/>
    <w:rsid w:val="00A955DF"/>
    <w:rsid w:val="00A9572D"/>
    <w:rsid w:val="00A95787"/>
    <w:rsid w:val="00A9581A"/>
    <w:rsid w:val="00A95900"/>
    <w:rsid w:val="00A95B6F"/>
    <w:rsid w:val="00A95E3E"/>
    <w:rsid w:val="00A960C7"/>
    <w:rsid w:val="00A96205"/>
    <w:rsid w:val="00A964CC"/>
    <w:rsid w:val="00A9660B"/>
    <w:rsid w:val="00A9662B"/>
    <w:rsid w:val="00A96B7F"/>
    <w:rsid w:val="00A96BE7"/>
    <w:rsid w:val="00A96C02"/>
    <w:rsid w:val="00A96C9D"/>
    <w:rsid w:val="00A96E54"/>
    <w:rsid w:val="00A96E7A"/>
    <w:rsid w:val="00A97002"/>
    <w:rsid w:val="00A97040"/>
    <w:rsid w:val="00A9709A"/>
    <w:rsid w:val="00A9715F"/>
    <w:rsid w:val="00A972B6"/>
    <w:rsid w:val="00A977DF"/>
    <w:rsid w:val="00A97803"/>
    <w:rsid w:val="00A9790E"/>
    <w:rsid w:val="00A97B10"/>
    <w:rsid w:val="00A97D0B"/>
    <w:rsid w:val="00A97DB4"/>
    <w:rsid w:val="00A97F40"/>
    <w:rsid w:val="00A97F91"/>
    <w:rsid w:val="00AA03CA"/>
    <w:rsid w:val="00AA06B0"/>
    <w:rsid w:val="00AA07D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2F38"/>
    <w:rsid w:val="00AA3030"/>
    <w:rsid w:val="00AA32B0"/>
    <w:rsid w:val="00AA32B3"/>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C51"/>
    <w:rsid w:val="00AA4E89"/>
    <w:rsid w:val="00AA5159"/>
    <w:rsid w:val="00AA5297"/>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C7F"/>
    <w:rsid w:val="00AA6D41"/>
    <w:rsid w:val="00AA6D50"/>
    <w:rsid w:val="00AA6D8C"/>
    <w:rsid w:val="00AA6DA1"/>
    <w:rsid w:val="00AA6DC8"/>
    <w:rsid w:val="00AA6EBB"/>
    <w:rsid w:val="00AA7041"/>
    <w:rsid w:val="00AA712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10"/>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BCC"/>
    <w:rsid w:val="00AB1D8B"/>
    <w:rsid w:val="00AB1D91"/>
    <w:rsid w:val="00AB2077"/>
    <w:rsid w:val="00AB20CE"/>
    <w:rsid w:val="00AB20E7"/>
    <w:rsid w:val="00AB21B4"/>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67"/>
    <w:rsid w:val="00AB4AEC"/>
    <w:rsid w:val="00AB4C0A"/>
    <w:rsid w:val="00AB4DA8"/>
    <w:rsid w:val="00AB4E8C"/>
    <w:rsid w:val="00AB5034"/>
    <w:rsid w:val="00AB5096"/>
    <w:rsid w:val="00AB5297"/>
    <w:rsid w:val="00AB53B5"/>
    <w:rsid w:val="00AB5695"/>
    <w:rsid w:val="00AB5843"/>
    <w:rsid w:val="00AB588B"/>
    <w:rsid w:val="00AB58C0"/>
    <w:rsid w:val="00AB59E5"/>
    <w:rsid w:val="00AB59EE"/>
    <w:rsid w:val="00AB5AD3"/>
    <w:rsid w:val="00AB5B13"/>
    <w:rsid w:val="00AB5CA9"/>
    <w:rsid w:val="00AB607E"/>
    <w:rsid w:val="00AB60A5"/>
    <w:rsid w:val="00AB624C"/>
    <w:rsid w:val="00AB6290"/>
    <w:rsid w:val="00AB63A6"/>
    <w:rsid w:val="00AB63AD"/>
    <w:rsid w:val="00AB63CD"/>
    <w:rsid w:val="00AB63DB"/>
    <w:rsid w:val="00AB66DB"/>
    <w:rsid w:val="00AB68A5"/>
    <w:rsid w:val="00AB6903"/>
    <w:rsid w:val="00AB692F"/>
    <w:rsid w:val="00AB6975"/>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F59"/>
    <w:rsid w:val="00AC0012"/>
    <w:rsid w:val="00AC0085"/>
    <w:rsid w:val="00AC01E5"/>
    <w:rsid w:val="00AC0241"/>
    <w:rsid w:val="00AC0471"/>
    <w:rsid w:val="00AC06D6"/>
    <w:rsid w:val="00AC0720"/>
    <w:rsid w:val="00AC09BF"/>
    <w:rsid w:val="00AC0A06"/>
    <w:rsid w:val="00AC0A41"/>
    <w:rsid w:val="00AC0B73"/>
    <w:rsid w:val="00AC0C75"/>
    <w:rsid w:val="00AC0C7E"/>
    <w:rsid w:val="00AC0DEC"/>
    <w:rsid w:val="00AC0E13"/>
    <w:rsid w:val="00AC0E39"/>
    <w:rsid w:val="00AC104D"/>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C59"/>
    <w:rsid w:val="00AC2D13"/>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3FAC"/>
    <w:rsid w:val="00AC4016"/>
    <w:rsid w:val="00AC4202"/>
    <w:rsid w:val="00AC44D1"/>
    <w:rsid w:val="00AC4617"/>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04"/>
    <w:rsid w:val="00AC55DD"/>
    <w:rsid w:val="00AC568B"/>
    <w:rsid w:val="00AC59A8"/>
    <w:rsid w:val="00AC5A11"/>
    <w:rsid w:val="00AC5DB4"/>
    <w:rsid w:val="00AC5DDE"/>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6F51"/>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C0C"/>
    <w:rsid w:val="00AD0D0F"/>
    <w:rsid w:val="00AD0D9F"/>
    <w:rsid w:val="00AD1032"/>
    <w:rsid w:val="00AD1063"/>
    <w:rsid w:val="00AD1185"/>
    <w:rsid w:val="00AD120B"/>
    <w:rsid w:val="00AD1529"/>
    <w:rsid w:val="00AD166D"/>
    <w:rsid w:val="00AD177F"/>
    <w:rsid w:val="00AD17C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DCF"/>
    <w:rsid w:val="00AD2E0D"/>
    <w:rsid w:val="00AD2F45"/>
    <w:rsid w:val="00AD2F6C"/>
    <w:rsid w:val="00AD35CD"/>
    <w:rsid w:val="00AD36F0"/>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0D"/>
    <w:rsid w:val="00AD681D"/>
    <w:rsid w:val="00AD6AC5"/>
    <w:rsid w:val="00AD6DDD"/>
    <w:rsid w:val="00AD7265"/>
    <w:rsid w:val="00AD7358"/>
    <w:rsid w:val="00AD7375"/>
    <w:rsid w:val="00AD7387"/>
    <w:rsid w:val="00AD7485"/>
    <w:rsid w:val="00AD76A3"/>
    <w:rsid w:val="00AD76EA"/>
    <w:rsid w:val="00AD7701"/>
    <w:rsid w:val="00AD7940"/>
    <w:rsid w:val="00AD79EA"/>
    <w:rsid w:val="00AD7ACE"/>
    <w:rsid w:val="00AD7B22"/>
    <w:rsid w:val="00AD7C0E"/>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26"/>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10"/>
    <w:rsid w:val="00AE2EF7"/>
    <w:rsid w:val="00AE30B2"/>
    <w:rsid w:val="00AE32E6"/>
    <w:rsid w:val="00AE3570"/>
    <w:rsid w:val="00AE35AE"/>
    <w:rsid w:val="00AE35B5"/>
    <w:rsid w:val="00AE35B9"/>
    <w:rsid w:val="00AE3663"/>
    <w:rsid w:val="00AE37D5"/>
    <w:rsid w:val="00AE38BB"/>
    <w:rsid w:val="00AE3B83"/>
    <w:rsid w:val="00AE3B94"/>
    <w:rsid w:val="00AE3B99"/>
    <w:rsid w:val="00AE3C75"/>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79"/>
    <w:rsid w:val="00AE54D1"/>
    <w:rsid w:val="00AE56EB"/>
    <w:rsid w:val="00AE5783"/>
    <w:rsid w:val="00AE5873"/>
    <w:rsid w:val="00AE58DC"/>
    <w:rsid w:val="00AE593A"/>
    <w:rsid w:val="00AE5A4B"/>
    <w:rsid w:val="00AE5B41"/>
    <w:rsid w:val="00AE5B5A"/>
    <w:rsid w:val="00AE5B82"/>
    <w:rsid w:val="00AE5B8C"/>
    <w:rsid w:val="00AE5EEB"/>
    <w:rsid w:val="00AE617F"/>
    <w:rsid w:val="00AE62A4"/>
    <w:rsid w:val="00AE6340"/>
    <w:rsid w:val="00AE6521"/>
    <w:rsid w:val="00AE65F6"/>
    <w:rsid w:val="00AE66E7"/>
    <w:rsid w:val="00AE6705"/>
    <w:rsid w:val="00AE672D"/>
    <w:rsid w:val="00AE6990"/>
    <w:rsid w:val="00AE6C0C"/>
    <w:rsid w:val="00AE6C8D"/>
    <w:rsid w:val="00AE7057"/>
    <w:rsid w:val="00AE70CC"/>
    <w:rsid w:val="00AE7229"/>
    <w:rsid w:val="00AE7413"/>
    <w:rsid w:val="00AE7454"/>
    <w:rsid w:val="00AE748B"/>
    <w:rsid w:val="00AE7673"/>
    <w:rsid w:val="00AE777A"/>
    <w:rsid w:val="00AE7800"/>
    <w:rsid w:val="00AE79F3"/>
    <w:rsid w:val="00AE7A07"/>
    <w:rsid w:val="00AE7A36"/>
    <w:rsid w:val="00AE7BA1"/>
    <w:rsid w:val="00AE7BE4"/>
    <w:rsid w:val="00AE7D62"/>
    <w:rsid w:val="00AE7E4B"/>
    <w:rsid w:val="00AE7EAE"/>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A3C"/>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1FF8"/>
    <w:rsid w:val="00AF2073"/>
    <w:rsid w:val="00AF2164"/>
    <w:rsid w:val="00AF232E"/>
    <w:rsid w:val="00AF23CD"/>
    <w:rsid w:val="00AF24B3"/>
    <w:rsid w:val="00AF2B3D"/>
    <w:rsid w:val="00AF3102"/>
    <w:rsid w:val="00AF3199"/>
    <w:rsid w:val="00AF326A"/>
    <w:rsid w:val="00AF32FB"/>
    <w:rsid w:val="00AF33E0"/>
    <w:rsid w:val="00AF3499"/>
    <w:rsid w:val="00AF35DC"/>
    <w:rsid w:val="00AF367A"/>
    <w:rsid w:val="00AF38CC"/>
    <w:rsid w:val="00AF397E"/>
    <w:rsid w:val="00AF3BED"/>
    <w:rsid w:val="00AF3BF1"/>
    <w:rsid w:val="00AF3BF9"/>
    <w:rsid w:val="00AF3D7C"/>
    <w:rsid w:val="00AF3DD7"/>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28"/>
    <w:rsid w:val="00AF5A76"/>
    <w:rsid w:val="00AF5AB3"/>
    <w:rsid w:val="00AF5AD5"/>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E22"/>
    <w:rsid w:val="00AF6F63"/>
    <w:rsid w:val="00AF709B"/>
    <w:rsid w:val="00AF70CA"/>
    <w:rsid w:val="00AF7127"/>
    <w:rsid w:val="00AF7184"/>
    <w:rsid w:val="00AF7254"/>
    <w:rsid w:val="00AF732F"/>
    <w:rsid w:val="00AF751A"/>
    <w:rsid w:val="00AF7717"/>
    <w:rsid w:val="00AF773A"/>
    <w:rsid w:val="00AF79F6"/>
    <w:rsid w:val="00AF7DF5"/>
    <w:rsid w:val="00AF7E39"/>
    <w:rsid w:val="00AF7EAA"/>
    <w:rsid w:val="00AF7EC9"/>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1FD8"/>
    <w:rsid w:val="00B0205D"/>
    <w:rsid w:val="00B020DC"/>
    <w:rsid w:val="00B02162"/>
    <w:rsid w:val="00B02346"/>
    <w:rsid w:val="00B023EC"/>
    <w:rsid w:val="00B02484"/>
    <w:rsid w:val="00B0255F"/>
    <w:rsid w:val="00B025A4"/>
    <w:rsid w:val="00B026CF"/>
    <w:rsid w:val="00B02964"/>
    <w:rsid w:val="00B02BFF"/>
    <w:rsid w:val="00B02DEF"/>
    <w:rsid w:val="00B0309C"/>
    <w:rsid w:val="00B0309E"/>
    <w:rsid w:val="00B031ED"/>
    <w:rsid w:val="00B03232"/>
    <w:rsid w:val="00B032FB"/>
    <w:rsid w:val="00B034E4"/>
    <w:rsid w:val="00B03551"/>
    <w:rsid w:val="00B035FD"/>
    <w:rsid w:val="00B0360B"/>
    <w:rsid w:val="00B0367A"/>
    <w:rsid w:val="00B036FB"/>
    <w:rsid w:val="00B03768"/>
    <w:rsid w:val="00B038DA"/>
    <w:rsid w:val="00B03978"/>
    <w:rsid w:val="00B03A09"/>
    <w:rsid w:val="00B03AAB"/>
    <w:rsid w:val="00B03CEF"/>
    <w:rsid w:val="00B03ED3"/>
    <w:rsid w:val="00B04010"/>
    <w:rsid w:val="00B040DD"/>
    <w:rsid w:val="00B04200"/>
    <w:rsid w:val="00B0422B"/>
    <w:rsid w:val="00B04284"/>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39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B19"/>
    <w:rsid w:val="00B06D2A"/>
    <w:rsid w:val="00B06D92"/>
    <w:rsid w:val="00B06EAE"/>
    <w:rsid w:val="00B06EE6"/>
    <w:rsid w:val="00B06F85"/>
    <w:rsid w:val="00B071C2"/>
    <w:rsid w:val="00B072AB"/>
    <w:rsid w:val="00B072BC"/>
    <w:rsid w:val="00B0742D"/>
    <w:rsid w:val="00B0763D"/>
    <w:rsid w:val="00B0780D"/>
    <w:rsid w:val="00B07818"/>
    <w:rsid w:val="00B0784F"/>
    <w:rsid w:val="00B07870"/>
    <w:rsid w:val="00B07908"/>
    <w:rsid w:val="00B07A4E"/>
    <w:rsid w:val="00B07AE6"/>
    <w:rsid w:val="00B07EDB"/>
    <w:rsid w:val="00B1042A"/>
    <w:rsid w:val="00B10603"/>
    <w:rsid w:val="00B10742"/>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B95"/>
    <w:rsid w:val="00B11D0C"/>
    <w:rsid w:val="00B11EA2"/>
    <w:rsid w:val="00B11F9B"/>
    <w:rsid w:val="00B12636"/>
    <w:rsid w:val="00B12640"/>
    <w:rsid w:val="00B127FD"/>
    <w:rsid w:val="00B12887"/>
    <w:rsid w:val="00B1289C"/>
    <w:rsid w:val="00B12B56"/>
    <w:rsid w:val="00B12EA8"/>
    <w:rsid w:val="00B12F27"/>
    <w:rsid w:val="00B130DC"/>
    <w:rsid w:val="00B131E8"/>
    <w:rsid w:val="00B1348D"/>
    <w:rsid w:val="00B135C3"/>
    <w:rsid w:val="00B138B0"/>
    <w:rsid w:val="00B13A09"/>
    <w:rsid w:val="00B13B9F"/>
    <w:rsid w:val="00B13D25"/>
    <w:rsid w:val="00B13EAE"/>
    <w:rsid w:val="00B14073"/>
    <w:rsid w:val="00B14082"/>
    <w:rsid w:val="00B14195"/>
    <w:rsid w:val="00B141F4"/>
    <w:rsid w:val="00B1426D"/>
    <w:rsid w:val="00B142FF"/>
    <w:rsid w:val="00B1442F"/>
    <w:rsid w:val="00B1444B"/>
    <w:rsid w:val="00B144B2"/>
    <w:rsid w:val="00B146C2"/>
    <w:rsid w:val="00B147D8"/>
    <w:rsid w:val="00B14886"/>
    <w:rsid w:val="00B149C3"/>
    <w:rsid w:val="00B14B76"/>
    <w:rsid w:val="00B14BA1"/>
    <w:rsid w:val="00B14C30"/>
    <w:rsid w:val="00B14E08"/>
    <w:rsid w:val="00B14EC4"/>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7B"/>
    <w:rsid w:val="00B16F8F"/>
    <w:rsid w:val="00B17130"/>
    <w:rsid w:val="00B17191"/>
    <w:rsid w:val="00B173F2"/>
    <w:rsid w:val="00B1745F"/>
    <w:rsid w:val="00B17573"/>
    <w:rsid w:val="00B175DD"/>
    <w:rsid w:val="00B17740"/>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A9"/>
    <w:rsid w:val="00B224D0"/>
    <w:rsid w:val="00B22568"/>
    <w:rsid w:val="00B22859"/>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DC2"/>
    <w:rsid w:val="00B24E99"/>
    <w:rsid w:val="00B25094"/>
    <w:rsid w:val="00B251B2"/>
    <w:rsid w:val="00B252CE"/>
    <w:rsid w:val="00B25307"/>
    <w:rsid w:val="00B2539D"/>
    <w:rsid w:val="00B2552F"/>
    <w:rsid w:val="00B257DB"/>
    <w:rsid w:val="00B259CF"/>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09F"/>
    <w:rsid w:val="00B27133"/>
    <w:rsid w:val="00B271EC"/>
    <w:rsid w:val="00B2728D"/>
    <w:rsid w:val="00B273A5"/>
    <w:rsid w:val="00B273EF"/>
    <w:rsid w:val="00B2757D"/>
    <w:rsid w:val="00B27720"/>
    <w:rsid w:val="00B27A80"/>
    <w:rsid w:val="00B27C7E"/>
    <w:rsid w:val="00B27E0B"/>
    <w:rsid w:val="00B27EA4"/>
    <w:rsid w:val="00B27F33"/>
    <w:rsid w:val="00B3003D"/>
    <w:rsid w:val="00B301E4"/>
    <w:rsid w:val="00B302CC"/>
    <w:rsid w:val="00B302EA"/>
    <w:rsid w:val="00B30394"/>
    <w:rsid w:val="00B30468"/>
    <w:rsid w:val="00B309A5"/>
    <w:rsid w:val="00B30A4E"/>
    <w:rsid w:val="00B30DF2"/>
    <w:rsid w:val="00B30F14"/>
    <w:rsid w:val="00B311A0"/>
    <w:rsid w:val="00B31271"/>
    <w:rsid w:val="00B31544"/>
    <w:rsid w:val="00B3158C"/>
    <w:rsid w:val="00B315AF"/>
    <w:rsid w:val="00B315B1"/>
    <w:rsid w:val="00B3174C"/>
    <w:rsid w:val="00B317D5"/>
    <w:rsid w:val="00B318BE"/>
    <w:rsid w:val="00B31B00"/>
    <w:rsid w:val="00B31CF5"/>
    <w:rsid w:val="00B31D42"/>
    <w:rsid w:val="00B31E32"/>
    <w:rsid w:val="00B31F9E"/>
    <w:rsid w:val="00B3209F"/>
    <w:rsid w:val="00B320CE"/>
    <w:rsid w:val="00B32134"/>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41"/>
    <w:rsid w:val="00B37AD1"/>
    <w:rsid w:val="00B37B03"/>
    <w:rsid w:val="00B37D29"/>
    <w:rsid w:val="00B37EB8"/>
    <w:rsid w:val="00B37F3C"/>
    <w:rsid w:val="00B40031"/>
    <w:rsid w:val="00B40187"/>
    <w:rsid w:val="00B4024A"/>
    <w:rsid w:val="00B40555"/>
    <w:rsid w:val="00B4057D"/>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54"/>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3D1"/>
    <w:rsid w:val="00B478C6"/>
    <w:rsid w:val="00B4790F"/>
    <w:rsid w:val="00B47958"/>
    <w:rsid w:val="00B47A41"/>
    <w:rsid w:val="00B47AB4"/>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8A"/>
    <w:rsid w:val="00B519E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E71"/>
    <w:rsid w:val="00B52F39"/>
    <w:rsid w:val="00B53265"/>
    <w:rsid w:val="00B53339"/>
    <w:rsid w:val="00B53351"/>
    <w:rsid w:val="00B53376"/>
    <w:rsid w:val="00B53455"/>
    <w:rsid w:val="00B53706"/>
    <w:rsid w:val="00B5375A"/>
    <w:rsid w:val="00B5382F"/>
    <w:rsid w:val="00B53AB1"/>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6"/>
    <w:rsid w:val="00B565C8"/>
    <w:rsid w:val="00B566A4"/>
    <w:rsid w:val="00B56754"/>
    <w:rsid w:val="00B567A5"/>
    <w:rsid w:val="00B56E9F"/>
    <w:rsid w:val="00B56F3B"/>
    <w:rsid w:val="00B56FF4"/>
    <w:rsid w:val="00B57088"/>
    <w:rsid w:val="00B572C0"/>
    <w:rsid w:val="00B572E6"/>
    <w:rsid w:val="00B57318"/>
    <w:rsid w:val="00B573A5"/>
    <w:rsid w:val="00B573DC"/>
    <w:rsid w:val="00B576AF"/>
    <w:rsid w:val="00B577C0"/>
    <w:rsid w:val="00B57898"/>
    <w:rsid w:val="00B57A85"/>
    <w:rsid w:val="00B57C3D"/>
    <w:rsid w:val="00B57D59"/>
    <w:rsid w:val="00B57ED4"/>
    <w:rsid w:val="00B60223"/>
    <w:rsid w:val="00B6026D"/>
    <w:rsid w:val="00B60432"/>
    <w:rsid w:val="00B60646"/>
    <w:rsid w:val="00B60686"/>
    <w:rsid w:val="00B60C8A"/>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1F43"/>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6F"/>
    <w:rsid w:val="00B66184"/>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79D"/>
    <w:rsid w:val="00B6785C"/>
    <w:rsid w:val="00B67C3C"/>
    <w:rsid w:val="00B67CA0"/>
    <w:rsid w:val="00B67D6D"/>
    <w:rsid w:val="00B67ED9"/>
    <w:rsid w:val="00B67F8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59"/>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EE"/>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8D0"/>
    <w:rsid w:val="00B7593D"/>
    <w:rsid w:val="00B759E2"/>
    <w:rsid w:val="00B75D19"/>
    <w:rsid w:val="00B75F7C"/>
    <w:rsid w:val="00B75FF5"/>
    <w:rsid w:val="00B76048"/>
    <w:rsid w:val="00B761A6"/>
    <w:rsid w:val="00B764CF"/>
    <w:rsid w:val="00B76664"/>
    <w:rsid w:val="00B7666F"/>
    <w:rsid w:val="00B76671"/>
    <w:rsid w:val="00B76694"/>
    <w:rsid w:val="00B766CB"/>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44"/>
    <w:rsid w:val="00B77853"/>
    <w:rsid w:val="00B7785C"/>
    <w:rsid w:val="00B7792D"/>
    <w:rsid w:val="00B77973"/>
    <w:rsid w:val="00B7797A"/>
    <w:rsid w:val="00B77A87"/>
    <w:rsid w:val="00B77D77"/>
    <w:rsid w:val="00B77DC4"/>
    <w:rsid w:val="00B77E79"/>
    <w:rsid w:val="00B80064"/>
    <w:rsid w:val="00B8007F"/>
    <w:rsid w:val="00B800C2"/>
    <w:rsid w:val="00B800D4"/>
    <w:rsid w:val="00B80185"/>
    <w:rsid w:val="00B801C1"/>
    <w:rsid w:val="00B8028E"/>
    <w:rsid w:val="00B8043A"/>
    <w:rsid w:val="00B80518"/>
    <w:rsid w:val="00B805E8"/>
    <w:rsid w:val="00B806B3"/>
    <w:rsid w:val="00B80AA3"/>
    <w:rsid w:val="00B80AA4"/>
    <w:rsid w:val="00B80B5C"/>
    <w:rsid w:val="00B80C66"/>
    <w:rsid w:val="00B80CBC"/>
    <w:rsid w:val="00B80E83"/>
    <w:rsid w:val="00B81202"/>
    <w:rsid w:val="00B81425"/>
    <w:rsid w:val="00B8146A"/>
    <w:rsid w:val="00B81655"/>
    <w:rsid w:val="00B816C9"/>
    <w:rsid w:val="00B81702"/>
    <w:rsid w:val="00B81746"/>
    <w:rsid w:val="00B817E2"/>
    <w:rsid w:val="00B81B37"/>
    <w:rsid w:val="00B81BBA"/>
    <w:rsid w:val="00B81D39"/>
    <w:rsid w:val="00B81F08"/>
    <w:rsid w:val="00B81FFC"/>
    <w:rsid w:val="00B82125"/>
    <w:rsid w:val="00B82144"/>
    <w:rsid w:val="00B82193"/>
    <w:rsid w:val="00B822C4"/>
    <w:rsid w:val="00B82474"/>
    <w:rsid w:val="00B8248E"/>
    <w:rsid w:val="00B82557"/>
    <w:rsid w:val="00B82790"/>
    <w:rsid w:val="00B82B38"/>
    <w:rsid w:val="00B82D79"/>
    <w:rsid w:val="00B831AE"/>
    <w:rsid w:val="00B83637"/>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246"/>
    <w:rsid w:val="00B8643B"/>
    <w:rsid w:val="00B864D9"/>
    <w:rsid w:val="00B86507"/>
    <w:rsid w:val="00B86648"/>
    <w:rsid w:val="00B866AC"/>
    <w:rsid w:val="00B8673A"/>
    <w:rsid w:val="00B867E8"/>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652"/>
    <w:rsid w:val="00B8791D"/>
    <w:rsid w:val="00B87B49"/>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67"/>
    <w:rsid w:val="00B92C52"/>
    <w:rsid w:val="00B92F77"/>
    <w:rsid w:val="00B92FCD"/>
    <w:rsid w:val="00B930A0"/>
    <w:rsid w:val="00B93184"/>
    <w:rsid w:val="00B93582"/>
    <w:rsid w:val="00B935F3"/>
    <w:rsid w:val="00B93809"/>
    <w:rsid w:val="00B938B3"/>
    <w:rsid w:val="00B939FC"/>
    <w:rsid w:val="00B93A30"/>
    <w:rsid w:val="00B93A41"/>
    <w:rsid w:val="00B93D00"/>
    <w:rsid w:val="00B93D7E"/>
    <w:rsid w:val="00B93DFE"/>
    <w:rsid w:val="00B93ECF"/>
    <w:rsid w:val="00B93F09"/>
    <w:rsid w:val="00B94158"/>
    <w:rsid w:val="00B9416A"/>
    <w:rsid w:val="00B941DA"/>
    <w:rsid w:val="00B944FD"/>
    <w:rsid w:val="00B947A4"/>
    <w:rsid w:val="00B948DF"/>
    <w:rsid w:val="00B949AF"/>
    <w:rsid w:val="00B94AE6"/>
    <w:rsid w:val="00B94B4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3"/>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06"/>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12"/>
    <w:rsid w:val="00BA1CC4"/>
    <w:rsid w:val="00BA1F89"/>
    <w:rsid w:val="00BA20CE"/>
    <w:rsid w:val="00BA216E"/>
    <w:rsid w:val="00BA2376"/>
    <w:rsid w:val="00BA23E2"/>
    <w:rsid w:val="00BA24BF"/>
    <w:rsid w:val="00BA2594"/>
    <w:rsid w:val="00BA27C5"/>
    <w:rsid w:val="00BA289A"/>
    <w:rsid w:val="00BA2B1E"/>
    <w:rsid w:val="00BA2B78"/>
    <w:rsid w:val="00BA2DF6"/>
    <w:rsid w:val="00BA2E14"/>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551"/>
    <w:rsid w:val="00BA4664"/>
    <w:rsid w:val="00BA48A3"/>
    <w:rsid w:val="00BA49DA"/>
    <w:rsid w:val="00BA4A46"/>
    <w:rsid w:val="00BA4A86"/>
    <w:rsid w:val="00BA4B2F"/>
    <w:rsid w:val="00BA4C1D"/>
    <w:rsid w:val="00BA4D11"/>
    <w:rsid w:val="00BA4E92"/>
    <w:rsid w:val="00BA52FB"/>
    <w:rsid w:val="00BA5340"/>
    <w:rsid w:val="00BA536D"/>
    <w:rsid w:val="00BA5382"/>
    <w:rsid w:val="00BA53E4"/>
    <w:rsid w:val="00BA53E7"/>
    <w:rsid w:val="00BA541E"/>
    <w:rsid w:val="00BA55FF"/>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39A"/>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EC9"/>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BA"/>
    <w:rsid w:val="00BB1CE7"/>
    <w:rsid w:val="00BB1D67"/>
    <w:rsid w:val="00BB1E2E"/>
    <w:rsid w:val="00BB1E73"/>
    <w:rsid w:val="00BB1EB6"/>
    <w:rsid w:val="00BB1FCB"/>
    <w:rsid w:val="00BB2169"/>
    <w:rsid w:val="00BB21B7"/>
    <w:rsid w:val="00BB22CA"/>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9"/>
    <w:rsid w:val="00BB323D"/>
    <w:rsid w:val="00BB327D"/>
    <w:rsid w:val="00BB333D"/>
    <w:rsid w:val="00BB3374"/>
    <w:rsid w:val="00BB3477"/>
    <w:rsid w:val="00BB358A"/>
    <w:rsid w:val="00BB3799"/>
    <w:rsid w:val="00BB393D"/>
    <w:rsid w:val="00BB3A2B"/>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73"/>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8D"/>
    <w:rsid w:val="00BB5B03"/>
    <w:rsid w:val="00BB5B39"/>
    <w:rsid w:val="00BB5B5C"/>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9F8"/>
    <w:rsid w:val="00BC1A49"/>
    <w:rsid w:val="00BC1A4E"/>
    <w:rsid w:val="00BC1A8A"/>
    <w:rsid w:val="00BC1AB0"/>
    <w:rsid w:val="00BC1B4B"/>
    <w:rsid w:val="00BC1CD6"/>
    <w:rsid w:val="00BC1E8D"/>
    <w:rsid w:val="00BC2002"/>
    <w:rsid w:val="00BC20F5"/>
    <w:rsid w:val="00BC21C7"/>
    <w:rsid w:val="00BC21D7"/>
    <w:rsid w:val="00BC233A"/>
    <w:rsid w:val="00BC2407"/>
    <w:rsid w:val="00BC267E"/>
    <w:rsid w:val="00BC268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00"/>
    <w:rsid w:val="00BC34A7"/>
    <w:rsid w:val="00BC3583"/>
    <w:rsid w:val="00BC35FB"/>
    <w:rsid w:val="00BC3828"/>
    <w:rsid w:val="00BC387E"/>
    <w:rsid w:val="00BC3918"/>
    <w:rsid w:val="00BC3A49"/>
    <w:rsid w:val="00BC3AD3"/>
    <w:rsid w:val="00BC3B3E"/>
    <w:rsid w:val="00BC3BC8"/>
    <w:rsid w:val="00BC3C85"/>
    <w:rsid w:val="00BC3E02"/>
    <w:rsid w:val="00BC3EBA"/>
    <w:rsid w:val="00BC3F46"/>
    <w:rsid w:val="00BC41E6"/>
    <w:rsid w:val="00BC446E"/>
    <w:rsid w:val="00BC4836"/>
    <w:rsid w:val="00BC48F5"/>
    <w:rsid w:val="00BC49A1"/>
    <w:rsid w:val="00BC49B0"/>
    <w:rsid w:val="00BC4A23"/>
    <w:rsid w:val="00BC4A4F"/>
    <w:rsid w:val="00BC4CE4"/>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3F"/>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52A"/>
    <w:rsid w:val="00BD258C"/>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23A"/>
    <w:rsid w:val="00BD534A"/>
    <w:rsid w:val="00BD53D3"/>
    <w:rsid w:val="00BD572B"/>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40A"/>
    <w:rsid w:val="00BD67DD"/>
    <w:rsid w:val="00BD6A93"/>
    <w:rsid w:val="00BD6B1F"/>
    <w:rsid w:val="00BD6B72"/>
    <w:rsid w:val="00BD6C98"/>
    <w:rsid w:val="00BD6D9D"/>
    <w:rsid w:val="00BD70DB"/>
    <w:rsid w:val="00BD725E"/>
    <w:rsid w:val="00BD72C6"/>
    <w:rsid w:val="00BD740D"/>
    <w:rsid w:val="00BD7418"/>
    <w:rsid w:val="00BD7527"/>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47E"/>
    <w:rsid w:val="00BE05A9"/>
    <w:rsid w:val="00BE077E"/>
    <w:rsid w:val="00BE07BC"/>
    <w:rsid w:val="00BE07F5"/>
    <w:rsid w:val="00BE09C5"/>
    <w:rsid w:val="00BE0A03"/>
    <w:rsid w:val="00BE0AF6"/>
    <w:rsid w:val="00BE0B83"/>
    <w:rsid w:val="00BE0C62"/>
    <w:rsid w:val="00BE0CA7"/>
    <w:rsid w:val="00BE0CEC"/>
    <w:rsid w:val="00BE0EDB"/>
    <w:rsid w:val="00BE1086"/>
    <w:rsid w:val="00BE10DB"/>
    <w:rsid w:val="00BE10FB"/>
    <w:rsid w:val="00BE1257"/>
    <w:rsid w:val="00BE12FE"/>
    <w:rsid w:val="00BE12FF"/>
    <w:rsid w:val="00BE1338"/>
    <w:rsid w:val="00BE14A1"/>
    <w:rsid w:val="00BE15FA"/>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037"/>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3B5"/>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5E81"/>
    <w:rsid w:val="00BF613D"/>
    <w:rsid w:val="00BF6191"/>
    <w:rsid w:val="00BF6496"/>
    <w:rsid w:val="00BF6614"/>
    <w:rsid w:val="00BF6781"/>
    <w:rsid w:val="00BF67DD"/>
    <w:rsid w:val="00BF6808"/>
    <w:rsid w:val="00BF6809"/>
    <w:rsid w:val="00BF6837"/>
    <w:rsid w:val="00BF6AC8"/>
    <w:rsid w:val="00BF6AE5"/>
    <w:rsid w:val="00BF6B1C"/>
    <w:rsid w:val="00BF6C12"/>
    <w:rsid w:val="00BF6D7E"/>
    <w:rsid w:val="00BF6F26"/>
    <w:rsid w:val="00BF6F81"/>
    <w:rsid w:val="00BF70F8"/>
    <w:rsid w:val="00BF7130"/>
    <w:rsid w:val="00BF732B"/>
    <w:rsid w:val="00BF7599"/>
    <w:rsid w:val="00BF75A9"/>
    <w:rsid w:val="00BF75E2"/>
    <w:rsid w:val="00BF7629"/>
    <w:rsid w:val="00BF7793"/>
    <w:rsid w:val="00BF7810"/>
    <w:rsid w:val="00BF7817"/>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9A"/>
    <w:rsid w:val="00C036E7"/>
    <w:rsid w:val="00C03735"/>
    <w:rsid w:val="00C03859"/>
    <w:rsid w:val="00C039F9"/>
    <w:rsid w:val="00C03A8E"/>
    <w:rsid w:val="00C03AC1"/>
    <w:rsid w:val="00C03AF0"/>
    <w:rsid w:val="00C03B30"/>
    <w:rsid w:val="00C03B77"/>
    <w:rsid w:val="00C03BEA"/>
    <w:rsid w:val="00C03C6F"/>
    <w:rsid w:val="00C03C8F"/>
    <w:rsid w:val="00C03D68"/>
    <w:rsid w:val="00C03DB1"/>
    <w:rsid w:val="00C03EC1"/>
    <w:rsid w:val="00C042A0"/>
    <w:rsid w:val="00C04347"/>
    <w:rsid w:val="00C044AE"/>
    <w:rsid w:val="00C04503"/>
    <w:rsid w:val="00C0472A"/>
    <w:rsid w:val="00C049AE"/>
    <w:rsid w:val="00C04BEA"/>
    <w:rsid w:val="00C04BF1"/>
    <w:rsid w:val="00C04CDD"/>
    <w:rsid w:val="00C04D3A"/>
    <w:rsid w:val="00C04DDF"/>
    <w:rsid w:val="00C052F9"/>
    <w:rsid w:val="00C05556"/>
    <w:rsid w:val="00C0557F"/>
    <w:rsid w:val="00C05704"/>
    <w:rsid w:val="00C05756"/>
    <w:rsid w:val="00C05851"/>
    <w:rsid w:val="00C0594D"/>
    <w:rsid w:val="00C05C8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240"/>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4AF0"/>
    <w:rsid w:val="00C14C1C"/>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9C"/>
    <w:rsid w:val="00C16ADB"/>
    <w:rsid w:val="00C16AFD"/>
    <w:rsid w:val="00C16B9D"/>
    <w:rsid w:val="00C16C39"/>
    <w:rsid w:val="00C16C5E"/>
    <w:rsid w:val="00C16D5C"/>
    <w:rsid w:val="00C16D75"/>
    <w:rsid w:val="00C16E76"/>
    <w:rsid w:val="00C16ECA"/>
    <w:rsid w:val="00C17016"/>
    <w:rsid w:val="00C17029"/>
    <w:rsid w:val="00C1712F"/>
    <w:rsid w:val="00C17165"/>
    <w:rsid w:val="00C1719B"/>
    <w:rsid w:val="00C175D1"/>
    <w:rsid w:val="00C1764E"/>
    <w:rsid w:val="00C176FC"/>
    <w:rsid w:val="00C177F3"/>
    <w:rsid w:val="00C17854"/>
    <w:rsid w:val="00C1791A"/>
    <w:rsid w:val="00C17970"/>
    <w:rsid w:val="00C17A00"/>
    <w:rsid w:val="00C17DF6"/>
    <w:rsid w:val="00C17E57"/>
    <w:rsid w:val="00C17E9B"/>
    <w:rsid w:val="00C17FD4"/>
    <w:rsid w:val="00C17FD9"/>
    <w:rsid w:val="00C20180"/>
    <w:rsid w:val="00C203E3"/>
    <w:rsid w:val="00C203EC"/>
    <w:rsid w:val="00C20775"/>
    <w:rsid w:val="00C207DF"/>
    <w:rsid w:val="00C20809"/>
    <w:rsid w:val="00C2088B"/>
    <w:rsid w:val="00C208FE"/>
    <w:rsid w:val="00C20D94"/>
    <w:rsid w:val="00C211A5"/>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63A"/>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790"/>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C4"/>
    <w:rsid w:val="00C266E1"/>
    <w:rsid w:val="00C26786"/>
    <w:rsid w:val="00C267F6"/>
    <w:rsid w:val="00C2695E"/>
    <w:rsid w:val="00C26A61"/>
    <w:rsid w:val="00C26B59"/>
    <w:rsid w:val="00C26CF1"/>
    <w:rsid w:val="00C270D4"/>
    <w:rsid w:val="00C27314"/>
    <w:rsid w:val="00C273C1"/>
    <w:rsid w:val="00C27535"/>
    <w:rsid w:val="00C275B2"/>
    <w:rsid w:val="00C276CC"/>
    <w:rsid w:val="00C27791"/>
    <w:rsid w:val="00C2791A"/>
    <w:rsid w:val="00C2791E"/>
    <w:rsid w:val="00C279C3"/>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22B"/>
    <w:rsid w:val="00C313C0"/>
    <w:rsid w:val="00C3149A"/>
    <w:rsid w:val="00C3154D"/>
    <w:rsid w:val="00C3154E"/>
    <w:rsid w:val="00C31665"/>
    <w:rsid w:val="00C317EB"/>
    <w:rsid w:val="00C31805"/>
    <w:rsid w:val="00C31902"/>
    <w:rsid w:val="00C3191B"/>
    <w:rsid w:val="00C3196A"/>
    <w:rsid w:val="00C31CCF"/>
    <w:rsid w:val="00C31D47"/>
    <w:rsid w:val="00C31D9E"/>
    <w:rsid w:val="00C31DE8"/>
    <w:rsid w:val="00C31E1F"/>
    <w:rsid w:val="00C31E8A"/>
    <w:rsid w:val="00C31EC0"/>
    <w:rsid w:val="00C31EC7"/>
    <w:rsid w:val="00C31F41"/>
    <w:rsid w:val="00C3213C"/>
    <w:rsid w:val="00C322FC"/>
    <w:rsid w:val="00C3237C"/>
    <w:rsid w:val="00C32386"/>
    <w:rsid w:val="00C325B0"/>
    <w:rsid w:val="00C326E4"/>
    <w:rsid w:val="00C327FF"/>
    <w:rsid w:val="00C3281E"/>
    <w:rsid w:val="00C3288F"/>
    <w:rsid w:val="00C32990"/>
    <w:rsid w:val="00C32998"/>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787"/>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55C"/>
    <w:rsid w:val="00C3764A"/>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AB"/>
    <w:rsid w:val="00C408E7"/>
    <w:rsid w:val="00C40945"/>
    <w:rsid w:val="00C40BB6"/>
    <w:rsid w:val="00C40C60"/>
    <w:rsid w:val="00C40CDF"/>
    <w:rsid w:val="00C40D9E"/>
    <w:rsid w:val="00C40F38"/>
    <w:rsid w:val="00C41081"/>
    <w:rsid w:val="00C4126B"/>
    <w:rsid w:val="00C412A0"/>
    <w:rsid w:val="00C4132E"/>
    <w:rsid w:val="00C413B7"/>
    <w:rsid w:val="00C414F7"/>
    <w:rsid w:val="00C416D6"/>
    <w:rsid w:val="00C41720"/>
    <w:rsid w:val="00C41755"/>
    <w:rsid w:val="00C4189E"/>
    <w:rsid w:val="00C41ACD"/>
    <w:rsid w:val="00C41C2C"/>
    <w:rsid w:val="00C41D00"/>
    <w:rsid w:val="00C41EBA"/>
    <w:rsid w:val="00C41FDD"/>
    <w:rsid w:val="00C420FC"/>
    <w:rsid w:val="00C4227A"/>
    <w:rsid w:val="00C42284"/>
    <w:rsid w:val="00C424FA"/>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B90"/>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0C7"/>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67"/>
    <w:rsid w:val="00C47CED"/>
    <w:rsid w:val="00C47D65"/>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281"/>
    <w:rsid w:val="00C54481"/>
    <w:rsid w:val="00C5453B"/>
    <w:rsid w:val="00C545DF"/>
    <w:rsid w:val="00C54632"/>
    <w:rsid w:val="00C546CD"/>
    <w:rsid w:val="00C54854"/>
    <w:rsid w:val="00C54AAC"/>
    <w:rsid w:val="00C54ACA"/>
    <w:rsid w:val="00C54B42"/>
    <w:rsid w:val="00C54B55"/>
    <w:rsid w:val="00C54C05"/>
    <w:rsid w:val="00C54C71"/>
    <w:rsid w:val="00C54D1E"/>
    <w:rsid w:val="00C54E0E"/>
    <w:rsid w:val="00C55164"/>
    <w:rsid w:val="00C551FF"/>
    <w:rsid w:val="00C5533C"/>
    <w:rsid w:val="00C55489"/>
    <w:rsid w:val="00C554D3"/>
    <w:rsid w:val="00C55543"/>
    <w:rsid w:val="00C5565C"/>
    <w:rsid w:val="00C5577F"/>
    <w:rsid w:val="00C5591D"/>
    <w:rsid w:val="00C559B9"/>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88E"/>
    <w:rsid w:val="00C60A92"/>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3FAA"/>
    <w:rsid w:val="00C64007"/>
    <w:rsid w:val="00C640D0"/>
    <w:rsid w:val="00C641C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6EC"/>
    <w:rsid w:val="00C668A2"/>
    <w:rsid w:val="00C66A89"/>
    <w:rsid w:val="00C66DDD"/>
    <w:rsid w:val="00C66DFD"/>
    <w:rsid w:val="00C66F93"/>
    <w:rsid w:val="00C6736E"/>
    <w:rsid w:val="00C674B4"/>
    <w:rsid w:val="00C67509"/>
    <w:rsid w:val="00C676C7"/>
    <w:rsid w:val="00C67861"/>
    <w:rsid w:val="00C6787B"/>
    <w:rsid w:val="00C678A2"/>
    <w:rsid w:val="00C67F08"/>
    <w:rsid w:val="00C70013"/>
    <w:rsid w:val="00C70087"/>
    <w:rsid w:val="00C702B8"/>
    <w:rsid w:val="00C702C5"/>
    <w:rsid w:val="00C7039D"/>
    <w:rsid w:val="00C70597"/>
    <w:rsid w:val="00C706EB"/>
    <w:rsid w:val="00C70708"/>
    <w:rsid w:val="00C709A7"/>
    <w:rsid w:val="00C70B1D"/>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236"/>
    <w:rsid w:val="00C7436B"/>
    <w:rsid w:val="00C743A2"/>
    <w:rsid w:val="00C74441"/>
    <w:rsid w:val="00C74457"/>
    <w:rsid w:val="00C74584"/>
    <w:rsid w:val="00C7460B"/>
    <w:rsid w:val="00C746B4"/>
    <w:rsid w:val="00C749E9"/>
    <w:rsid w:val="00C74A1A"/>
    <w:rsid w:val="00C74A4E"/>
    <w:rsid w:val="00C74ADA"/>
    <w:rsid w:val="00C74AEC"/>
    <w:rsid w:val="00C74B2E"/>
    <w:rsid w:val="00C74C07"/>
    <w:rsid w:val="00C74CD2"/>
    <w:rsid w:val="00C74D60"/>
    <w:rsid w:val="00C74FFD"/>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09"/>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3C8"/>
    <w:rsid w:val="00C80838"/>
    <w:rsid w:val="00C808F8"/>
    <w:rsid w:val="00C809FE"/>
    <w:rsid w:val="00C80ADB"/>
    <w:rsid w:val="00C80B50"/>
    <w:rsid w:val="00C80BA9"/>
    <w:rsid w:val="00C80C89"/>
    <w:rsid w:val="00C80D04"/>
    <w:rsid w:val="00C80DB9"/>
    <w:rsid w:val="00C80E88"/>
    <w:rsid w:val="00C80EAD"/>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2B"/>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E7"/>
    <w:rsid w:val="00C84C8A"/>
    <w:rsid w:val="00C84D33"/>
    <w:rsid w:val="00C84D7B"/>
    <w:rsid w:val="00C84EAE"/>
    <w:rsid w:val="00C85085"/>
    <w:rsid w:val="00C85290"/>
    <w:rsid w:val="00C85414"/>
    <w:rsid w:val="00C855A1"/>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CE8"/>
    <w:rsid w:val="00C86D2F"/>
    <w:rsid w:val="00C8706B"/>
    <w:rsid w:val="00C870EC"/>
    <w:rsid w:val="00C8725D"/>
    <w:rsid w:val="00C87298"/>
    <w:rsid w:val="00C8731F"/>
    <w:rsid w:val="00C8733F"/>
    <w:rsid w:val="00C87463"/>
    <w:rsid w:val="00C8761D"/>
    <w:rsid w:val="00C87658"/>
    <w:rsid w:val="00C876CC"/>
    <w:rsid w:val="00C87B83"/>
    <w:rsid w:val="00C87D06"/>
    <w:rsid w:val="00C87DCE"/>
    <w:rsid w:val="00C87E08"/>
    <w:rsid w:val="00C87F6C"/>
    <w:rsid w:val="00C87F91"/>
    <w:rsid w:val="00C90011"/>
    <w:rsid w:val="00C90258"/>
    <w:rsid w:val="00C90457"/>
    <w:rsid w:val="00C905CD"/>
    <w:rsid w:val="00C906D2"/>
    <w:rsid w:val="00C909E1"/>
    <w:rsid w:val="00C90BF2"/>
    <w:rsid w:val="00C90D50"/>
    <w:rsid w:val="00C90F67"/>
    <w:rsid w:val="00C91013"/>
    <w:rsid w:val="00C91167"/>
    <w:rsid w:val="00C91331"/>
    <w:rsid w:val="00C9133B"/>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1F87"/>
    <w:rsid w:val="00C92007"/>
    <w:rsid w:val="00C92144"/>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8D"/>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5EE"/>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669"/>
    <w:rsid w:val="00CA072A"/>
    <w:rsid w:val="00CA0819"/>
    <w:rsid w:val="00CA09D9"/>
    <w:rsid w:val="00CA0A52"/>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C2F"/>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2F51"/>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5B7"/>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6FA4"/>
    <w:rsid w:val="00CA7206"/>
    <w:rsid w:val="00CA7211"/>
    <w:rsid w:val="00CA734F"/>
    <w:rsid w:val="00CA7386"/>
    <w:rsid w:val="00CA7402"/>
    <w:rsid w:val="00CA74AA"/>
    <w:rsid w:val="00CA74E4"/>
    <w:rsid w:val="00CA7552"/>
    <w:rsid w:val="00CA764F"/>
    <w:rsid w:val="00CA775D"/>
    <w:rsid w:val="00CA7790"/>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1F"/>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50D9"/>
    <w:rsid w:val="00CB51A6"/>
    <w:rsid w:val="00CB51BA"/>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18B"/>
    <w:rsid w:val="00CB6233"/>
    <w:rsid w:val="00CB62A0"/>
    <w:rsid w:val="00CB647E"/>
    <w:rsid w:val="00CB64F1"/>
    <w:rsid w:val="00CB6911"/>
    <w:rsid w:val="00CB6BB2"/>
    <w:rsid w:val="00CB6E8D"/>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54"/>
    <w:rsid w:val="00CC0D7B"/>
    <w:rsid w:val="00CC0FAB"/>
    <w:rsid w:val="00CC1003"/>
    <w:rsid w:val="00CC129F"/>
    <w:rsid w:val="00CC1354"/>
    <w:rsid w:val="00CC1402"/>
    <w:rsid w:val="00CC16AE"/>
    <w:rsid w:val="00CC176F"/>
    <w:rsid w:val="00CC178D"/>
    <w:rsid w:val="00CC17CE"/>
    <w:rsid w:val="00CC190A"/>
    <w:rsid w:val="00CC19D7"/>
    <w:rsid w:val="00CC1A17"/>
    <w:rsid w:val="00CC1CBB"/>
    <w:rsid w:val="00CC1DB6"/>
    <w:rsid w:val="00CC1DF9"/>
    <w:rsid w:val="00CC1DFF"/>
    <w:rsid w:val="00CC2198"/>
    <w:rsid w:val="00CC23AA"/>
    <w:rsid w:val="00CC2756"/>
    <w:rsid w:val="00CC28CA"/>
    <w:rsid w:val="00CC2901"/>
    <w:rsid w:val="00CC2919"/>
    <w:rsid w:val="00CC2A66"/>
    <w:rsid w:val="00CC2A6E"/>
    <w:rsid w:val="00CC2BE9"/>
    <w:rsid w:val="00CC2C10"/>
    <w:rsid w:val="00CC32B8"/>
    <w:rsid w:val="00CC32CD"/>
    <w:rsid w:val="00CC3407"/>
    <w:rsid w:val="00CC341E"/>
    <w:rsid w:val="00CC345C"/>
    <w:rsid w:val="00CC3674"/>
    <w:rsid w:val="00CC3860"/>
    <w:rsid w:val="00CC39C2"/>
    <w:rsid w:val="00CC3A0C"/>
    <w:rsid w:val="00CC3A89"/>
    <w:rsid w:val="00CC3A96"/>
    <w:rsid w:val="00CC3B5C"/>
    <w:rsid w:val="00CC3BBD"/>
    <w:rsid w:val="00CC3CBB"/>
    <w:rsid w:val="00CC3CCB"/>
    <w:rsid w:val="00CC3D2B"/>
    <w:rsid w:val="00CC4122"/>
    <w:rsid w:val="00CC421D"/>
    <w:rsid w:val="00CC4291"/>
    <w:rsid w:val="00CC4464"/>
    <w:rsid w:val="00CC44C5"/>
    <w:rsid w:val="00CC45DD"/>
    <w:rsid w:val="00CC4602"/>
    <w:rsid w:val="00CC46E9"/>
    <w:rsid w:val="00CC4763"/>
    <w:rsid w:val="00CC4924"/>
    <w:rsid w:val="00CC4A2F"/>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893"/>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3C"/>
    <w:rsid w:val="00CD01B9"/>
    <w:rsid w:val="00CD02BB"/>
    <w:rsid w:val="00CD02F5"/>
    <w:rsid w:val="00CD032A"/>
    <w:rsid w:val="00CD0679"/>
    <w:rsid w:val="00CD067E"/>
    <w:rsid w:val="00CD0845"/>
    <w:rsid w:val="00CD08F7"/>
    <w:rsid w:val="00CD0A20"/>
    <w:rsid w:val="00CD0AE5"/>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B85"/>
    <w:rsid w:val="00CD1C1B"/>
    <w:rsid w:val="00CD1C80"/>
    <w:rsid w:val="00CD1D5B"/>
    <w:rsid w:val="00CD1E86"/>
    <w:rsid w:val="00CD2180"/>
    <w:rsid w:val="00CD240D"/>
    <w:rsid w:val="00CD2504"/>
    <w:rsid w:val="00CD25BB"/>
    <w:rsid w:val="00CD275D"/>
    <w:rsid w:val="00CD28B0"/>
    <w:rsid w:val="00CD2A87"/>
    <w:rsid w:val="00CD2A8F"/>
    <w:rsid w:val="00CD2B5F"/>
    <w:rsid w:val="00CD2C9F"/>
    <w:rsid w:val="00CD2D79"/>
    <w:rsid w:val="00CD2DBF"/>
    <w:rsid w:val="00CD2E19"/>
    <w:rsid w:val="00CD30D4"/>
    <w:rsid w:val="00CD31F4"/>
    <w:rsid w:val="00CD326B"/>
    <w:rsid w:val="00CD32E6"/>
    <w:rsid w:val="00CD3319"/>
    <w:rsid w:val="00CD34D7"/>
    <w:rsid w:val="00CD3546"/>
    <w:rsid w:val="00CD36CF"/>
    <w:rsid w:val="00CD39B5"/>
    <w:rsid w:val="00CD3A44"/>
    <w:rsid w:val="00CD3B3D"/>
    <w:rsid w:val="00CD3C8F"/>
    <w:rsid w:val="00CD3CB0"/>
    <w:rsid w:val="00CD3D12"/>
    <w:rsid w:val="00CD3D73"/>
    <w:rsid w:val="00CD3D8F"/>
    <w:rsid w:val="00CD3FB7"/>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D7A"/>
    <w:rsid w:val="00CD5F64"/>
    <w:rsid w:val="00CD5F73"/>
    <w:rsid w:val="00CD608C"/>
    <w:rsid w:val="00CD615C"/>
    <w:rsid w:val="00CD624E"/>
    <w:rsid w:val="00CD62E4"/>
    <w:rsid w:val="00CD6378"/>
    <w:rsid w:val="00CD65DA"/>
    <w:rsid w:val="00CD67B2"/>
    <w:rsid w:val="00CD69D6"/>
    <w:rsid w:val="00CD6CED"/>
    <w:rsid w:val="00CD6D05"/>
    <w:rsid w:val="00CD7068"/>
    <w:rsid w:val="00CD71CA"/>
    <w:rsid w:val="00CD7277"/>
    <w:rsid w:val="00CD72E0"/>
    <w:rsid w:val="00CD73A0"/>
    <w:rsid w:val="00CD73BE"/>
    <w:rsid w:val="00CD73FB"/>
    <w:rsid w:val="00CD7421"/>
    <w:rsid w:val="00CD7578"/>
    <w:rsid w:val="00CD75A9"/>
    <w:rsid w:val="00CD762A"/>
    <w:rsid w:val="00CD77B9"/>
    <w:rsid w:val="00CD7AAD"/>
    <w:rsid w:val="00CD7DF0"/>
    <w:rsid w:val="00CD7EDA"/>
    <w:rsid w:val="00CE073D"/>
    <w:rsid w:val="00CE0927"/>
    <w:rsid w:val="00CE097B"/>
    <w:rsid w:val="00CE0B9D"/>
    <w:rsid w:val="00CE0C18"/>
    <w:rsid w:val="00CE0D57"/>
    <w:rsid w:val="00CE0DF5"/>
    <w:rsid w:val="00CE1085"/>
    <w:rsid w:val="00CE132C"/>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44"/>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466"/>
    <w:rsid w:val="00CE450A"/>
    <w:rsid w:val="00CE456A"/>
    <w:rsid w:val="00CE4618"/>
    <w:rsid w:val="00CE46C6"/>
    <w:rsid w:val="00CE4940"/>
    <w:rsid w:val="00CE49FF"/>
    <w:rsid w:val="00CE4C08"/>
    <w:rsid w:val="00CE4D6A"/>
    <w:rsid w:val="00CE4E4D"/>
    <w:rsid w:val="00CE4F04"/>
    <w:rsid w:val="00CE4F95"/>
    <w:rsid w:val="00CE50AC"/>
    <w:rsid w:val="00CE52A0"/>
    <w:rsid w:val="00CE52E8"/>
    <w:rsid w:val="00CE53F3"/>
    <w:rsid w:val="00CE58F2"/>
    <w:rsid w:val="00CE5907"/>
    <w:rsid w:val="00CE5A9A"/>
    <w:rsid w:val="00CE5AE4"/>
    <w:rsid w:val="00CE5BF8"/>
    <w:rsid w:val="00CE5D0F"/>
    <w:rsid w:val="00CE5DB1"/>
    <w:rsid w:val="00CE5DCA"/>
    <w:rsid w:val="00CE5E56"/>
    <w:rsid w:val="00CE61D5"/>
    <w:rsid w:val="00CE634D"/>
    <w:rsid w:val="00CE6494"/>
    <w:rsid w:val="00CE682A"/>
    <w:rsid w:val="00CE685C"/>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18E"/>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C2"/>
    <w:rsid w:val="00CF360F"/>
    <w:rsid w:val="00CF3796"/>
    <w:rsid w:val="00CF3891"/>
    <w:rsid w:val="00CF39AC"/>
    <w:rsid w:val="00CF3A3F"/>
    <w:rsid w:val="00CF3CE7"/>
    <w:rsid w:val="00CF3DDA"/>
    <w:rsid w:val="00CF3E7D"/>
    <w:rsid w:val="00CF3EFD"/>
    <w:rsid w:val="00CF40CD"/>
    <w:rsid w:val="00CF443B"/>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8C"/>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DB6"/>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2F"/>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81"/>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32"/>
    <w:rsid w:val="00D06848"/>
    <w:rsid w:val="00D06894"/>
    <w:rsid w:val="00D0691E"/>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A7"/>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31"/>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6E3"/>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D53"/>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578"/>
    <w:rsid w:val="00D22752"/>
    <w:rsid w:val="00D22BE5"/>
    <w:rsid w:val="00D22D5B"/>
    <w:rsid w:val="00D22DE5"/>
    <w:rsid w:val="00D230F7"/>
    <w:rsid w:val="00D2312F"/>
    <w:rsid w:val="00D23223"/>
    <w:rsid w:val="00D2335A"/>
    <w:rsid w:val="00D233DA"/>
    <w:rsid w:val="00D235BC"/>
    <w:rsid w:val="00D2366E"/>
    <w:rsid w:val="00D2370B"/>
    <w:rsid w:val="00D23717"/>
    <w:rsid w:val="00D23890"/>
    <w:rsid w:val="00D239FA"/>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23"/>
    <w:rsid w:val="00D255DF"/>
    <w:rsid w:val="00D255F3"/>
    <w:rsid w:val="00D25715"/>
    <w:rsid w:val="00D257EE"/>
    <w:rsid w:val="00D25990"/>
    <w:rsid w:val="00D25BEE"/>
    <w:rsid w:val="00D25D54"/>
    <w:rsid w:val="00D25DDA"/>
    <w:rsid w:val="00D25E23"/>
    <w:rsid w:val="00D25F78"/>
    <w:rsid w:val="00D260BB"/>
    <w:rsid w:val="00D2646B"/>
    <w:rsid w:val="00D26985"/>
    <w:rsid w:val="00D26B67"/>
    <w:rsid w:val="00D26BAA"/>
    <w:rsid w:val="00D26C54"/>
    <w:rsid w:val="00D26CF2"/>
    <w:rsid w:val="00D26CFB"/>
    <w:rsid w:val="00D26DE6"/>
    <w:rsid w:val="00D26DE8"/>
    <w:rsid w:val="00D26EC7"/>
    <w:rsid w:val="00D26FC8"/>
    <w:rsid w:val="00D2743E"/>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DA"/>
    <w:rsid w:val="00D323EC"/>
    <w:rsid w:val="00D324B0"/>
    <w:rsid w:val="00D32598"/>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15"/>
    <w:rsid w:val="00D35830"/>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C00"/>
    <w:rsid w:val="00D37D4F"/>
    <w:rsid w:val="00D37DBE"/>
    <w:rsid w:val="00D37FD9"/>
    <w:rsid w:val="00D400F6"/>
    <w:rsid w:val="00D402C2"/>
    <w:rsid w:val="00D4030A"/>
    <w:rsid w:val="00D4055D"/>
    <w:rsid w:val="00D40582"/>
    <w:rsid w:val="00D4064D"/>
    <w:rsid w:val="00D40654"/>
    <w:rsid w:val="00D409AB"/>
    <w:rsid w:val="00D409AE"/>
    <w:rsid w:val="00D409E7"/>
    <w:rsid w:val="00D40A09"/>
    <w:rsid w:val="00D40A4D"/>
    <w:rsid w:val="00D40B67"/>
    <w:rsid w:val="00D40CF7"/>
    <w:rsid w:val="00D40DC8"/>
    <w:rsid w:val="00D40E78"/>
    <w:rsid w:val="00D40EB8"/>
    <w:rsid w:val="00D411C0"/>
    <w:rsid w:val="00D413DF"/>
    <w:rsid w:val="00D415FE"/>
    <w:rsid w:val="00D41644"/>
    <w:rsid w:val="00D4168F"/>
    <w:rsid w:val="00D418F1"/>
    <w:rsid w:val="00D41915"/>
    <w:rsid w:val="00D41957"/>
    <w:rsid w:val="00D419CD"/>
    <w:rsid w:val="00D41CAA"/>
    <w:rsid w:val="00D41D6C"/>
    <w:rsid w:val="00D41D9E"/>
    <w:rsid w:val="00D41DA8"/>
    <w:rsid w:val="00D41F15"/>
    <w:rsid w:val="00D41F83"/>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4E1"/>
    <w:rsid w:val="00D466D8"/>
    <w:rsid w:val="00D46750"/>
    <w:rsid w:val="00D4690E"/>
    <w:rsid w:val="00D46AC4"/>
    <w:rsid w:val="00D46ACB"/>
    <w:rsid w:val="00D46D85"/>
    <w:rsid w:val="00D470CC"/>
    <w:rsid w:val="00D47290"/>
    <w:rsid w:val="00D474C4"/>
    <w:rsid w:val="00D4773A"/>
    <w:rsid w:val="00D4774C"/>
    <w:rsid w:val="00D47935"/>
    <w:rsid w:val="00D47972"/>
    <w:rsid w:val="00D47980"/>
    <w:rsid w:val="00D47BD8"/>
    <w:rsid w:val="00D47CC5"/>
    <w:rsid w:val="00D47D35"/>
    <w:rsid w:val="00D47E8A"/>
    <w:rsid w:val="00D50128"/>
    <w:rsid w:val="00D50157"/>
    <w:rsid w:val="00D5028A"/>
    <w:rsid w:val="00D50296"/>
    <w:rsid w:val="00D50327"/>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A3D"/>
    <w:rsid w:val="00D51B66"/>
    <w:rsid w:val="00D51BE2"/>
    <w:rsid w:val="00D51E3D"/>
    <w:rsid w:val="00D51E42"/>
    <w:rsid w:val="00D51E5F"/>
    <w:rsid w:val="00D51F4E"/>
    <w:rsid w:val="00D5209E"/>
    <w:rsid w:val="00D52100"/>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6D"/>
    <w:rsid w:val="00D53EDA"/>
    <w:rsid w:val="00D54074"/>
    <w:rsid w:val="00D54149"/>
    <w:rsid w:val="00D54176"/>
    <w:rsid w:val="00D54195"/>
    <w:rsid w:val="00D5421C"/>
    <w:rsid w:val="00D54310"/>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5C4"/>
    <w:rsid w:val="00D55946"/>
    <w:rsid w:val="00D559CC"/>
    <w:rsid w:val="00D55B84"/>
    <w:rsid w:val="00D55BAB"/>
    <w:rsid w:val="00D55CE5"/>
    <w:rsid w:val="00D55D32"/>
    <w:rsid w:val="00D55DD7"/>
    <w:rsid w:val="00D55EA8"/>
    <w:rsid w:val="00D56777"/>
    <w:rsid w:val="00D567B9"/>
    <w:rsid w:val="00D5681E"/>
    <w:rsid w:val="00D56896"/>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AE"/>
    <w:rsid w:val="00D57FE0"/>
    <w:rsid w:val="00D60033"/>
    <w:rsid w:val="00D6006E"/>
    <w:rsid w:val="00D601DB"/>
    <w:rsid w:val="00D603EB"/>
    <w:rsid w:val="00D60457"/>
    <w:rsid w:val="00D60513"/>
    <w:rsid w:val="00D60774"/>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78"/>
    <w:rsid w:val="00D62235"/>
    <w:rsid w:val="00D62263"/>
    <w:rsid w:val="00D62265"/>
    <w:rsid w:val="00D62349"/>
    <w:rsid w:val="00D62387"/>
    <w:rsid w:val="00D624A4"/>
    <w:rsid w:val="00D624C8"/>
    <w:rsid w:val="00D62699"/>
    <w:rsid w:val="00D626BE"/>
    <w:rsid w:val="00D62754"/>
    <w:rsid w:val="00D62925"/>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FF8"/>
    <w:rsid w:val="00D652D2"/>
    <w:rsid w:val="00D65619"/>
    <w:rsid w:val="00D6568C"/>
    <w:rsid w:val="00D657D3"/>
    <w:rsid w:val="00D6586D"/>
    <w:rsid w:val="00D65878"/>
    <w:rsid w:val="00D65884"/>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58"/>
    <w:rsid w:val="00D66EC0"/>
    <w:rsid w:val="00D66F34"/>
    <w:rsid w:val="00D670B4"/>
    <w:rsid w:val="00D67294"/>
    <w:rsid w:val="00D672AD"/>
    <w:rsid w:val="00D67537"/>
    <w:rsid w:val="00D675EE"/>
    <w:rsid w:val="00D679C2"/>
    <w:rsid w:val="00D67A08"/>
    <w:rsid w:val="00D67B66"/>
    <w:rsid w:val="00D67C96"/>
    <w:rsid w:val="00D67F45"/>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6C9"/>
    <w:rsid w:val="00D73781"/>
    <w:rsid w:val="00D73ADD"/>
    <w:rsid w:val="00D73B7F"/>
    <w:rsid w:val="00D73D9C"/>
    <w:rsid w:val="00D73DE5"/>
    <w:rsid w:val="00D7402A"/>
    <w:rsid w:val="00D741BE"/>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62"/>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6B"/>
    <w:rsid w:val="00D76594"/>
    <w:rsid w:val="00D76755"/>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539"/>
    <w:rsid w:val="00D80617"/>
    <w:rsid w:val="00D806AA"/>
    <w:rsid w:val="00D80AA3"/>
    <w:rsid w:val="00D80AD0"/>
    <w:rsid w:val="00D80C1E"/>
    <w:rsid w:val="00D80E15"/>
    <w:rsid w:val="00D80F05"/>
    <w:rsid w:val="00D80F4E"/>
    <w:rsid w:val="00D80FD9"/>
    <w:rsid w:val="00D80FEF"/>
    <w:rsid w:val="00D810BF"/>
    <w:rsid w:val="00D810E0"/>
    <w:rsid w:val="00D8121B"/>
    <w:rsid w:val="00D81514"/>
    <w:rsid w:val="00D815C3"/>
    <w:rsid w:val="00D8160F"/>
    <w:rsid w:val="00D816A6"/>
    <w:rsid w:val="00D817C0"/>
    <w:rsid w:val="00D81BA8"/>
    <w:rsid w:val="00D81C01"/>
    <w:rsid w:val="00D81C24"/>
    <w:rsid w:val="00D81C78"/>
    <w:rsid w:val="00D81C81"/>
    <w:rsid w:val="00D81E8C"/>
    <w:rsid w:val="00D81EAC"/>
    <w:rsid w:val="00D81EB6"/>
    <w:rsid w:val="00D81EBF"/>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4F9D"/>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CB0"/>
    <w:rsid w:val="00D87E9B"/>
    <w:rsid w:val="00D9024D"/>
    <w:rsid w:val="00D90407"/>
    <w:rsid w:val="00D90512"/>
    <w:rsid w:val="00D9061A"/>
    <w:rsid w:val="00D90662"/>
    <w:rsid w:val="00D906B9"/>
    <w:rsid w:val="00D9070B"/>
    <w:rsid w:val="00D90787"/>
    <w:rsid w:val="00D907A0"/>
    <w:rsid w:val="00D90817"/>
    <w:rsid w:val="00D90819"/>
    <w:rsid w:val="00D90912"/>
    <w:rsid w:val="00D909D3"/>
    <w:rsid w:val="00D90A48"/>
    <w:rsid w:val="00D90CB1"/>
    <w:rsid w:val="00D90E23"/>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C6"/>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47"/>
    <w:rsid w:val="00D94E73"/>
    <w:rsid w:val="00D94EA3"/>
    <w:rsid w:val="00D94F19"/>
    <w:rsid w:val="00D95008"/>
    <w:rsid w:val="00D95190"/>
    <w:rsid w:val="00D9550F"/>
    <w:rsid w:val="00D9551F"/>
    <w:rsid w:val="00D95723"/>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1E4"/>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16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2A"/>
    <w:rsid w:val="00DA14A4"/>
    <w:rsid w:val="00DA174D"/>
    <w:rsid w:val="00DA1763"/>
    <w:rsid w:val="00DA17CC"/>
    <w:rsid w:val="00DA1A20"/>
    <w:rsid w:val="00DA1B0A"/>
    <w:rsid w:val="00DA1C86"/>
    <w:rsid w:val="00DA1D10"/>
    <w:rsid w:val="00DA1E78"/>
    <w:rsid w:val="00DA1E82"/>
    <w:rsid w:val="00DA20DC"/>
    <w:rsid w:val="00DA230C"/>
    <w:rsid w:val="00DA24B1"/>
    <w:rsid w:val="00DA24BB"/>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8A0"/>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B8A"/>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67C"/>
    <w:rsid w:val="00DB1740"/>
    <w:rsid w:val="00DB19EA"/>
    <w:rsid w:val="00DB1B55"/>
    <w:rsid w:val="00DB1C36"/>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0E"/>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E71"/>
    <w:rsid w:val="00DB5FD0"/>
    <w:rsid w:val="00DB602E"/>
    <w:rsid w:val="00DB607C"/>
    <w:rsid w:val="00DB60ED"/>
    <w:rsid w:val="00DB6448"/>
    <w:rsid w:val="00DB64A4"/>
    <w:rsid w:val="00DB66B0"/>
    <w:rsid w:val="00DB684C"/>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30"/>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58"/>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8B1"/>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9C"/>
    <w:rsid w:val="00DC73CB"/>
    <w:rsid w:val="00DC74E2"/>
    <w:rsid w:val="00DC754B"/>
    <w:rsid w:val="00DC75BE"/>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677"/>
    <w:rsid w:val="00DD1743"/>
    <w:rsid w:val="00DD17DE"/>
    <w:rsid w:val="00DD1BDD"/>
    <w:rsid w:val="00DD1D28"/>
    <w:rsid w:val="00DD1E24"/>
    <w:rsid w:val="00DD1EC0"/>
    <w:rsid w:val="00DD1F30"/>
    <w:rsid w:val="00DD210F"/>
    <w:rsid w:val="00DD21A7"/>
    <w:rsid w:val="00DD21C4"/>
    <w:rsid w:val="00DD2743"/>
    <w:rsid w:val="00DD2785"/>
    <w:rsid w:val="00DD27DA"/>
    <w:rsid w:val="00DD27FB"/>
    <w:rsid w:val="00DD2809"/>
    <w:rsid w:val="00DD28D5"/>
    <w:rsid w:val="00DD298C"/>
    <w:rsid w:val="00DD29C3"/>
    <w:rsid w:val="00DD2A3C"/>
    <w:rsid w:val="00DD2BFA"/>
    <w:rsid w:val="00DD2C3F"/>
    <w:rsid w:val="00DD2C6D"/>
    <w:rsid w:val="00DD2F27"/>
    <w:rsid w:val="00DD2F48"/>
    <w:rsid w:val="00DD31AC"/>
    <w:rsid w:val="00DD31E8"/>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DC"/>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3D"/>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073"/>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516"/>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C53"/>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1B"/>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51"/>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8C"/>
    <w:rsid w:val="00DF255C"/>
    <w:rsid w:val="00DF25AA"/>
    <w:rsid w:val="00DF25C7"/>
    <w:rsid w:val="00DF2675"/>
    <w:rsid w:val="00DF273F"/>
    <w:rsid w:val="00DF2835"/>
    <w:rsid w:val="00DF2875"/>
    <w:rsid w:val="00DF2917"/>
    <w:rsid w:val="00DF2926"/>
    <w:rsid w:val="00DF2A79"/>
    <w:rsid w:val="00DF2A7F"/>
    <w:rsid w:val="00DF2E2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BEF"/>
    <w:rsid w:val="00DF6C66"/>
    <w:rsid w:val="00DF6D1D"/>
    <w:rsid w:val="00DF6D2F"/>
    <w:rsid w:val="00DF6D32"/>
    <w:rsid w:val="00DF6DB3"/>
    <w:rsid w:val="00DF6DEF"/>
    <w:rsid w:val="00DF7170"/>
    <w:rsid w:val="00DF71A2"/>
    <w:rsid w:val="00DF72E1"/>
    <w:rsid w:val="00DF750A"/>
    <w:rsid w:val="00DF76DE"/>
    <w:rsid w:val="00DF781B"/>
    <w:rsid w:val="00DF78C2"/>
    <w:rsid w:val="00DF795D"/>
    <w:rsid w:val="00DF7B2B"/>
    <w:rsid w:val="00DF7C42"/>
    <w:rsid w:val="00DF7D1A"/>
    <w:rsid w:val="00E0001B"/>
    <w:rsid w:val="00E001A3"/>
    <w:rsid w:val="00E001EA"/>
    <w:rsid w:val="00E0025C"/>
    <w:rsid w:val="00E00298"/>
    <w:rsid w:val="00E002AF"/>
    <w:rsid w:val="00E005AA"/>
    <w:rsid w:val="00E005D5"/>
    <w:rsid w:val="00E00604"/>
    <w:rsid w:val="00E00760"/>
    <w:rsid w:val="00E0094B"/>
    <w:rsid w:val="00E00EFD"/>
    <w:rsid w:val="00E00F0B"/>
    <w:rsid w:val="00E01046"/>
    <w:rsid w:val="00E010DC"/>
    <w:rsid w:val="00E01178"/>
    <w:rsid w:val="00E01255"/>
    <w:rsid w:val="00E012F5"/>
    <w:rsid w:val="00E01364"/>
    <w:rsid w:val="00E01768"/>
    <w:rsid w:val="00E01A59"/>
    <w:rsid w:val="00E01B5B"/>
    <w:rsid w:val="00E01B66"/>
    <w:rsid w:val="00E01D6F"/>
    <w:rsid w:val="00E022E6"/>
    <w:rsid w:val="00E0240C"/>
    <w:rsid w:val="00E025DE"/>
    <w:rsid w:val="00E02941"/>
    <w:rsid w:val="00E029A9"/>
    <w:rsid w:val="00E02A38"/>
    <w:rsid w:val="00E02B51"/>
    <w:rsid w:val="00E02C4E"/>
    <w:rsid w:val="00E02D09"/>
    <w:rsid w:val="00E0312B"/>
    <w:rsid w:val="00E0314A"/>
    <w:rsid w:val="00E03255"/>
    <w:rsid w:val="00E033AC"/>
    <w:rsid w:val="00E033E5"/>
    <w:rsid w:val="00E0342F"/>
    <w:rsid w:val="00E0385B"/>
    <w:rsid w:val="00E038C8"/>
    <w:rsid w:val="00E03A6C"/>
    <w:rsid w:val="00E03AEC"/>
    <w:rsid w:val="00E03B15"/>
    <w:rsid w:val="00E03D94"/>
    <w:rsid w:val="00E03DCF"/>
    <w:rsid w:val="00E03E2A"/>
    <w:rsid w:val="00E03E45"/>
    <w:rsid w:val="00E03F90"/>
    <w:rsid w:val="00E0404F"/>
    <w:rsid w:val="00E04089"/>
    <w:rsid w:val="00E04125"/>
    <w:rsid w:val="00E04385"/>
    <w:rsid w:val="00E0440C"/>
    <w:rsid w:val="00E04904"/>
    <w:rsid w:val="00E04E42"/>
    <w:rsid w:val="00E04EFC"/>
    <w:rsid w:val="00E04F4A"/>
    <w:rsid w:val="00E05167"/>
    <w:rsid w:val="00E052F3"/>
    <w:rsid w:val="00E053F6"/>
    <w:rsid w:val="00E0542B"/>
    <w:rsid w:val="00E05738"/>
    <w:rsid w:val="00E05813"/>
    <w:rsid w:val="00E05B86"/>
    <w:rsid w:val="00E05BF9"/>
    <w:rsid w:val="00E05BFA"/>
    <w:rsid w:val="00E05CEE"/>
    <w:rsid w:val="00E05D23"/>
    <w:rsid w:val="00E05E24"/>
    <w:rsid w:val="00E05F5F"/>
    <w:rsid w:val="00E06120"/>
    <w:rsid w:val="00E062E6"/>
    <w:rsid w:val="00E06322"/>
    <w:rsid w:val="00E06381"/>
    <w:rsid w:val="00E0641F"/>
    <w:rsid w:val="00E06441"/>
    <w:rsid w:val="00E06474"/>
    <w:rsid w:val="00E064E0"/>
    <w:rsid w:val="00E064F7"/>
    <w:rsid w:val="00E066D3"/>
    <w:rsid w:val="00E066D7"/>
    <w:rsid w:val="00E069A6"/>
    <w:rsid w:val="00E06A37"/>
    <w:rsid w:val="00E06BBF"/>
    <w:rsid w:val="00E06D23"/>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1F"/>
    <w:rsid w:val="00E101DF"/>
    <w:rsid w:val="00E101E3"/>
    <w:rsid w:val="00E10225"/>
    <w:rsid w:val="00E103D8"/>
    <w:rsid w:val="00E1045B"/>
    <w:rsid w:val="00E106B6"/>
    <w:rsid w:val="00E1071B"/>
    <w:rsid w:val="00E10817"/>
    <w:rsid w:val="00E10AE5"/>
    <w:rsid w:val="00E10B3D"/>
    <w:rsid w:val="00E10B45"/>
    <w:rsid w:val="00E10BC1"/>
    <w:rsid w:val="00E10C03"/>
    <w:rsid w:val="00E10E6C"/>
    <w:rsid w:val="00E110CA"/>
    <w:rsid w:val="00E110F4"/>
    <w:rsid w:val="00E1113E"/>
    <w:rsid w:val="00E11191"/>
    <w:rsid w:val="00E11197"/>
    <w:rsid w:val="00E111E3"/>
    <w:rsid w:val="00E1136F"/>
    <w:rsid w:val="00E11378"/>
    <w:rsid w:val="00E11454"/>
    <w:rsid w:val="00E115EA"/>
    <w:rsid w:val="00E1170C"/>
    <w:rsid w:val="00E11898"/>
    <w:rsid w:val="00E11A02"/>
    <w:rsid w:val="00E11A0E"/>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47"/>
    <w:rsid w:val="00E13A65"/>
    <w:rsid w:val="00E13A8F"/>
    <w:rsid w:val="00E13AE4"/>
    <w:rsid w:val="00E13C1B"/>
    <w:rsid w:val="00E13C68"/>
    <w:rsid w:val="00E13CDD"/>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3C"/>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6A"/>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2E0"/>
    <w:rsid w:val="00E2234D"/>
    <w:rsid w:val="00E22780"/>
    <w:rsid w:val="00E22818"/>
    <w:rsid w:val="00E229F0"/>
    <w:rsid w:val="00E22AD2"/>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25A"/>
    <w:rsid w:val="00E26786"/>
    <w:rsid w:val="00E2682E"/>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AC8"/>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8FC"/>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B6C"/>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2B"/>
    <w:rsid w:val="00E41A55"/>
    <w:rsid w:val="00E41E54"/>
    <w:rsid w:val="00E41F0B"/>
    <w:rsid w:val="00E41F46"/>
    <w:rsid w:val="00E421EB"/>
    <w:rsid w:val="00E42238"/>
    <w:rsid w:val="00E42338"/>
    <w:rsid w:val="00E42430"/>
    <w:rsid w:val="00E42448"/>
    <w:rsid w:val="00E42646"/>
    <w:rsid w:val="00E42814"/>
    <w:rsid w:val="00E428BA"/>
    <w:rsid w:val="00E4290B"/>
    <w:rsid w:val="00E4298A"/>
    <w:rsid w:val="00E42A5A"/>
    <w:rsid w:val="00E42AAC"/>
    <w:rsid w:val="00E42B42"/>
    <w:rsid w:val="00E42DDA"/>
    <w:rsid w:val="00E42E93"/>
    <w:rsid w:val="00E42EFE"/>
    <w:rsid w:val="00E42F90"/>
    <w:rsid w:val="00E43042"/>
    <w:rsid w:val="00E4307E"/>
    <w:rsid w:val="00E430DE"/>
    <w:rsid w:val="00E43296"/>
    <w:rsid w:val="00E433BB"/>
    <w:rsid w:val="00E43418"/>
    <w:rsid w:val="00E43481"/>
    <w:rsid w:val="00E4358C"/>
    <w:rsid w:val="00E435AD"/>
    <w:rsid w:val="00E436FA"/>
    <w:rsid w:val="00E4370D"/>
    <w:rsid w:val="00E4378D"/>
    <w:rsid w:val="00E43809"/>
    <w:rsid w:val="00E43B56"/>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4F55"/>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269"/>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15"/>
    <w:rsid w:val="00E50274"/>
    <w:rsid w:val="00E50281"/>
    <w:rsid w:val="00E505D5"/>
    <w:rsid w:val="00E50716"/>
    <w:rsid w:val="00E50806"/>
    <w:rsid w:val="00E50945"/>
    <w:rsid w:val="00E5094C"/>
    <w:rsid w:val="00E50971"/>
    <w:rsid w:val="00E50A4E"/>
    <w:rsid w:val="00E50AC7"/>
    <w:rsid w:val="00E50CC3"/>
    <w:rsid w:val="00E50CDA"/>
    <w:rsid w:val="00E50DD8"/>
    <w:rsid w:val="00E50DFE"/>
    <w:rsid w:val="00E50F9E"/>
    <w:rsid w:val="00E51051"/>
    <w:rsid w:val="00E51372"/>
    <w:rsid w:val="00E513BC"/>
    <w:rsid w:val="00E513CF"/>
    <w:rsid w:val="00E51450"/>
    <w:rsid w:val="00E51469"/>
    <w:rsid w:val="00E5165F"/>
    <w:rsid w:val="00E517F8"/>
    <w:rsid w:val="00E5184A"/>
    <w:rsid w:val="00E5189B"/>
    <w:rsid w:val="00E51936"/>
    <w:rsid w:val="00E51B54"/>
    <w:rsid w:val="00E51D0E"/>
    <w:rsid w:val="00E51D14"/>
    <w:rsid w:val="00E51D63"/>
    <w:rsid w:val="00E51E66"/>
    <w:rsid w:val="00E51E80"/>
    <w:rsid w:val="00E5203D"/>
    <w:rsid w:val="00E52086"/>
    <w:rsid w:val="00E520E1"/>
    <w:rsid w:val="00E5269D"/>
    <w:rsid w:val="00E52A71"/>
    <w:rsid w:val="00E52D76"/>
    <w:rsid w:val="00E52DD3"/>
    <w:rsid w:val="00E52F1F"/>
    <w:rsid w:val="00E52F51"/>
    <w:rsid w:val="00E52F72"/>
    <w:rsid w:val="00E531AA"/>
    <w:rsid w:val="00E53350"/>
    <w:rsid w:val="00E534AC"/>
    <w:rsid w:val="00E534C8"/>
    <w:rsid w:val="00E53533"/>
    <w:rsid w:val="00E5360B"/>
    <w:rsid w:val="00E538C0"/>
    <w:rsid w:val="00E538CB"/>
    <w:rsid w:val="00E539EC"/>
    <w:rsid w:val="00E53DBA"/>
    <w:rsid w:val="00E541C6"/>
    <w:rsid w:val="00E54297"/>
    <w:rsid w:val="00E543D2"/>
    <w:rsid w:val="00E5449C"/>
    <w:rsid w:val="00E5449F"/>
    <w:rsid w:val="00E5454B"/>
    <w:rsid w:val="00E54672"/>
    <w:rsid w:val="00E5498A"/>
    <w:rsid w:val="00E54A09"/>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9B0"/>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412"/>
    <w:rsid w:val="00E57526"/>
    <w:rsid w:val="00E57621"/>
    <w:rsid w:val="00E57698"/>
    <w:rsid w:val="00E576AC"/>
    <w:rsid w:val="00E577B9"/>
    <w:rsid w:val="00E57933"/>
    <w:rsid w:val="00E57CB4"/>
    <w:rsid w:val="00E57CC5"/>
    <w:rsid w:val="00E57E4F"/>
    <w:rsid w:val="00E57E84"/>
    <w:rsid w:val="00E60051"/>
    <w:rsid w:val="00E603C9"/>
    <w:rsid w:val="00E603E3"/>
    <w:rsid w:val="00E60454"/>
    <w:rsid w:val="00E60770"/>
    <w:rsid w:val="00E60790"/>
    <w:rsid w:val="00E607C9"/>
    <w:rsid w:val="00E608A8"/>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2D8C"/>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8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5D7"/>
    <w:rsid w:val="00E67649"/>
    <w:rsid w:val="00E67819"/>
    <w:rsid w:val="00E678CD"/>
    <w:rsid w:val="00E6796D"/>
    <w:rsid w:val="00E67A63"/>
    <w:rsid w:val="00E67B99"/>
    <w:rsid w:val="00E67BE7"/>
    <w:rsid w:val="00E67D52"/>
    <w:rsid w:val="00E67DD0"/>
    <w:rsid w:val="00E67F5C"/>
    <w:rsid w:val="00E67F84"/>
    <w:rsid w:val="00E67FDE"/>
    <w:rsid w:val="00E7020C"/>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F7C"/>
    <w:rsid w:val="00E72000"/>
    <w:rsid w:val="00E7201D"/>
    <w:rsid w:val="00E722EF"/>
    <w:rsid w:val="00E723BC"/>
    <w:rsid w:val="00E723EC"/>
    <w:rsid w:val="00E725E7"/>
    <w:rsid w:val="00E72756"/>
    <w:rsid w:val="00E728D8"/>
    <w:rsid w:val="00E72984"/>
    <w:rsid w:val="00E72CBB"/>
    <w:rsid w:val="00E72D5E"/>
    <w:rsid w:val="00E72D63"/>
    <w:rsid w:val="00E7303D"/>
    <w:rsid w:val="00E7323F"/>
    <w:rsid w:val="00E73314"/>
    <w:rsid w:val="00E7357E"/>
    <w:rsid w:val="00E735AC"/>
    <w:rsid w:val="00E7373B"/>
    <w:rsid w:val="00E7373C"/>
    <w:rsid w:val="00E73A80"/>
    <w:rsid w:val="00E73B92"/>
    <w:rsid w:val="00E73CC3"/>
    <w:rsid w:val="00E73FEB"/>
    <w:rsid w:val="00E7409D"/>
    <w:rsid w:val="00E74365"/>
    <w:rsid w:val="00E743EB"/>
    <w:rsid w:val="00E744EB"/>
    <w:rsid w:val="00E7450D"/>
    <w:rsid w:val="00E74984"/>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AB6"/>
    <w:rsid w:val="00E81B4E"/>
    <w:rsid w:val="00E81B98"/>
    <w:rsid w:val="00E81D3B"/>
    <w:rsid w:val="00E81F6E"/>
    <w:rsid w:val="00E82093"/>
    <w:rsid w:val="00E822FD"/>
    <w:rsid w:val="00E82336"/>
    <w:rsid w:val="00E82615"/>
    <w:rsid w:val="00E8282F"/>
    <w:rsid w:val="00E828C1"/>
    <w:rsid w:val="00E82A36"/>
    <w:rsid w:val="00E82AFE"/>
    <w:rsid w:val="00E82B84"/>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3D0C"/>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6FBC"/>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1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10"/>
    <w:rsid w:val="00E92E2C"/>
    <w:rsid w:val="00E92E53"/>
    <w:rsid w:val="00E92F1E"/>
    <w:rsid w:val="00E92FCB"/>
    <w:rsid w:val="00E936BC"/>
    <w:rsid w:val="00E93A54"/>
    <w:rsid w:val="00E93AAD"/>
    <w:rsid w:val="00E93AD3"/>
    <w:rsid w:val="00E93CCC"/>
    <w:rsid w:val="00E93F2A"/>
    <w:rsid w:val="00E93FA4"/>
    <w:rsid w:val="00E941E5"/>
    <w:rsid w:val="00E941ED"/>
    <w:rsid w:val="00E9423F"/>
    <w:rsid w:val="00E94379"/>
    <w:rsid w:val="00E9455B"/>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77"/>
    <w:rsid w:val="00E957E9"/>
    <w:rsid w:val="00E95874"/>
    <w:rsid w:val="00E959A3"/>
    <w:rsid w:val="00E95AB7"/>
    <w:rsid w:val="00E95CA5"/>
    <w:rsid w:val="00E960B5"/>
    <w:rsid w:val="00E9611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7D0"/>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69"/>
    <w:rsid w:val="00EA59DB"/>
    <w:rsid w:val="00EA5D03"/>
    <w:rsid w:val="00EA5D51"/>
    <w:rsid w:val="00EA5ED6"/>
    <w:rsid w:val="00EA60AA"/>
    <w:rsid w:val="00EA6280"/>
    <w:rsid w:val="00EA639F"/>
    <w:rsid w:val="00EA64B9"/>
    <w:rsid w:val="00EA652A"/>
    <w:rsid w:val="00EA6581"/>
    <w:rsid w:val="00EA6602"/>
    <w:rsid w:val="00EA6644"/>
    <w:rsid w:val="00EA6823"/>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457"/>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1F"/>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93"/>
    <w:rsid w:val="00EC1D37"/>
    <w:rsid w:val="00EC1E08"/>
    <w:rsid w:val="00EC1EA7"/>
    <w:rsid w:val="00EC1EDA"/>
    <w:rsid w:val="00EC1F01"/>
    <w:rsid w:val="00EC1F11"/>
    <w:rsid w:val="00EC1F2D"/>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33"/>
    <w:rsid w:val="00EC3CF4"/>
    <w:rsid w:val="00EC3D91"/>
    <w:rsid w:val="00EC3DEF"/>
    <w:rsid w:val="00EC420D"/>
    <w:rsid w:val="00EC437A"/>
    <w:rsid w:val="00EC44D9"/>
    <w:rsid w:val="00EC4ADC"/>
    <w:rsid w:val="00EC4B06"/>
    <w:rsid w:val="00EC4B34"/>
    <w:rsid w:val="00EC4B69"/>
    <w:rsid w:val="00EC4D8F"/>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835"/>
    <w:rsid w:val="00EC6A40"/>
    <w:rsid w:val="00EC6A69"/>
    <w:rsid w:val="00EC6B80"/>
    <w:rsid w:val="00EC6D6B"/>
    <w:rsid w:val="00EC6E08"/>
    <w:rsid w:val="00EC6E50"/>
    <w:rsid w:val="00EC6FBE"/>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CF"/>
    <w:rsid w:val="00ED61D0"/>
    <w:rsid w:val="00ED6388"/>
    <w:rsid w:val="00ED63B5"/>
    <w:rsid w:val="00ED64E5"/>
    <w:rsid w:val="00ED662F"/>
    <w:rsid w:val="00ED6915"/>
    <w:rsid w:val="00ED6C0F"/>
    <w:rsid w:val="00ED6C71"/>
    <w:rsid w:val="00ED6C9E"/>
    <w:rsid w:val="00ED6D5E"/>
    <w:rsid w:val="00ED6EAD"/>
    <w:rsid w:val="00ED6F98"/>
    <w:rsid w:val="00ED7011"/>
    <w:rsid w:val="00ED70E6"/>
    <w:rsid w:val="00ED7213"/>
    <w:rsid w:val="00ED7247"/>
    <w:rsid w:val="00ED749B"/>
    <w:rsid w:val="00ED76A6"/>
    <w:rsid w:val="00ED776B"/>
    <w:rsid w:val="00ED7792"/>
    <w:rsid w:val="00ED7841"/>
    <w:rsid w:val="00ED784E"/>
    <w:rsid w:val="00ED789F"/>
    <w:rsid w:val="00ED7967"/>
    <w:rsid w:val="00ED7A7D"/>
    <w:rsid w:val="00ED7E91"/>
    <w:rsid w:val="00EE013C"/>
    <w:rsid w:val="00EE025C"/>
    <w:rsid w:val="00EE02DB"/>
    <w:rsid w:val="00EE02DE"/>
    <w:rsid w:val="00EE0463"/>
    <w:rsid w:val="00EE0480"/>
    <w:rsid w:val="00EE05C1"/>
    <w:rsid w:val="00EE062C"/>
    <w:rsid w:val="00EE0634"/>
    <w:rsid w:val="00EE06F6"/>
    <w:rsid w:val="00EE070F"/>
    <w:rsid w:val="00EE076B"/>
    <w:rsid w:val="00EE079B"/>
    <w:rsid w:val="00EE0A96"/>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676"/>
    <w:rsid w:val="00EE270E"/>
    <w:rsid w:val="00EE2831"/>
    <w:rsid w:val="00EE283E"/>
    <w:rsid w:val="00EE2A46"/>
    <w:rsid w:val="00EE2A71"/>
    <w:rsid w:val="00EE2B81"/>
    <w:rsid w:val="00EE2C8C"/>
    <w:rsid w:val="00EE2C9C"/>
    <w:rsid w:val="00EE2CFE"/>
    <w:rsid w:val="00EE2DAC"/>
    <w:rsid w:val="00EE2F6B"/>
    <w:rsid w:val="00EE2FFE"/>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07"/>
    <w:rsid w:val="00EE433A"/>
    <w:rsid w:val="00EE443C"/>
    <w:rsid w:val="00EE4693"/>
    <w:rsid w:val="00EE4942"/>
    <w:rsid w:val="00EE4A6D"/>
    <w:rsid w:val="00EE4C06"/>
    <w:rsid w:val="00EE4CC4"/>
    <w:rsid w:val="00EE4F6C"/>
    <w:rsid w:val="00EE51F7"/>
    <w:rsid w:val="00EE567B"/>
    <w:rsid w:val="00EE5799"/>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1AD"/>
    <w:rsid w:val="00EE7214"/>
    <w:rsid w:val="00EE725E"/>
    <w:rsid w:val="00EE72F1"/>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02"/>
    <w:rsid w:val="00EF24B0"/>
    <w:rsid w:val="00EF28C6"/>
    <w:rsid w:val="00EF2979"/>
    <w:rsid w:val="00EF2983"/>
    <w:rsid w:val="00EF2BD5"/>
    <w:rsid w:val="00EF2EAB"/>
    <w:rsid w:val="00EF30C4"/>
    <w:rsid w:val="00EF30EF"/>
    <w:rsid w:val="00EF3143"/>
    <w:rsid w:val="00EF3205"/>
    <w:rsid w:val="00EF339A"/>
    <w:rsid w:val="00EF339B"/>
    <w:rsid w:val="00EF344E"/>
    <w:rsid w:val="00EF34B0"/>
    <w:rsid w:val="00EF35C7"/>
    <w:rsid w:val="00EF3842"/>
    <w:rsid w:val="00EF3B2C"/>
    <w:rsid w:val="00EF3C0D"/>
    <w:rsid w:val="00EF3C1E"/>
    <w:rsid w:val="00EF41D7"/>
    <w:rsid w:val="00EF43A8"/>
    <w:rsid w:val="00EF43C0"/>
    <w:rsid w:val="00EF43FD"/>
    <w:rsid w:val="00EF4633"/>
    <w:rsid w:val="00EF477F"/>
    <w:rsid w:val="00EF487D"/>
    <w:rsid w:val="00EF49BF"/>
    <w:rsid w:val="00EF49C7"/>
    <w:rsid w:val="00EF49F7"/>
    <w:rsid w:val="00EF4A99"/>
    <w:rsid w:val="00EF4AF9"/>
    <w:rsid w:val="00EF4C4B"/>
    <w:rsid w:val="00EF4D54"/>
    <w:rsid w:val="00EF4F39"/>
    <w:rsid w:val="00EF4F4D"/>
    <w:rsid w:val="00EF500D"/>
    <w:rsid w:val="00EF515D"/>
    <w:rsid w:val="00EF5181"/>
    <w:rsid w:val="00EF525B"/>
    <w:rsid w:val="00EF534A"/>
    <w:rsid w:val="00EF5484"/>
    <w:rsid w:val="00EF5588"/>
    <w:rsid w:val="00EF55C5"/>
    <w:rsid w:val="00EF562C"/>
    <w:rsid w:val="00EF5739"/>
    <w:rsid w:val="00EF5988"/>
    <w:rsid w:val="00EF5A32"/>
    <w:rsid w:val="00EF5B0E"/>
    <w:rsid w:val="00EF5B77"/>
    <w:rsid w:val="00EF5D52"/>
    <w:rsid w:val="00EF5DCE"/>
    <w:rsid w:val="00EF608C"/>
    <w:rsid w:val="00EF627E"/>
    <w:rsid w:val="00EF62D5"/>
    <w:rsid w:val="00EF630B"/>
    <w:rsid w:val="00EF63BA"/>
    <w:rsid w:val="00EF664B"/>
    <w:rsid w:val="00EF66CA"/>
    <w:rsid w:val="00EF66F7"/>
    <w:rsid w:val="00EF6757"/>
    <w:rsid w:val="00EF6B08"/>
    <w:rsid w:val="00EF6E2E"/>
    <w:rsid w:val="00EF71E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943"/>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EE1"/>
    <w:rsid w:val="00F01F8F"/>
    <w:rsid w:val="00F02105"/>
    <w:rsid w:val="00F02170"/>
    <w:rsid w:val="00F023B6"/>
    <w:rsid w:val="00F0249E"/>
    <w:rsid w:val="00F026F7"/>
    <w:rsid w:val="00F02716"/>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6F"/>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373"/>
    <w:rsid w:val="00F1652B"/>
    <w:rsid w:val="00F1654A"/>
    <w:rsid w:val="00F16591"/>
    <w:rsid w:val="00F166EE"/>
    <w:rsid w:val="00F169A6"/>
    <w:rsid w:val="00F16C22"/>
    <w:rsid w:val="00F16C4F"/>
    <w:rsid w:val="00F16CF5"/>
    <w:rsid w:val="00F16DAF"/>
    <w:rsid w:val="00F16EBE"/>
    <w:rsid w:val="00F16EE8"/>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A8"/>
    <w:rsid w:val="00F17FEF"/>
    <w:rsid w:val="00F200F7"/>
    <w:rsid w:val="00F202E4"/>
    <w:rsid w:val="00F20793"/>
    <w:rsid w:val="00F207D1"/>
    <w:rsid w:val="00F20849"/>
    <w:rsid w:val="00F2092F"/>
    <w:rsid w:val="00F209D1"/>
    <w:rsid w:val="00F20BA5"/>
    <w:rsid w:val="00F20BDB"/>
    <w:rsid w:val="00F20DB5"/>
    <w:rsid w:val="00F211A8"/>
    <w:rsid w:val="00F212AC"/>
    <w:rsid w:val="00F21326"/>
    <w:rsid w:val="00F21346"/>
    <w:rsid w:val="00F21365"/>
    <w:rsid w:val="00F214AA"/>
    <w:rsid w:val="00F21514"/>
    <w:rsid w:val="00F2164E"/>
    <w:rsid w:val="00F21819"/>
    <w:rsid w:val="00F218A8"/>
    <w:rsid w:val="00F218B1"/>
    <w:rsid w:val="00F2193E"/>
    <w:rsid w:val="00F21BE3"/>
    <w:rsid w:val="00F21C41"/>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39"/>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3EE"/>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7E"/>
    <w:rsid w:val="00F31DC9"/>
    <w:rsid w:val="00F31F1B"/>
    <w:rsid w:val="00F3226B"/>
    <w:rsid w:val="00F322D1"/>
    <w:rsid w:val="00F3230E"/>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EF6"/>
    <w:rsid w:val="00F32F80"/>
    <w:rsid w:val="00F32FB2"/>
    <w:rsid w:val="00F330D4"/>
    <w:rsid w:val="00F3311B"/>
    <w:rsid w:val="00F33291"/>
    <w:rsid w:val="00F33337"/>
    <w:rsid w:val="00F333A5"/>
    <w:rsid w:val="00F33527"/>
    <w:rsid w:val="00F33BB6"/>
    <w:rsid w:val="00F33C00"/>
    <w:rsid w:val="00F33C4B"/>
    <w:rsid w:val="00F33DF3"/>
    <w:rsid w:val="00F33E28"/>
    <w:rsid w:val="00F33F77"/>
    <w:rsid w:val="00F34157"/>
    <w:rsid w:val="00F3415C"/>
    <w:rsid w:val="00F34247"/>
    <w:rsid w:val="00F3459D"/>
    <w:rsid w:val="00F34673"/>
    <w:rsid w:val="00F3475B"/>
    <w:rsid w:val="00F347CB"/>
    <w:rsid w:val="00F3481C"/>
    <w:rsid w:val="00F34B66"/>
    <w:rsid w:val="00F34C24"/>
    <w:rsid w:val="00F34CCD"/>
    <w:rsid w:val="00F34D0F"/>
    <w:rsid w:val="00F34E31"/>
    <w:rsid w:val="00F34F59"/>
    <w:rsid w:val="00F34F77"/>
    <w:rsid w:val="00F35066"/>
    <w:rsid w:val="00F350E3"/>
    <w:rsid w:val="00F351DD"/>
    <w:rsid w:val="00F35255"/>
    <w:rsid w:val="00F3528B"/>
    <w:rsid w:val="00F352ED"/>
    <w:rsid w:val="00F35392"/>
    <w:rsid w:val="00F354C7"/>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9C8"/>
    <w:rsid w:val="00F36A0E"/>
    <w:rsid w:val="00F36A4A"/>
    <w:rsid w:val="00F36B2A"/>
    <w:rsid w:val="00F36B4D"/>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981"/>
    <w:rsid w:val="00F40A2B"/>
    <w:rsid w:val="00F40C5E"/>
    <w:rsid w:val="00F40E9A"/>
    <w:rsid w:val="00F40EC9"/>
    <w:rsid w:val="00F40FAA"/>
    <w:rsid w:val="00F4116D"/>
    <w:rsid w:val="00F411B2"/>
    <w:rsid w:val="00F41258"/>
    <w:rsid w:val="00F4125F"/>
    <w:rsid w:val="00F41B36"/>
    <w:rsid w:val="00F41B68"/>
    <w:rsid w:val="00F41C35"/>
    <w:rsid w:val="00F41C8F"/>
    <w:rsid w:val="00F41DA4"/>
    <w:rsid w:val="00F41DF1"/>
    <w:rsid w:val="00F41E26"/>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E6"/>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BA"/>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B3A"/>
    <w:rsid w:val="00F45CC4"/>
    <w:rsid w:val="00F45D49"/>
    <w:rsid w:val="00F45D93"/>
    <w:rsid w:val="00F45E1C"/>
    <w:rsid w:val="00F45E24"/>
    <w:rsid w:val="00F45E9C"/>
    <w:rsid w:val="00F45EAC"/>
    <w:rsid w:val="00F45F5B"/>
    <w:rsid w:val="00F461D8"/>
    <w:rsid w:val="00F46459"/>
    <w:rsid w:val="00F4648B"/>
    <w:rsid w:val="00F464E8"/>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47FAA"/>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3D5"/>
    <w:rsid w:val="00F52652"/>
    <w:rsid w:val="00F527EF"/>
    <w:rsid w:val="00F5284D"/>
    <w:rsid w:val="00F52948"/>
    <w:rsid w:val="00F52AC5"/>
    <w:rsid w:val="00F52D83"/>
    <w:rsid w:val="00F52F97"/>
    <w:rsid w:val="00F52FAA"/>
    <w:rsid w:val="00F53059"/>
    <w:rsid w:val="00F53108"/>
    <w:rsid w:val="00F5337A"/>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AFF"/>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58"/>
    <w:rsid w:val="00F60894"/>
    <w:rsid w:val="00F608F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58C"/>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543"/>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070"/>
    <w:rsid w:val="00F6714D"/>
    <w:rsid w:val="00F6763C"/>
    <w:rsid w:val="00F6764F"/>
    <w:rsid w:val="00F6778E"/>
    <w:rsid w:val="00F6787E"/>
    <w:rsid w:val="00F67947"/>
    <w:rsid w:val="00F67984"/>
    <w:rsid w:val="00F67AB2"/>
    <w:rsid w:val="00F67B99"/>
    <w:rsid w:val="00F67BC7"/>
    <w:rsid w:val="00F67C20"/>
    <w:rsid w:val="00F67EC8"/>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B1C"/>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5F"/>
    <w:rsid w:val="00F76178"/>
    <w:rsid w:val="00F762F4"/>
    <w:rsid w:val="00F76300"/>
    <w:rsid w:val="00F76345"/>
    <w:rsid w:val="00F765B3"/>
    <w:rsid w:val="00F76686"/>
    <w:rsid w:val="00F76722"/>
    <w:rsid w:val="00F767B8"/>
    <w:rsid w:val="00F76B2A"/>
    <w:rsid w:val="00F76F2A"/>
    <w:rsid w:val="00F76F4E"/>
    <w:rsid w:val="00F770D9"/>
    <w:rsid w:val="00F772DB"/>
    <w:rsid w:val="00F772E0"/>
    <w:rsid w:val="00F7743B"/>
    <w:rsid w:val="00F77645"/>
    <w:rsid w:val="00F778B0"/>
    <w:rsid w:val="00F77BFA"/>
    <w:rsid w:val="00F77C5E"/>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0FB8"/>
    <w:rsid w:val="00F81077"/>
    <w:rsid w:val="00F810CF"/>
    <w:rsid w:val="00F812FD"/>
    <w:rsid w:val="00F8159A"/>
    <w:rsid w:val="00F81802"/>
    <w:rsid w:val="00F818AB"/>
    <w:rsid w:val="00F81908"/>
    <w:rsid w:val="00F81B01"/>
    <w:rsid w:val="00F81B29"/>
    <w:rsid w:val="00F81B52"/>
    <w:rsid w:val="00F81B60"/>
    <w:rsid w:val="00F81D77"/>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46"/>
    <w:rsid w:val="00F830F4"/>
    <w:rsid w:val="00F832FC"/>
    <w:rsid w:val="00F83382"/>
    <w:rsid w:val="00F834E3"/>
    <w:rsid w:val="00F834E8"/>
    <w:rsid w:val="00F837F5"/>
    <w:rsid w:val="00F838DF"/>
    <w:rsid w:val="00F839CE"/>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C0"/>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0E60"/>
    <w:rsid w:val="00F9116D"/>
    <w:rsid w:val="00F91224"/>
    <w:rsid w:val="00F9142E"/>
    <w:rsid w:val="00F91498"/>
    <w:rsid w:val="00F91791"/>
    <w:rsid w:val="00F917AA"/>
    <w:rsid w:val="00F9188B"/>
    <w:rsid w:val="00F91943"/>
    <w:rsid w:val="00F91960"/>
    <w:rsid w:val="00F91B73"/>
    <w:rsid w:val="00F91B8C"/>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61"/>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BE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326"/>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BC"/>
    <w:rsid w:val="00FA47D2"/>
    <w:rsid w:val="00FA4868"/>
    <w:rsid w:val="00FA4AEC"/>
    <w:rsid w:val="00FA4CF7"/>
    <w:rsid w:val="00FA4E66"/>
    <w:rsid w:val="00FA4F0A"/>
    <w:rsid w:val="00FA5113"/>
    <w:rsid w:val="00FA5175"/>
    <w:rsid w:val="00FA5184"/>
    <w:rsid w:val="00FA5378"/>
    <w:rsid w:val="00FA5499"/>
    <w:rsid w:val="00FA5534"/>
    <w:rsid w:val="00FA55CF"/>
    <w:rsid w:val="00FA5691"/>
    <w:rsid w:val="00FA571B"/>
    <w:rsid w:val="00FA5725"/>
    <w:rsid w:val="00FA588A"/>
    <w:rsid w:val="00FA59CE"/>
    <w:rsid w:val="00FA5A1F"/>
    <w:rsid w:val="00FA5ADF"/>
    <w:rsid w:val="00FA5B83"/>
    <w:rsid w:val="00FA5CAE"/>
    <w:rsid w:val="00FA5DA3"/>
    <w:rsid w:val="00FA5DB1"/>
    <w:rsid w:val="00FA5EDF"/>
    <w:rsid w:val="00FA6066"/>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027"/>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CE"/>
    <w:rsid w:val="00FB0EE5"/>
    <w:rsid w:val="00FB1055"/>
    <w:rsid w:val="00FB10A2"/>
    <w:rsid w:val="00FB1111"/>
    <w:rsid w:val="00FB1140"/>
    <w:rsid w:val="00FB12B6"/>
    <w:rsid w:val="00FB12EA"/>
    <w:rsid w:val="00FB1771"/>
    <w:rsid w:val="00FB17BD"/>
    <w:rsid w:val="00FB17E1"/>
    <w:rsid w:val="00FB1846"/>
    <w:rsid w:val="00FB18BE"/>
    <w:rsid w:val="00FB190C"/>
    <w:rsid w:val="00FB19D6"/>
    <w:rsid w:val="00FB19EE"/>
    <w:rsid w:val="00FB1C81"/>
    <w:rsid w:val="00FB1F13"/>
    <w:rsid w:val="00FB2044"/>
    <w:rsid w:val="00FB2060"/>
    <w:rsid w:val="00FB206F"/>
    <w:rsid w:val="00FB21A0"/>
    <w:rsid w:val="00FB2353"/>
    <w:rsid w:val="00FB2602"/>
    <w:rsid w:val="00FB2655"/>
    <w:rsid w:val="00FB267C"/>
    <w:rsid w:val="00FB29D3"/>
    <w:rsid w:val="00FB2AA1"/>
    <w:rsid w:val="00FB2DB4"/>
    <w:rsid w:val="00FB2F48"/>
    <w:rsid w:val="00FB3265"/>
    <w:rsid w:val="00FB3467"/>
    <w:rsid w:val="00FB35D5"/>
    <w:rsid w:val="00FB3840"/>
    <w:rsid w:val="00FB3888"/>
    <w:rsid w:val="00FB38D5"/>
    <w:rsid w:val="00FB39B9"/>
    <w:rsid w:val="00FB3A8E"/>
    <w:rsid w:val="00FB3B8C"/>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0E"/>
    <w:rsid w:val="00FB7045"/>
    <w:rsid w:val="00FB753A"/>
    <w:rsid w:val="00FB762C"/>
    <w:rsid w:val="00FB7ABE"/>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9B"/>
    <w:rsid w:val="00FC21F0"/>
    <w:rsid w:val="00FC226F"/>
    <w:rsid w:val="00FC23C9"/>
    <w:rsid w:val="00FC24DE"/>
    <w:rsid w:val="00FC2558"/>
    <w:rsid w:val="00FC273E"/>
    <w:rsid w:val="00FC296E"/>
    <w:rsid w:val="00FC2A43"/>
    <w:rsid w:val="00FC2AB9"/>
    <w:rsid w:val="00FC2CB5"/>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38D"/>
    <w:rsid w:val="00FC7485"/>
    <w:rsid w:val="00FC756E"/>
    <w:rsid w:val="00FC765F"/>
    <w:rsid w:val="00FC7712"/>
    <w:rsid w:val="00FC7782"/>
    <w:rsid w:val="00FC785A"/>
    <w:rsid w:val="00FC78DF"/>
    <w:rsid w:val="00FC7A48"/>
    <w:rsid w:val="00FC7AAC"/>
    <w:rsid w:val="00FC7B9C"/>
    <w:rsid w:val="00FC7F37"/>
    <w:rsid w:val="00FD010D"/>
    <w:rsid w:val="00FD0196"/>
    <w:rsid w:val="00FD0293"/>
    <w:rsid w:val="00FD02EE"/>
    <w:rsid w:val="00FD0345"/>
    <w:rsid w:val="00FD04F0"/>
    <w:rsid w:val="00FD054F"/>
    <w:rsid w:val="00FD0799"/>
    <w:rsid w:val="00FD088C"/>
    <w:rsid w:val="00FD089D"/>
    <w:rsid w:val="00FD08CD"/>
    <w:rsid w:val="00FD0BF5"/>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3F"/>
    <w:rsid w:val="00FD2782"/>
    <w:rsid w:val="00FD2A5D"/>
    <w:rsid w:val="00FD2A90"/>
    <w:rsid w:val="00FD2B11"/>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7FD"/>
    <w:rsid w:val="00FD4969"/>
    <w:rsid w:val="00FD4A15"/>
    <w:rsid w:val="00FD4A6B"/>
    <w:rsid w:val="00FD4B8D"/>
    <w:rsid w:val="00FD4E14"/>
    <w:rsid w:val="00FD4EF0"/>
    <w:rsid w:val="00FD4F8A"/>
    <w:rsid w:val="00FD53D1"/>
    <w:rsid w:val="00FD53F1"/>
    <w:rsid w:val="00FD5471"/>
    <w:rsid w:val="00FD5712"/>
    <w:rsid w:val="00FD5741"/>
    <w:rsid w:val="00FD583C"/>
    <w:rsid w:val="00FD58AF"/>
    <w:rsid w:val="00FD5A98"/>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74"/>
    <w:rsid w:val="00FE0B89"/>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89"/>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2DD"/>
    <w:rsid w:val="00FE6583"/>
    <w:rsid w:val="00FE66F0"/>
    <w:rsid w:val="00FE6708"/>
    <w:rsid w:val="00FE690F"/>
    <w:rsid w:val="00FE69A2"/>
    <w:rsid w:val="00FE69EE"/>
    <w:rsid w:val="00FE6A0A"/>
    <w:rsid w:val="00FE6D96"/>
    <w:rsid w:val="00FE6F14"/>
    <w:rsid w:val="00FE6F70"/>
    <w:rsid w:val="00FE6FD9"/>
    <w:rsid w:val="00FE70AE"/>
    <w:rsid w:val="00FE7180"/>
    <w:rsid w:val="00FE7338"/>
    <w:rsid w:val="00FE739E"/>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E7FE9"/>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A3"/>
    <w:rsid w:val="00FF22D7"/>
    <w:rsid w:val="00FF2451"/>
    <w:rsid w:val="00FF26F5"/>
    <w:rsid w:val="00FF2796"/>
    <w:rsid w:val="00FF2960"/>
    <w:rsid w:val="00FF2BB0"/>
    <w:rsid w:val="00FF326A"/>
    <w:rsid w:val="00FF3288"/>
    <w:rsid w:val="00FF32AD"/>
    <w:rsid w:val="00FF33E2"/>
    <w:rsid w:val="00FF3406"/>
    <w:rsid w:val="00FF3453"/>
    <w:rsid w:val="00FF377D"/>
    <w:rsid w:val="00FF3799"/>
    <w:rsid w:val="00FF3895"/>
    <w:rsid w:val="00FF38A6"/>
    <w:rsid w:val="00FF38C7"/>
    <w:rsid w:val="00FF3B5F"/>
    <w:rsid w:val="00FF3D5F"/>
    <w:rsid w:val="00FF3D73"/>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6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C15"/>
    <w:rsid w:val="00FF6E7F"/>
    <w:rsid w:val="00FF6F48"/>
    <w:rsid w:val="00FF6F7B"/>
    <w:rsid w:val="00FF7064"/>
    <w:rsid w:val="00FF71B7"/>
    <w:rsid w:val="00FF721A"/>
    <w:rsid w:val="00FF72B7"/>
    <w:rsid w:val="00FF72FB"/>
    <w:rsid w:val="00FF7646"/>
    <w:rsid w:val="00FF766C"/>
    <w:rsid w:val="00FF779F"/>
    <w:rsid w:val="00FF79F2"/>
    <w:rsid w:val="00FF7B49"/>
    <w:rsid w:val="00FF7C7A"/>
    <w:rsid w:val="00FF7CFC"/>
    <w:rsid w:val="051F15C8"/>
    <w:rsid w:val="12EC63A6"/>
    <w:rsid w:val="23373AEC"/>
    <w:rsid w:val="27EE6C65"/>
    <w:rsid w:val="2F385499"/>
    <w:rsid w:val="42F01935"/>
    <w:rsid w:val="4A555962"/>
    <w:rsid w:val="4C7D5CEA"/>
    <w:rsid w:val="56792A30"/>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50AE9"/>
  <w15:docId w15:val="{67E6108A-731B-4028-87DD-4FE6C9DF9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uiPriority="99"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eastAsia="바탕" w:hAnsi="Times"/>
      <w:szCs w:val="24"/>
      <w:lang w:val="en-GB" w:eastAsia="en-US"/>
    </w:rPr>
  </w:style>
  <w:style w:type="paragraph" w:styleId="1">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Char"/>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tabs>
        <w:tab w:val="clear" w:pos="0"/>
        <w:tab w:val="left" w:pos="360"/>
      </w:tabs>
      <w:ind w:hangingChars="200" w:hanging="200"/>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uiPriority w:val="99"/>
    <w:semiHidden/>
    <w:qFormat/>
    <w:rPr>
      <w:szCs w:val="20"/>
    </w:rPr>
  </w:style>
  <w:style w:type="paragraph" w:styleId="a7">
    <w:name w:val="Body Text"/>
    <w:basedOn w:val="a0"/>
    <w:link w:val="Char2"/>
    <w:qFormat/>
    <w:pPr>
      <w:spacing w:after="120"/>
    </w:pPr>
    <w:rPr>
      <w:lang w:eastAsia="zh-CN"/>
    </w:rPr>
  </w:style>
  <w:style w:type="paragraph" w:styleId="20">
    <w:name w:val="List 2"/>
    <w:basedOn w:val="a0"/>
    <w:qFormat/>
    <w:pPr>
      <w:ind w:left="566" w:hanging="283"/>
    </w:pPr>
  </w:style>
  <w:style w:type="paragraph" w:styleId="50">
    <w:name w:val="toc 5"/>
    <w:basedOn w:val="a0"/>
    <w:next w:val="a0"/>
    <w:qFormat/>
    <w:pPr>
      <w:ind w:left="960"/>
    </w:pPr>
    <w:rPr>
      <w:rFonts w:ascii="Times New Roman" w:eastAsia="MS Mincho" w:hAnsi="Times New Roman"/>
      <w:sz w:val="24"/>
      <w:lang w:eastAsia="ja-JP"/>
    </w:rPr>
  </w:style>
  <w:style w:type="paragraph" w:styleId="30">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af">
    <w:name w:val="table of figures"/>
    <w:basedOn w:val="a7"/>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qFormat/>
    <w:rPr>
      <w:color w:val="0000FF"/>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customStyle="1" w:styleId="Char5">
    <w:name w:val="풍선 도움말 텍스트 Char"/>
    <w:link w:val="aa"/>
    <w:semiHidden/>
    <w:qFormat/>
    <w:rPr>
      <w:rFonts w:ascii="Tahoma" w:hAnsi="Tahoma" w:cs="Tahoma"/>
      <w:sz w:val="16"/>
      <w:szCs w:val="16"/>
      <w:lang w:val="en-GB"/>
    </w:rPr>
  </w:style>
  <w:style w:type="character" w:customStyle="1" w:styleId="3Char">
    <w:name w:val="제목 3 Char"/>
    <w:link w:val="3"/>
    <w:qFormat/>
    <w:rPr>
      <w:rFonts w:ascii="Arial" w:hAnsi="Arial"/>
      <w:b/>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c"/>
    <w:qFormat/>
    <w:pPr>
      <w:widowControl w:val="0"/>
      <w:tabs>
        <w:tab w:val="clear" w:pos="4536"/>
        <w:tab w:val="right" w:pos="10206"/>
      </w:tabs>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pPr>
    <w:rPr>
      <w:rFonts w:ascii="Arial"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har1">
    <w:name w:val="메모 텍스트 Char"/>
    <w:link w:val="a6"/>
    <w:uiPriority w:val="99"/>
    <w:qFormat/>
    <w:rPr>
      <w:rFonts w:ascii="Times" w:eastAsia="바탕"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表段落"/>
    <w:basedOn w:val="a0"/>
    <w:link w:val="Chara"/>
    <w:uiPriority w:val="34"/>
    <w:qFormat/>
    <w:pPr>
      <w:ind w:leftChars="400" w:left="840"/>
    </w:pPr>
    <w:rPr>
      <w:lang w:eastAsia="zh-CN"/>
    </w:rPr>
  </w:style>
  <w:style w:type="character" w:customStyle="1" w:styleId="4Char">
    <w:name w:val="제목 4 Char"/>
    <w:link w:val="4"/>
    <w:qFormat/>
    <w:rPr>
      <w:rFonts w:ascii="Arial" w:hAnsi="Arial"/>
      <w:b/>
      <w:i/>
      <w:szCs w:val="26"/>
      <w:lang w:val="en-GB"/>
    </w:rPr>
  </w:style>
  <w:style w:type="character" w:customStyle="1" w:styleId="Char7">
    <w:name w:val="머리글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바닥글 Char"/>
    <w:link w:val="ab"/>
    <w:qFormat/>
    <w:rPr>
      <w:rFonts w:ascii="Times" w:hAnsi="Times"/>
      <w:szCs w:val="24"/>
      <w:lang w:val="en-GB" w:eastAsia="en-US"/>
    </w:rPr>
  </w:style>
  <w:style w:type="character" w:customStyle="1" w:styleId="Char">
    <w:name w:val="캡션 Char"/>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제목 5 Char"/>
    <w:link w:val="5"/>
    <w:qFormat/>
    <w:rPr>
      <w:rFonts w:ascii="Arial" w:hAnsi="Arial"/>
      <w:b/>
      <w:bCs/>
      <w:iCs/>
      <w:sz w:val="18"/>
      <w:szCs w:val="26"/>
      <w:lang w:val="en-GB"/>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qFormat/>
    <w:rPr>
      <w:rFonts w:ascii="Arial" w:hAnsi="Arial"/>
      <w:b/>
      <w:bCs/>
      <w:i/>
      <w:sz w:val="18"/>
      <w:szCs w:val="22"/>
      <w:lang w:val="en-GB"/>
    </w:rPr>
  </w:style>
  <w:style w:type="character" w:customStyle="1" w:styleId="7Char">
    <w:name w:val="제목 7 Char"/>
    <w:link w:val="7"/>
    <w:uiPriority w:val="9"/>
    <w:qFormat/>
    <w:rPr>
      <w:sz w:val="24"/>
      <w:szCs w:val="24"/>
      <w:lang w:val="en-GB"/>
    </w:rPr>
  </w:style>
  <w:style w:type="character" w:customStyle="1" w:styleId="8Char">
    <w:name w:val="제목 8 Char"/>
    <w:link w:val="8"/>
    <w:uiPriority w:val="9"/>
    <w:qFormat/>
    <w:rPr>
      <w:i/>
      <w:iCs/>
      <w:sz w:val="24"/>
      <w:szCs w:val="24"/>
      <w:lang w:val="en-GB"/>
    </w:rPr>
  </w:style>
  <w:style w:type="character" w:customStyle="1" w:styleId="9Char">
    <w:name w:val="제목 9 Char"/>
    <w:link w:val="9"/>
    <w:uiPriority w:val="9"/>
    <w:qFormat/>
    <w:rPr>
      <w:rFonts w:ascii="Arial" w:hAnsi="Arial"/>
      <w:sz w:val="22"/>
      <w:szCs w:val="22"/>
      <w:lang w:val="en-GB"/>
    </w:rPr>
  </w:style>
  <w:style w:type="character" w:customStyle="1" w:styleId="Char2">
    <w:name w:val="본문 Char"/>
    <w:link w:val="a7"/>
    <w:qFormat/>
    <w:rPr>
      <w:rFonts w:ascii="Times" w:hAnsi="Times"/>
      <w:szCs w:val="24"/>
      <w:lang w:val="en-GB"/>
    </w:rPr>
  </w:style>
  <w:style w:type="character" w:customStyle="1" w:styleId="Char8">
    <w:name w:val="각주 텍스트 Char"/>
    <w:link w:val="ae"/>
    <w:semiHidden/>
    <w:qFormat/>
    <w:rPr>
      <w:rFonts w:ascii="Times" w:hAnsi="Times"/>
    </w:rPr>
  </w:style>
  <w:style w:type="character" w:customStyle="1" w:styleId="Char0">
    <w:name w:val="문서 구조 Char"/>
    <w:link w:val="a5"/>
    <w:semiHidden/>
    <w:qFormat/>
    <w:rPr>
      <w:rFonts w:ascii="Tahoma" w:hAnsi="Tahoma" w:cs="Tahoma"/>
      <w:szCs w:val="24"/>
      <w:shd w:val="clear" w:color="auto" w:fill="000080"/>
      <w:lang w:val="en-GB"/>
    </w:rPr>
  </w:style>
  <w:style w:type="character" w:customStyle="1" w:styleId="Char4">
    <w:name w:val="날짜 Char"/>
    <w:link w:val="a9"/>
    <w:qFormat/>
    <w:rPr>
      <w:rFonts w:ascii="Times" w:hAnsi="Times"/>
      <w:szCs w:val="24"/>
      <w:lang w:val="en-GB"/>
    </w:rPr>
  </w:style>
  <w:style w:type="character" w:customStyle="1" w:styleId="Char9">
    <w:name w:val="메모 주제 Char"/>
    <w:link w:val="af1"/>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글자만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0"/>
    <w:link w:val="5Char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제목 1 Char"/>
    <w:link w:val="1"/>
    <w:qFormat/>
    <w:rPr>
      <w:rFonts w:ascii="Arial" w:hAnsi="Arial"/>
      <w:b/>
      <w:bCs/>
      <w:kern w:val="32"/>
      <w:sz w:val="32"/>
      <w:szCs w:val="32"/>
      <w:lang w:val="en-GB"/>
    </w:rPr>
  </w:style>
  <w:style w:type="character" w:customStyle="1" w:styleId="2Char">
    <w:name w:val="제목 2 Char"/>
    <w:link w:val="2"/>
    <w:qFormat/>
    <w:rPr>
      <w:rFonts w:ascii="Arial" w:hAnsi="Arial"/>
      <w:b/>
      <w:bCs/>
      <w:i/>
      <w:iCs/>
      <w:sz w:val="24"/>
      <w:szCs w:val="28"/>
      <w:lang w:val="en-GB"/>
    </w:rPr>
  </w:style>
  <w:style w:type="paragraph" w:customStyle="1" w:styleId="Proposal">
    <w:name w:val="Proposal"/>
    <w:basedOn w:val="a0"/>
    <w:qFormat/>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link w:val="af8"/>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9">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table" w:customStyle="1" w:styleId="GridTable4-Accent51">
    <w:name w:val="Grid Table 4 - Accent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styleId="afa">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8"/>
    <w:qFormat/>
    <w:pPr>
      <w:spacing w:before="120" w:after="120" w:line="336" w:lineRule="auto"/>
      <w:ind w:leftChars="0" w:left="0"/>
    </w:pPr>
    <w:rPr>
      <w:rFonts w:ascii="Times New Roman" w:eastAsia="맑은 고딕" w:hAnsi="Times New Roman" w:cs="바탕"/>
      <w:szCs w:val="20"/>
      <w:lang w:eastAsia="en-US"/>
    </w:rPr>
  </w:style>
  <w:style w:type="paragraph" w:customStyle="1" w:styleId="0Maintext">
    <w:name w:val="0 Main text"/>
    <w:basedOn w:val="a0"/>
    <w:link w:val="0MaintextChar"/>
    <w:qFormat/>
    <w:pPr>
      <w:spacing w:after="100" w:afterAutospacing="1" w:line="288" w:lineRule="auto"/>
      <w:ind w:firstLine="360"/>
    </w:pPr>
    <w:rPr>
      <w:rFonts w:ascii="Times New Roman" w:eastAsia="맑은 고딕" w:hAnsi="Times New Roman" w:cs="바탕"/>
      <w:szCs w:val="20"/>
    </w:rPr>
  </w:style>
  <w:style w:type="character" w:customStyle="1" w:styleId="0MaintextChar">
    <w:name w:val="0 Main text Char"/>
    <w:basedOn w:val="a1"/>
    <w:link w:val="0Maintext"/>
    <w:qFormat/>
    <w:rPr>
      <w:rFonts w:eastAsia="맑은 고딕" w:cs="바탕"/>
      <w:lang w:val="en-GB"/>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pPr>
      <w:spacing w:after="100" w:afterAutospacing="1" w:line="300" w:lineRule="auto"/>
      <w:ind w:firstLine="360"/>
      <w:contextualSpacing/>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fb">
    <w:name w:val="交底书"/>
    <w:basedOn w:val="a0"/>
    <w:link w:val="Charb"/>
    <w:qFormat/>
    <w:pPr>
      <w:widowControl w:val="0"/>
      <w:autoSpaceDE w:val="0"/>
      <w:autoSpaceDN w:val="0"/>
      <w:adjustRightInd w:val="0"/>
      <w:ind w:firstLineChars="200" w:firstLine="200"/>
    </w:pPr>
    <w:rPr>
      <w:rFonts w:ascii="STKaiti" w:eastAsia="STKaiti" w:hAnsi="STKaiti"/>
      <w:color w:val="000000" w:themeColor="text1"/>
      <w:sz w:val="24"/>
      <w:u w:color="EEECE1"/>
      <w:lang w:val="en-US" w:eastAsia="zh-CN"/>
    </w:rPr>
  </w:style>
  <w:style w:type="character" w:customStyle="1" w:styleId="Charb">
    <w:name w:val="交底书 Char"/>
    <w:basedOn w:val="a1"/>
    <w:link w:val="afb"/>
    <w:qFormat/>
    <w:rPr>
      <w:rFonts w:ascii="STKaiti" w:eastAsia="STKaiti" w:hAnsi="STKaiti"/>
      <w:color w:val="000000" w:themeColor="text1"/>
      <w:sz w:val="24"/>
      <w:szCs w:val="24"/>
      <w:u w:color="EEECE1"/>
      <w:lang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1st-Proposal-YJ">
    <w:name w:val="1st-Proposal-YJ"/>
    <w:basedOn w:val="a0"/>
    <w:qFormat/>
    <w:pPr>
      <w:numPr>
        <w:numId w:val="7"/>
      </w:numPr>
      <w:snapToGrid w:val="0"/>
      <w:spacing w:beforeLines="50" w:before="50" w:afterLines="50" w:after="50"/>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a0"/>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pPr>
    <w:rPr>
      <w:rFonts w:ascii="Arial"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a0"/>
    <w:next w:val="a0"/>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customStyle="1" w:styleId="Revision2">
    <w:name w:val="Revision2"/>
    <w:hidden/>
    <w:uiPriority w:val="99"/>
    <w:semiHidden/>
    <w:qFormat/>
    <w:rPr>
      <w:rFonts w:ascii="Times" w:eastAsia="바탕" w:hAnsi="Times"/>
      <w:szCs w:val="24"/>
      <w:lang w:val="en-GB" w:eastAsia="en-US"/>
    </w:rPr>
  </w:style>
  <w:style w:type="character" w:customStyle="1" w:styleId="Heading2Char1">
    <w:name w:val="Heading 2 Char1"/>
    <w:uiPriority w:val="9"/>
    <w:qFormat/>
    <w:rPr>
      <w:rFonts w:ascii="Arial" w:eastAsia="바탕" w:hAnsi="Arial"/>
      <w:b/>
      <w:bCs/>
      <w:i/>
      <w:iCs/>
      <w:sz w:val="24"/>
      <w:szCs w:val="28"/>
      <w:lang w:val="en-GB" w:eastAsia="zh-CN"/>
    </w:rPr>
  </w:style>
  <w:style w:type="paragraph" w:customStyle="1" w:styleId="Revision3">
    <w:name w:val="Revision3"/>
    <w:hidden/>
    <w:uiPriority w:val="99"/>
    <w:semiHidden/>
    <w:qFormat/>
    <w:rPr>
      <w:rFonts w:ascii="Times" w:eastAsia="바탕" w:hAnsi="Times"/>
      <w:szCs w:val="24"/>
      <w:lang w:val="en-GB" w:eastAsia="en-US"/>
    </w:rPr>
  </w:style>
  <w:style w:type="table" w:customStyle="1" w:styleId="14">
    <w:name w:val="표 구분선1"/>
    <w:basedOn w:val="a2"/>
    <w:qFormat/>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
    <w:name w:val="Revision4"/>
    <w:hidden/>
    <w:uiPriority w:val="99"/>
    <w:semiHidden/>
    <w:qFormat/>
    <w:pPr>
      <w:spacing w:after="0" w:line="240" w:lineRule="auto"/>
    </w:pPr>
    <w:rPr>
      <w:rFonts w:ascii="Times" w:eastAsia="바탕" w:hAnsi="Times"/>
      <w:szCs w:val="24"/>
      <w:lang w:val="en-GB" w:eastAsia="en-US"/>
    </w:rPr>
  </w:style>
  <w:style w:type="paragraph" w:styleId="afc">
    <w:name w:val="Revision"/>
    <w:hidden/>
    <w:uiPriority w:val="99"/>
    <w:semiHidden/>
    <w:rsid w:val="001D23A3"/>
    <w:pPr>
      <w:spacing w:after="0" w:line="240" w:lineRule="auto"/>
      <w:jc w:val="left"/>
    </w:pPr>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07617">
      <w:bodyDiv w:val="1"/>
      <w:marLeft w:val="0"/>
      <w:marRight w:val="0"/>
      <w:marTop w:val="0"/>
      <w:marBottom w:val="0"/>
      <w:divBdr>
        <w:top w:val="none" w:sz="0" w:space="0" w:color="auto"/>
        <w:left w:val="none" w:sz="0" w:space="0" w:color="auto"/>
        <w:bottom w:val="none" w:sz="0" w:space="0" w:color="auto"/>
        <w:right w:val="none" w:sz="0" w:space="0" w:color="auto"/>
      </w:divBdr>
    </w:div>
    <w:div w:id="1431126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hyperlink" Target="mailto:sunzn1@lenovo.com" TargetMode="External"/><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package" Target="embeddings/Microsoft_Visio___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0.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__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8.png"/><Relationship Id="rId27" Type="http://schemas.openxmlformats.org/officeDocument/2006/relationships/hyperlink" Target="mailto:edison.lee@lge.com" TargetMode="External"/><Relationship Id="rId30" Type="http://schemas.openxmlformats.org/officeDocument/2006/relationships/footer" Target="footer3.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47F6A821-FD8F-4537-9984-F0F7F5CB2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3A7948-0F2F-4779-8AF9-C29DB29CC21D}">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82</TotalTime>
  <Pages>186</Pages>
  <Words>61778</Words>
  <Characters>352135</Characters>
  <Application>Microsoft Office Word</Application>
  <DocSecurity>0</DocSecurity>
  <Lines>2934</Lines>
  <Paragraphs>826</Paragraphs>
  <ScaleCrop>false</ScaleCrop>
  <HeadingPairs>
    <vt:vector size="2" baseType="variant">
      <vt:variant>
        <vt:lpstr>제목</vt:lpstr>
      </vt:variant>
      <vt:variant>
        <vt:i4>1</vt:i4>
      </vt:variant>
    </vt:vector>
  </HeadingPairs>
  <TitlesOfParts>
    <vt:vector size="1" baseType="lpstr">
      <vt:lpstr>FL summary for AI 9.4.2</vt:lpstr>
    </vt:vector>
  </TitlesOfParts>
  <Company/>
  <LinksUpToDate>false</LinksUpToDate>
  <CharactersWithSpaces>413087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9.4.2</dc:title>
  <dc:creator>LG Electronics</dc:creator>
  <cp:lastModifiedBy>Lee Seungmin/Connected Mobility Standard Task(edison.lee@lge.com)</cp:lastModifiedBy>
  <cp:revision>52</cp:revision>
  <cp:lastPrinted>2021-09-11T03:34:00Z</cp:lastPrinted>
  <dcterms:created xsi:type="dcterms:W3CDTF">2023-04-24T04:42:00Z</dcterms:created>
  <dcterms:modified xsi:type="dcterms:W3CDTF">2023-04-27T12:40:00Z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0x010100E0B0DDEA5689E843A77FF07E023D2573</vt:lpwstr>
  </property>
  <property fmtid="{D5CDD505-2E9C-101B-9397-08002B2CF9AE}" pid="10" name="KSOProductBuildVer">
    <vt:lpwstr>2052-11.8.2.8696</vt:lpwstr>
  </property>
  <property fmtid="{D5CDD505-2E9C-101B-9397-08002B2CF9AE}" pid="11" name="MSIP_Label_8f366e69-c606-4ab8-bc6b-0c21b52e701b_Enabled">
    <vt:lpwstr>true</vt:lpwstr>
  </property>
  <property fmtid="{D5CDD505-2E9C-101B-9397-08002B2CF9AE}" pid="12" name="MSIP_Label_8f366e69-c606-4ab8-bc6b-0c21b52e701b_SetDate">
    <vt:lpwstr>2023-02-27T17:21:06Z</vt:lpwstr>
  </property>
  <property fmtid="{D5CDD505-2E9C-101B-9397-08002B2CF9AE}" pid="13" name="MSIP_Label_8f366e69-c606-4ab8-bc6b-0c21b52e701b_Method">
    <vt:lpwstr>Privileged</vt:lpwstr>
  </property>
  <property fmtid="{D5CDD505-2E9C-101B-9397-08002B2CF9AE}" pid="14" name="MSIP_Label_8f366e69-c606-4ab8-bc6b-0c21b52e701b_Name">
    <vt:lpwstr>Public</vt:lpwstr>
  </property>
  <property fmtid="{D5CDD505-2E9C-101B-9397-08002B2CF9AE}" pid="15" name="MSIP_Label_8f366e69-c606-4ab8-bc6b-0c21b52e701b_SiteId">
    <vt:lpwstr>1f141cfd-a6c5-4e9a-bf84-7116c141e5f4</vt:lpwstr>
  </property>
  <property fmtid="{D5CDD505-2E9C-101B-9397-08002B2CF9AE}" pid="16" name="MSIP_Label_8f366e69-c606-4ab8-bc6b-0c21b52e701b_ActionId">
    <vt:lpwstr>5c23200e-1ed9-454b-85fb-e5bb69aac3bb</vt:lpwstr>
  </property>
  <property fmtid="{D5CDD505-2E9C-101B-9397-08002B2CF9AE}" pid="17" name="MSIP_Label_8f366e69-c606-4ab8-bc6b-0c21b52e701b_ContentBits">
    <vt:lpwstr>0</vt:lpwstr>
  </property>
  <property fmtid="{D5CDD505-2E9C-101B-9397-08002B2CF9AE}" pid="18" name="ICV">
    <vt:lpwstr>0189B9C985ED435A823F9264FC1B6CDD</vt:lpwstr>
  </property>
  <property fmtid="{D5CDD505-2E9C-101B-9397-08002B2CF9AE}" pid="19" name="MediaServiceImageTag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1682310856</vt:lpwstr>
  </property>
</Properties>
</file>